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94B54" w14:textId="77777777" w:rsidR="002D7EB2" w:rsidRPr="00B51D6F" w:rsidRDefault="002D7EB2" w:rsidP="002D7EB2">
      <w:pPr>
        <w:jc w:val="center"/>
        <w:rPr>
          <w:rFonts w:ascii="Times New Roman" w:hAnsi="Times New Roman"/>
          <w:b/>
          <w:i/>
          <w:strike/>
          <w:vertAlign w:val="subscript"/>
        </w:rPr>
      </w:pPr>
    </w:p>
    <w:p w14:paraId="7D9B9893" w14:textId="77777777" w:rsidR="00972104" w:rsidRPr="00B51D6F" w:rsidRDefault="00972104" w:rsidP="002D7EB2">
      <w:pPr>
        <w:jc w:val="center"/>
        <w:rPr>
          <w:rFonts w:ascii="Times New Roman" w:hAnsi="Times New Roman"/>
          <w:b/>
          <w:i/>
        </w:rPr>
      </w:pPr>
    </w:p>
    <w:p w14:paraId="55392F0B" w14:textId="77777777" w:rsidR="00972104" w:rsidRPr="00B51D6F" w:rsidRDefault="00972104" w:rsidP="002D7EB2">
      <w:pPr>
        <w:jc w:val="center"/>
        <w:rPr>
          <w:rFonts w:ascii="Times New Roman" w:hAnsi="Times New Roman"/>
          <w:b/>
          <w:i/>
        </w:rPr>
      </w:pPr>
    </w:p>
    <w:p w14:paraId="0DCEABB7" w14:textId="77777777" w:rsidR="00972104" w:rsidRPr="00B51D6F" w:rsidRDefault="00972104" w:rsidP="002D7EB2">
      <w:pPr>
        <w:jc w:val="center"/>
        <w:rPr>
          <w:rFonts w:ascii="Times New Roman" w:hAnsi="Times New Roman"/>
          <w:b/>
          <w:i/>
        </w:rPr>
      </w:pPr>
    </w:p>
    <w:p w14:paraId="4C9E427A"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6E692898" w14:textId="77777777" w:rsidR="002D7EB2" w:rsidRPr="00B51D6F" w:rsidRDefault="002D7EB2" w:rsidP="002D7EB2">
      <w:pPr>
        <w:jc w:val="center"/>
        <w:rPr>
          <w:rFonts w:ascii="Times New Roman" w:hAnsi="Times New Roman"/>
          <w:b/>
          <w:i/>
        </w:rPr>
      </w:pPr>
    </w:p>
    <w:p w14:paraId="53474D19"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716597EA"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6181D20F"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4C647293"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448C452C"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544685AB" w14:textId="77777777" w:rsidR="00400043" w:rsidRPr="00ED67F9" w:rsidRDefault="00AC2451" w:rsidP="00400043">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400043" w:rsidRPr="00ED67F9">
        <w:rPr>
          <w:rFonts w:cs="Arial"/>
          <w:b w:val="0"/>
          <w:spacing w:val="0"/>
          <w:kern w:val="0"/>
          <w:sz w:val="24"/>
        </w:rPr>
        <w:t>Slovenske železnice – Potniški promet, d.o.o.</w:t>
      </w:r>
    </w:p>
    <w:p w14:paraId="3082E569"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14:paraId="28A7C364"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 xml:space="preserve">ki ga zastopa direktor </w:t>
      </w:r>
      <w:r w:rsidR="000D06D1">
        <w:rPr>
          <w:rFonts w:cs="Arial"/>
          <w:b w:val="0"/>
          <w:spacing w:val="0"/>
          <w:kern w:val="0"/>
          <w:sz w:val="24"/>
        </w:rPr>
        <w:t>Miha Butara</w:t>
      </w:r>
    </w:p>
    <w:p w14:paraId="46FF896D" w14:textId="77777777" w:rsidR="00BA2419" w:rsidRPr="00B25AED" w:rsidRDefault="00BA2419" w:rsidP="00400043">
      <w:pPr>
        <w:pStyle w:val="Oznakadokumenta"/>
        <w:tabs>
          <w:tab w:val="left" w:pos="3828"/>
        </w:tabs>
        <w:spacing w:before="0" w:after="0" w:line="240" w:lineRule="auto"/>
        <w:ind w:left="0"/>
        <w:rPr>
          <w:rFonts w:cs="Arial"/>
          <w:b w:val="0"/>
          <w:spacing w:val="0"/>
          <w:kern w:val="0"/>
          <w:sz w:val="24"/>
        </w:rPr>
      </w:pPr>
    </w:p>
    <w:p w14:paraId="5447F9FB" w14:textId="77777777" w:rsidR="00BA2419" w:rsidRPr="007D025D" w:rsidRDefault="00BA2419" w:rsidP="007F7925">
      <w:pPr>
        <w:ind w:left="3692" w:hanging="3692"/>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1B4C60" w:rsidRPr="00B25AED">
        <w:rPr>
          <w:rFonts w:cs="Arial"/>
          <w:b/>
          <w:sz w:val="24"/>
          <w:szCs w:val="24"/>
        </w:rPr>
        <w:t>»</w:t>
      </w:r>
      <w:r w:rsidR="004D5CC2">
        <w:rPr>
          <w:rFonts w:cs="Arial"/>
          <w:b/>
          <w:sz w:val="24"/>
          <w:szCs w:val="24"/>
        </w:rPr>
        <w:t xml:space="preserve">Nakup 4 (štirih) </w:t>
      </w:r>
      <w:r w:rsidR="007D6112">
        <w:rPr>
          <w:rFonts w:cs="Arial"/>
          <w:b/>
          <w:sz w:val="24"/>
          <w:szCs w:val="24"/>
        </w:rPr>
        <w:t xml:space="preserve">novih </w:t>
      </w:r>
      <w:r w:rsidR="004D5CC2">
        <w:rPr>
          <w:rFonts w:cs="Arial"/>
          <w:b/>
          <w:sz w:val="24"/>
          <w:szCs w:val="24"/>
        </w:rPr>
        <w:t>električnih lokomotiv za potrebe SŽ-Potniški promet, d.o.o.«</w:t>
      </w:r>
    </w:p>
    <w:p w14:paraId="684DF4C9"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11B4C4B9" w14:textId="77777777" w:rsidR="005D530D" w:rsidRPr="00871DEE"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841A7" w:rsidRPr="00871DEE">
        <w:rPr>
          <w:rFonts w:cs="Arial"/>
          <w:b w:val="0"/>
          <w:spacing w:val="0"/>
          <w:kern w:val="0"/>
          <w:sz w:val="24"/>
        </w:rPr>
        <w:t>postopek s pogajanji z objavo na podlagi 45. člen ZJN-3</w:t>
      </w:r>
    </w:p>
    <w:p w14:paraId="5EEBB0CA"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12EA2F72" w14:textId="77777777"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r>
      <w:r w:rsidR="004D5CC2" w:rsidRPr="00ED67F9">
        <w:rPr>
          <w:rFonts w:cs="Arial"/>
          <w:b w:val="0"/>
          <w:spacing w:val="0"/>
          <w:kern w:val="0"/>
          <w:sz w:val="24"/>
        </w:rPr>
        <w:t xml:space="preserve">Slovenski portal za javna naročila – </w:t>
      </w:r>
      <w:hyperlink r:id="rId8" w:history="1">
        <w:r w:rsidR="004D5CC2" w:rsidRPr="00ED67F9">
          <w:rPr>
            <w:rStyle w:val="Hiperpovezava"/>
            <w:rFonts w:cs="Arial"/>
            <w:b w:val="0"/>
            <w:spacing w:val="0"/>
            <w:kern w:val="0"/>
            <w:sz w:val="24"/>
          </w:rPr>
          <w:t>www.enarocanje.si</w:t>
        </w:r>
      </w:hyperlink>
      <w:r w:rsidR="004D5CC2" w:rsidRPr="00ED67F9">
        <w:rPr>
          <w:rStyle w:val="Hiperpovezava"/>
          <w:rFonts w:cs="Arial"/>
          <w:b w:val="0"/>
          <w:spacing w:val="0"/>
          <w:kern w:val="0"/>
          <w:sz w:val="24"/>
        </w:rPr>
        <w:t xml:space="preserve"> </w:t>
      </w:r>
      <w:r w:rsidR="004D5CC2" w:rsidRPr="00ED67F9">
        <w:rPr>
          <w:rFonts w:cs="Arial"/>
          <w:b w:val="0"/>
          <w:spacing w:val="0"/>
          <w:kern w:val="0"/>
          <w:sz w:val="24"/>
        </w:rPr>
        <w:t xml:space="preserve">in </w:t>
      </w:r>
      <w:r w:rsidR="004D5CC2" w:rsidRPr="00ED67F9">
        <w:rPr>
          <w:rFonts w:cs="Arial"/>
          <w:b w:val="0"/>
          <w:sz w:val="24"/>
        </w:rPr>
        <w:t xml:space="preserve"> </w:t>
      </w:r>
      <w:r w:rsidR="004D5CC2" w:rsidRPr="00ED67F9">
        <w:rPr>
          <w:rFonts w:eastAsia="Times New Roman" w:cs="Arial"/>
          <w:b w:val="0"/>
          <w:spacing w:val="0"/>
          <w:kern w:val="0"/>
          <w:sz w:val="24"/>
          <w:lang w:eastAsia="sl-SI"/>
        </w:rPr>
        <w:t>Uradni list Evropske unije</w:t>
      </w:r>
      <w:r w:rsidR="007D28F5" w:rsidRPr="00B25AED">
        <w:rPr>
          <w:rFonts w:cs="Arial"/>
        </w:rPr>
        <w:t xml:space="preserve"> </w:t>
      </w:r>
    </w:p>
    <w:p w14:paraId="3D2AD7C5"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2FA4729D" w14:textId="1DEC5A50" w:rsidR="00BA2419" w:rsidRPr="008F70DE" w:rsidRDefault="00BA2419" w:rsidP="00B46CA6">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Datum:</w:t>
      </w:r>
      <w:r w:rsidRPr="00B25AED">
        <w:rPr>
          <w:rFonts w:cs="Arial"/>
          <w:b w:val="0"/>
          <w:spacing w:val="0"/>
          <w:kern w:val="0"/>
          <w:sz w:val="24"/>
        </w:rPr>
        <w:tab/>
      </w:r>
      <w:r w:rsidR="00BA37C2" w:rsidRPr="000D061F">
        <w:rPr>
          <w:rFonts w:cs="Arial"/>
          <w:b w:val="0"/>
          <w:strike/>
          <w:spacing w:val="0"/>
          <w:kern w:val="0"/>
          <w:sz w:val="24"/>
        </w:rPr>
        <w:t>marec</w:t>
      </w:r>
      <w:r w:rsidR="00BA37C2" w:rsidRPr="006520F3">
        <w:rPr>
          <w:rFonts w:cs="Arial"/>
          <w:b w:val="0"/>
          <w:spacing w:val="0"/>
          <w:kern w:val="0"/>
          <w:sz w:val="24"/>
        </w:rPr>
        <w:t xml:space="preserve"> </w:t>
      </w:r>
      <w:r w:rsidR="000D061F">
        <w:rPr>
          <w:rFonts w:cs="Arial"/>
          <w:b w:val="0"/>
          <w:color w:val="FF0000"/>
          <w:spacing w:val="0"/>
          <w:kern w:val="0"/>
          <w:sz w:val="24"/>
        </w:rPr>
        <w:t xml:space="preserve">maj </w:t>
      </w:r>
      <w:r w:rsidR="006520F3" w:rsidRPr="006520F3">
        <w:rPr>
          <w:rFonts w:cs="Arial"/>
          <w:b w:val="0"/>
          <w:spacing w:val="0"/>
          <w:kern w:val="0"/>
          <w:sz w:val="24"/>
        </w:rPr>
        <w:t>2025</w:t>
      </w:r>
    </w:p>
    <w:p w14:paraId="52CDC6E7"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B546BE7" w14:textId="77777777"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6520F3">
        <w:rPr>
          <w:rFonts w:cs="Arial"/>
          <w:b w:val="0"/>
          <w:spacing w:val="0"/>
          <w:kern w:val="0"/>
          <w:sz w:val="24"/>
        </w:rPr>
        <w:t>45</w:t>
      </w:r>
      <w:r w:rsidR="00C22910" w:rsidRPr="00B25AED">
        <w:rPr>
          <w:rFonts w:cs="Arial"/>
          <w:b w:val="0"/>
          <w:spacing w:val="0"/>
          <w:kern w:val="0"/>
          <w:sz w:val="24"/>
        </w:rPr>
        <w:t>/20</w:t>
      </w:r>
      <w:r w:rsidR="00A830F1" w:rsidRPr="00B25AED">
        <w:rPr>
          <w:rFonts w:cs="Arial"/>
          <w:b w:val="0"/>
          <w:spacing w:val="0"/>
          <w:kern w:val="0"/>
          <w:sz w:val="24"/>
        </w:rPr>
        <w:t>2</w:t>
      </w:r>
      <w:r w:rsidR="006520F3">
        <w:rPr>
          <w:rFonts w:cs="Arial"/>
          <w:b w:val="0"/>
          <w:spacing w:val="0"/>
          <w:kern w:val="0"/>
          <w:sz w:val="24"/>
        </w:rPr>
        <w:t>5</w:t>
      </w:r>
      <w:r w:rsidR="00C22910" w:rsidRPr="00B25AED">
        <w:rPr>
          <w:rFonts w:cs="Arial"/>
          <w:b w:val="0"/>
          <w:spacing w:val="0"/>
          <w:kern w:val="0"/>
          <w:sz w:val="24"/>
        </w:rPr>
        <w:t>/08</w:t>
      </w:r>
    </w:p>
    <w:p w14:paraId="30BC4A8C" w14:textId="77777777" w:rsidR="002D7EB2" w:rsidRPr="00B25AED" w:rsidRDefault="002D7EB2" w:rsidP="002D7EB2">
      <w:pPr>
        <w:jc w:val="center"/>
        <w:rPr>
          <w:rFonts w:cs="Arial"/>
          <w:b/>
        </w:rPr>
      </w:pPr>
    </w:p>
    <w:p w14:paraId="4284973B" w14:textId="77777777" w:rsidR="002D7EB2" w:rsidRPr="00B25AED" w:rsidRDefault="002D7EB2" w:rsidP="002D7EB2">
      <w:pPr>
        <w:jc w:val="center"/>
        <w:rPr>
          <w:rFonts w:cs="Arial"/>
          <w:b/>
        </w:rPr>
      </w:pPr>
    </w:p>
    <w:p w14:paraId="73AA7903" w14:textId="77777777" w:rsidR="002D7EB2" w:rsidRPr="00B25AED" w:rsidRDefault="002D7EB2" w:rsidP="002D7EB2">
      <w:pPr>
        <w:jc w:val="center"/>
        <w:rPr>
          <w:rFonts w:cs="Arial"/>
          <w:b/>
        </w:rPr>
      </w:pPr>
    </w:p>
    <w:p w14:paraId="6DF16C56" w14:textId="77777777" w:rsidR="002D7EB2" w:rsidRPr="00B25AED" w:rsidRDefault="002D7EB2" w:rsidP="002D7EB2">
      <w:pPr>
        <w:jc w:val="center"/>
        <w:rPr>
          <w:rFonts w:cs="Arial"/>
          <w:b/>
        </w:rPr>
      </w:pPr>
    </w:p>
    <w:p w14:paraId="61D61002" w14:textId="77777777" w:rsidR="002D7EB2" w:rsidRPr="00B25AED" w:rsidRDefault="002D7EB2" w:rsidP="002D7EB2">
      <w:pPr>
        <w:jc w:val="center"/>
        <w:rPr>
          <w:rFonts w:cs="Arial"/>
          <w:b/>
        </w:rPr>
      </w:pPr>
    </w:p>
    <w:p w14:paraId="6C3104CD" w14:textId="77777777" w:rsidR="002D7EB2" w:rsidRPr="00B25AED" w:rsidRDefault="002D7EB2" w:rsidP="002D7EB2">
      <w:pPr>
        <w:jc w:val="center"/>
        <w:rPr>
          <w:rFonts w:cs="Arial"/>
          <w:b/>
        </w:rPr>
      </w:pPr>
    </w:p>
    <w:p w14:paraId="2F9211C7" w14:textId="77777777" w:rsidR="002D7EB2" w:rsidRPr="00B25AED" w:rsidRDefault="002D7EB2" w:rsidP="002D7EB2">
      <w:pPr>
        <w:jc w:val="center"/>
        <w:rPr>
          <w:rFonts w:cs="Arial"/>
          <w:b/>
        </w:rPr>
      </w:pPr>
    </w:p>
    <w:p w14:paraId="11C0C8F3" w14:textId="77777777" w:rsidR="002D7EB2" w:rsidRPr="00B25AED" w:rsidRDefault="002D7EB2" w:rsidP="002D7EB2">
      <w:pPr>
        <w:jc w:val="center"/>
        <w:rPr>
          <w:rFonts w:cs="Arial"/>
          <w:b/>
        </w:rPr>
      </w:pPr>
    </w:p>
    <w:p w14:paraId="2BE9DAF6" w14:textId="77777777" w:rsidR="00381C14" w:rsidRPr="004D5CC2"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4D5CC2" w:rsidRPr="004D5CC2">
        <w:rPr>
          <w:rFonts w:cs="Arial"/>
          <w:b/>
          <w:sz w:val="24"/>
        </w:rPr>
        <w:t>Slovenske železnice – Potniški promet, d.o.o.</w:t>
      </w:r>
    </w:p>
    <w:p w14:paraId="4581CA30" w14:textId="77777777"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0278A6">
        <w:rPr>
          <w:rFonts w:cs="Arial"/>
          <w:sz w:val="24"/>
          <w:szCs w:val="24"/>
        </w:rPr>
        <w:t>Miha Butara</w:t>
      </w:r>
    </w:p>
    <w:p w14:paraId="1F365D78" w14:textId="77777777"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1C6D62" w:rsidRPr="00B25AED">
        <w:rPr>
          <w:rFonts w:cs="Arial"/>
          <w:sz w:val="24"/>
          <w:szCs w:val="24"/>
        </w:rPr>
        <w:t>direktor</w:t>
      </w:r>
    </w:p>
    <w:p w14:paraId="03AC89C2" w14:textId="77777777" w:rsidR="00381C14" w:rsidRPr="00B51D6F" w:rsidRDefault="00381C14" w:rsidP="00381C14">
      <w:pPr>
        <w:jc w:val="center"/>
        <w:rPr>
          <w:rFonts w:ascii="Times New Roman" w:hAnsi="Times New Roman"/>
          <w:b/>
          <w:i/>
          <w:color w:val="FF0000"/>
          <w:sz w:val="24"/>
          <w:szCs w:val="24"/>
          <w:u w:val="single"/>
        </w:rPr>
        <w:sectPr w:rsidR="00381C14" w:rsidRPr="00B51D6F" w:rsidSect="000C7CA8">
          <w:headerReference w:type="even" r:id="rId9"/>
          <w:headerReference w:type="default" r:id="rId10"/>
          <w:footerReference w:type="even" r:id="rId11"/>
          <w:footerReference w:type="default" r:id="rId12"/>
          <w:headerReference w:type="first" r:id="rId13"/>
          <w:footerReference w:type="first" r:id="rId14"/>
          <w:type w:val="evenPage"/>
          <w:pgSz w:w="11907" w:h="16840" w:code="9"/>
          <w:pgMar w:top="1418" w:right="1418" w:bottom="1418" w:left="1985" w:header="708" w:footer="708" w:gutter="0"/>
          <w:cols w:space="708"/>
          <w:titlePg/>
          <w:docGrid w:linePitch="272"/>
        </w:sectPr>
      </w:pPr>
    </w:p>
    <w:p w14:paraId="0D2D7DB2" w14:textId="77777777" w:rsidR="002D7EB2" w:rsidRPr="00B51D6F" w:rsidRDefault="002D7EB2" w:rsidP="002D7EB2">
      <w:pPr>
        <w:jc w:val="center"/>
        <w:rPr>
          <w:rFonts w:ascii="Times New Roman" w:hAnsi="Times New Roman"/>
          <w:b/>
          <w:i/>
        </w:rPr>
      </w:pPr>
    </w:p>
    <w:p w14:paraId="253BBB35" w14:textId="77777777" w:rsidR="002D7EB2" w:rsidRPr="00B51D6F" w:rsidRDefault="002D7EB2" w:rsidP="002D7EB2">
      <w:pPr>
        <w:jc w:val="center"/>
        <w:rPr>
          <w:rFonts w:ascii="Times New Roman" w:hAnsi="Times New Roman"/>
          <w:b/>
          <w:i/>
        </w:rPr>
      </w:pPr>
    </w:p>
    <w:p w14:paraId="7F8993CD" w14:textId="77777777" w:rsidR="002D7EB2" w:rsidRPr="00B51D6F" w:rsidRDefault="002D7EB2" w:rsidP="002D7EB2">
      <w:pPr>
        <w:jc w:val="center"/>
        <w:rPr>
          <w:rFonts w:ascii="Times New Roman" w:hAnsi="Times New Roman"/>
          <w:b/>
          <w:i/>
        </w:rPr>
      </w:pPr>
    </w:p>
    <w:p w14:paraId="5BF81E7A" w14:textId="77777777" w:rsidR="002D7EB2" w:rsidRPr="00B51D6F" w:rsidRDefault="002D7EB2" w:rsidP="002D7EB2">
      <w:pPr>
        <w:jc w:val="center"/>
        <w:rPr>
          <w:rFonts w:ascii="Times New Roman" w:hAnsi="Times New Roman"/>
          <w:b/>
          <w:i/>
        </w:rPr>
      </w:pPr>
    </w:p>
    <w:p w14:paraId="58B603AA" w14:textId="77777777" w:rsidR="002D7EB2" w:rsidRPr="00B51D6F" w:rsidRDefault="002D7EB2" w:rsidP="002D7EB2">
      <w:pPr>
        <w:jc w:val="center"/>
        <w:rPr>
          <w:rFonts w:ascii="Times New Roman" w:hAnsi="Times New Roman"/>
          <w:b/>
          <w:i/>
        </w:rPr>
      </w:pPr>
    </w:p>
    <w:p w14:paraId="59B76653" w14:textId="77777777" w:rsidR="002D7EB2" w:rsidRPr="00B51D6F" w:rsidRDefault="002D7EB2" w:rsidP="002D7EB2">
      <w:pPr>
        <w:jc w:val="center"/>
        <w:rPr>
          <w:rFonts w:ascii="Times New Roman" w:hAnsi="Times New Roman"/>
          <w:b/>
          <w:i/>
        </w:rPr>
      </w:pPr>
    </w:p>
    <w:p w14:paraId="6BDD68A0" w14:textId="77777777" w:rsidR="002D7EB2" w:rsidRPr="00B51D6F" w:rsidRDefault="002D7EB2" w:rsidP="002D7EB2">
      <w:pPr>
        <w:jc w:val="center"/>
        <w:rPr>
          <w:rFonts w:ascii="Times New Roman" w:hAnsi="Times New Roman"/>
          <w:b/>
          <w:i/>
        </w:rPr>
      </w:pPr>
    </w:p>
    <w:p w14:paraId="2803A03D" w14:textId="77777777" w:rsidR="002D7EB2" w:rsidRPr="00B51D6F" w:rsidRDefault="002D7EB2" w:rsidP="002D7EB2">
      <w:pPr>
        <w:jc w:val="center"/>
        <w:rPr>
          <w:rFonts w:ascii="Times New Roman" w:hAnsi="Times New Roman"/>
          <w:b/>
          <w:i/>
        </w:rPr>
      </w:pPr>
    </w:p>
    <w:p w14:paraId="2E26FD08" w14:textId="77777777" w:rsidR="002D7EB2" w:rsidRPr="00B51D6F" w:rsidRDefault="002D7EB2" w:rsidP="002D7EB2">
      <w:pPr>
        <w:jc w:val="center"/>
        <w:rPr>
          <w:rFonts w:ascii="Times New Roman" w:hAnsi="Times New Roman"/>
          <w:b/>
          <w:i/>
        </w:rPr>
      </w:pPr>
    </w:p>
    <w:p w14:paraId="28C5F094" w14:textId="77777777" w:rsidR="002D7EB2" w:rsidRPr="00B51D6F" w:rsidRDefault="002D7EB2" w:rsidP="002D7EB2">
      <w:pPr>
        <w:jc w:val="center"/>
        <w:rPr>
          <w:rFonts w:ascii="Times New Roman" w:hAnsi="Times New Roman"/>
          <w:b/>
          <w:i/>
        </w:rPr>
      </w:pPr>
    </w:p>
    <w:p w14:paraId="4CAB1AFB" w14:textId="77777777" w:rsidR="002D7EB2" w:rsidRPr="00B51D6F" w:rsidRDefault="002D7EB2" w:rsidP="002D7EB2">
      <w:pPr>
        <w:jc w:val="center"/>
        <w:rPr>
          <w:rFonts w:ascii="Times New Roman" w:hAnsi="Times New Roman"/>
          <w:b/>
          <w:i/>
        </w:rPr>
      </w:pPr>
    </w:p>
    <w:p w14:paraId="5B36F862" w14:textId="77777777" w:rsidR="002D7EB2" w:rsidRPr="00B51D6F" w:rsidRDefault="002D7EB2" w:rsidP="002D7EB2">
      <w:pPr>
        <w:jc w:val="center"/>
        <w:rPr>
          <w:rFonts w:ascii="Times New Roman" w:hAnsi="Times New Roman"/>
          <w:b/>
          <w:i/>
        </w:rPr>
      </w:pPr>
    </w:p>
    <w:p w14:paraId="66E3A256" w14:textId="77777777" w:rsidR="002D7EB2" w:rsidRPr="00B51D6F" w:rsidRDefault="002D7EB2" w:rsidP="002D7EB2">
      <w:pPr>
        <w:jc w:val="center"/>
        <w:rPr>
          <w:rFonts w:ascii="Times New Roman" w:hAnsi="Times New Roman"/>
          <w:b/>
          <w:i/>
        </w:rPr>
      </w:pPr>
    </w:p>
    <w:p w14:paraId="45D7BC2C" w14:textId="77777777" w:rsidR="002D7EB2" w:rsidRPr="00B51D6F" w:rsidRDefault="002D7EB2" w:rsidP="002D7EB2">
      <w:pPr>
        <w:jc w:val="center"/>
        <w:rPr>
          <w:rFonts w:ascii="Times New Roman" w:hAnsi="Times New Roman"/>
          <w:i/>
        </w:rPr>
      </w:pPr>
    </w:p>
    <w:p w14:paraId="005AB24A" w14:textId="77777777" w:rsidR="002D7EB2" w:rsidRPr="00B51D6F" w:rsidRDefault="002D7EB2" w:rsidP="002D7EB2">
      <w:pPr>
        <w:jc w:val="center"/>
        <w:rPr>
          <w:rFonts w:ascii="Times New Roman" w:hAnsi="Times New Roman"/>
          <w:b/>
          <w:i/>
          <w:color w:val="000000"/>
        </w:rPr>
      </w:pPr>
    </w:p>
    <w:p w14:paraId="32766D3E" w14:textId="77777777" w:rsidR="002D7EB2" w:rsidRPr="00B51D6F" w:rsidRDefault="002D7EB2" w:rsidP="002D7EB2">
      <w:pPr>
        <w:jc w:val="center"/>
        <w:rPr>
          <w:rFonts w:ascii="Times New Roman" w:hAnsi="Times New Roman"/>
          <w:b/>
          <w:i/>
          <w:color w:val="000000"/>
        </w:rPr>
      </w:pPr>
    </w:p>
    <w:p w14:paraId="0449AB63" w14:textId="77777777" w:rsidR="002D7EB2" w:rsidRPr="00B51D6F" w:rsidRDefault="002D7EB2" w:rsidP="002D7EB2">
      <w:pPr>
        <w:jc w:val="center"/>
        <w:rPr>
          <w:rFonts w:ascii="Times New Roman" w:hAnsi="Times New Roman"/>
          <w:b/>
          <w:i/>
          <w:color w:val="000000"/>
        </w:rPr>
      </w:pPr>
    </w:p>
    <w:p w14:paraId="194097E2" w14:textId="77777777" w:rsidR="002D7EB2" w:rsidRPr="00B51D6F" w:rsidRDefault="002D7EB2" w:rsidP="002D7EB2">
      <w:pPr>
        <w:jc w:val="center"/>
        <w:rPr>
          <w:rFonts w:ascii="Times New Roman" w:hAnsi="Times New Roman"/>
          <w:b/>
          <w:i/>
        </w:rPr>
      </w:pPr>
    </w:p>
    <w:p w14:paraId="5E0F854D" w14:textId="77777777" w:rsidR="002D7EB2" w:rsidRPr="00B25AED" w:rsidRDefault="002D7EB2" w:rsidP="002D7EB2">
      <w:pPr>
        <w:jc w:val="center"/>
        <w:rPr>
          <w:rFonts w:cs="Arial"/>
          <w:b/>
          <w:sz w:val="32"/>
        </w:rPr>
      </w:pPr>
      <w:r w:rsidRPr="00B25AED">
        <w:rPr>
          <w:rFonts w:cs="Arial"/>
          <w:b/>
          <w:sz w:val="32"/>
        </w:rPr>
        <w:t>STRUKTURA IN VSEBINA</w:t>
      </w:r>
    </w:p>
    <w:p w14:paraId="1479D0C3" w14:textId="77777777" w:rsidR="002D7EB2" w:rsidRPr="00B25AED" w:rsidRDefault="002D7EB2" w:rsidP="002D7EB2">
      <w:pPr>
        <w:jc w:val="center"/>
        <w:rPr>
          <w:rFonts w:cs="Arial"/>
        </w:rPr>
      </w:pPr>
    </w:p>
    <w:p w14:paraId="204A9100" w14:textId="77777777" w:rsidR="002D7EB2" w:rsidRPr="00B25AED" w:rsidRDefault="002D7EB2" w:rsidP="002D7EB2">
      <w:pPr>
        <w:jc w:val="center"/>
        <w:rPr>
          <w:rFonts w:cs="Arial"/>
        </w:rPr>
      </w:pPr>
    </w:p>
    <w:p w14:paraId="67A95D67" w14:textId="77777777" w:rsidR="002D7EB2" w:rsidRPr="00B25AED" w:rsidRDefault="002D7EB2" w:rsidP="002D7EB2">
      <w:pPr>
        <w:jc w:val="center"/>
        <w:rPr>
          <w:rFonts w:cs="Arial"/>
        </w:rPr>
      </w:pPr>
    </w:p>
    <w:p w14:paraId="67711F4B" w14:textId="77777777" w:rsidR="002D7EB2" w:rsidRPr="00B25AED" w:rsidRDefault="002D7EB2" w:rsidP="002D7EB2">
      <w:pPr>
        <w:jc w:val="center"/>
        <w:rPr>
          <w:rFonts w:cs="Arial"/>
        </w:rPr>
      </w:pPr>
    </w:p>
    <w:p w14:paraId="79CA6924" w14:textId="77777777" w:rsidR="002D7EB2" w:rsidRPr="00B25AED" w:rsidRDefault="002D7EB2" w:rsidP="002D7EB2">
      <w:pPr>
        <w:jc w:val="center"/>
        <w:rPr>
          <w:rFonts w:cs="Arial"/>
        </w:rPr>
      </w:pPr>
    </w:p>
    <w:p w14:paraId="653095AB" w14:textId="77777777" w:rsidR="002D7EB2" w:rsidRPr="00B25AED" w:rsidRDefault="002D7EB2" w:rsidP="002D7EB2">
      <w:pPr>
        <w:jc w:val="center"/>
        <w:rPr>
          <w:rFonts w:cs="Arial"/>
        </w:rPr>
      </w:pPr>
    </w:p>
    <w:p w14:paraId="13EAAA40" w14:textId="77777777" w:rsidR="002D7EB2" w:rsidRPr="00B25AED" w:rsidRDefault="002D7EB2" w:rsidP="00E24E9F">
      <w:pPr>
        <w:pStyle w:val="Naslov5"/>
        <w:numPr>
          <w:ilvl w:val="0"/>
          <w:numId w:val="11"/>
        </w:numPr>
        <w:rPr>
          <w:rFonts w:cs="Arial"/>
          <w:sz w:val="24"/>
          <w:lang w:val="sl-SI"/>
        </w:rPr>
      </w:pPr>
      <w:r w:rsidRPr="00B25AED">
        <w:rPr>
          <w:rFonts w:cs="Arial"/>
          <w:sz w:val="24"/>
          <w:lang w:val="sl-SI"/>
        </w:rPr>
        <w:t>NAVODILA PONUDNIKOM</w:t>
      </w:r>
    </w:p>
    <w:p w14:paraId="2C9206A8" w14:textId="77777777" w:rsidR="002D7EB2" w:rsidRPr="00B25AED" w:rsidRDefault="002D7EB2" w:rsidP="002D7EB2">
      <w:pPr>
        <w:jc w:val="both"/>
        <w:rPr>
          <w:rFonts w:cs="Arial"/>
        </w:rPr>
      </w:pPr>
    </w:p>
    <w:p w14:paraId="791637B7" w14:textId="77777777" w:rsidR="002D7EB2" w:rsidRPr="00B25AED" w:rsidRDefault="002D7EB2" w:rsidP="002D7EB2">
      <w:pPr>
        <w:jc w:val="both"/>
        <w:rPr>
          <w:rFonts w:cs="Arial"/>
        </w:rPr>
      </w:pPr>
    </w:p>
    <w:p w14:paraId="64645BC4" w14:textId="77777777" w:rsidR="002D7EB2" w:rsidRPr="00B25AED" w:rsidRDefault="002D7EB2" w:rsidP="002D7EB2">
      <w:pPr>
        <w:jc w:val="both"/>
        <w:rPr>
          <w:rFonts w:cs="Arial"/>
        </w:rPr>
      </w:pPr>
    </w:p>
    <w:p w14:paraId="79216ACE"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120B63AA" w14:textId="77777777" w:rsidR="002D7EB2" w:rsidRPr="00B25AED" w:rsidRDefault="002D7EB2" w:rsidP="002D7EB2">
      <w:pPr>
        <w:jc w:val="both"/>
        <w:rPr>
          <w:rFonts w:cs="Arial"/>
        </w:rPr>
      </w:pPr>
    </w:p>
    <w:p w14:paraId="59FB29ED"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38459A5" w14:textId="77777777" w:rsidR="002D7EB2" w:rsidRPr="00B25AED" w:rsidRDefault="002D7EB2" w:rsidP="002D7EB2">
      <w:pPr>
        <w:jc w:val="both"/>
        <w:rPr>
          <w:rFonts w:cs="Arial"/>
        </w:rPr>
      </w:pPr>
    </w:p>
    <w:p w14:paraId="576FBBAC"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747FA02E" w14:textId="77777777" w:rsidR="002D7EB2" w:rsidRPr="00B25AED" w:rsidRDefault="002D7EB2" w:rsidP="002D7EB2">
      <w:pPr>
        <w:jc w:val="both"/>
        <w:rPr>
          <w:rFonts w:cs="Arial"/>
        </w:rPr>
      </w:pPr>
    </w:p>
    <w:p w14:paraId="5F30F7B9" w14:textId="77777777" w:rsidR="002D7EB2" w:rsidRPr="00B51D6F" w:rsidRDefault="002D7EB2" w:rsidP="002D7EB2">
      <w:pPr>
        <w:jc w:val="both"/>
        <w:rPr>
          <w:rFonts w:ascii="Times New Roman" w:hAnsi="Times New Roman"/>
          <w:i/>
        </w:rPr>
      </w:pPr>
    </w:p>
    <w:p w14:paraId="749C6D83" w14:textId="77777777" w:rsidR="002D7EB2" w:rsidRPr="00B51D6F" w:rsidRDefault="002D7EB2" w:rsidP="002D7EB2">
      <w:pPr>
        <w:jc w:val="both"/>
        <w:rPr>
          <w:rFonts w:ascii="Times New Roman" w:hAnsi="Times New Roman"/>
          <w:i/>
        </w:rPr>
      </w:pPr>
    </w:p>
    <w:p w14:paraId="30223DB7" w14:textId="77777777" w:rsidR="002D7EB2" w:rsidRPr="00B51D6F" w:rsidRDefault="002D7EB2" w:rsidP="002D7EB2">
      <w:pPr>
        <w:jc w:val="both"/>
        <w:rPr>
          <w:rFonts w:ascii="Times New Roman" w:hAnsi="Times New Roman"/>
          <w:i/>
        </w:rPr>
      </w:pPr>
    </w:p>
    <w:p w14:paraId="2CA66A87" w14:textId="77777777" w:rsidR="00B45515" w:rsidRPr="00CA2512" w:rsidRDefault="00B45515" w:rsidP="00B45515"/>
    <w:p w14:paraId="075176BE" w14:textId="77777777" w:rsidR="002C4744" w:rsidRPr="00B51D6F" w:rsidRDefault="002C4744" w:rsidP="002C4744"/>
    <w:p w14:paraId="5B450541" w14:textId="77777777" w:rsidR="001969A6" w:rsidRPr="00B51D6F" w:rsidRDefault="001969A6" w:rsidP="00616885">
      <w:pPr>
        <w:pStyle w:val="Naslov5"/>
        <w:ind w:left="1788"/>
        <w:rPr>
          <w:rFonts w:ascii="Times New Roman" w:hAnsi="Times New Roman"/>
          <w:i/>
          <w:sz w:val="24"/>
          <w:szCs w:val="24"/>
          <w:lang w:val="sl-SI"/>
        </w:rPr>
      </w:pPr>
    </w:p>
    <w:p w14:paraId="01E76B3B" w14:textId="77777777" w:rsidR="002D7EB2" w:rsidRPr="00B51D6F" w:rsidRDefault="002D7EB2" w:rsidP="002D7EB2">
      <w:pPr>
        <w:jc w:val="both"/>
        <w:rPr>
          <w:rFonts w:ascii="Times New Roman" w:hAnsi="Times New Roman"/>
          <w:b/>
          <w:i/>
          <w:sz w:val="24"/>
          <w:szCs w:val="24"/>
        </w:rPr>
      </w:pPr>
    </w:p>
    <w:p w14:paraId="26095708"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4F5C81E9" w14:textId="77777777" w:rsidR="002D7EB2" w:rsidRPr="00B51D6F" w:rsidRDefault="002D7EB2" w:rsidP="002D7EB2">
      <w:pPr>
        <w:rPr>
          <w:rFonts w:ascii="Times New Roman" w:hAnsi="Times New Roman"/>
          <w:b/>
          <w:i/>
          <w:sz w:val="24"/>
          <w:szCs w:val="24"/>
        </w:rPr>
      </w:pPr>
    </w:p>
    <w:p w14:paraId="2AF0945F" w14:textId="77777777" w:rsidR="002D7EB2" w:rsidRPr="00B51D6F" w:rsidRDefault="002D7EB2" w:rsidP="002D7EB2">
      <w:pPr>
        <w:rPr>
          <w:rFonts w:ascii="Times New Roman" w:hAnsi="Times New Roman"/>
          <w:b/>
          <w:i/>
          <w:sz w:val="24"/>
          <w:szCs w:val="24"/>
        </w:rPr>
      </w:pPr>
    </w:p>
    <w:p w14:paraId="6A78DA59" w14:textId="77777777" w:rsidR="002D7EB2" w:rsidRPr="00B51D6F" w:rsidRDefault="002D7EB2" w:rsidP="002D7EB2">
      <w:pPr>
        <w:rPr>
          <w:rFonts w:ascii="Times New Roman" w:hAnsi="Times New Roman"/>
          <w:b/>
          <w:i/>
          <w:sz w:val="24"/>
          <w:szCs w:val="24"/>
        </w:rPr>
      </w:pPr>
    </w:p>
    <w:p w14:paraId="395D805E" w14:textId="77777777" w:rsidR="002D7EB2" w:rsidRPr="00B51D6F" w:rsidRDefault="002D7EB2" w:rsidP="002D7EB2">
      <w:pPr>
        <w:rPr>
          <w:rFonts w:ascii="Times New Roman" w:hAnsi="Times New Roman"/>
          <w:b/>
          <w:i/>
          <w:sz w:val="24"/>
          <w:szCs w:val="24"/>
        </w:rPr>
      </w:pPr>
    </w:p>
    <w:p w14:paraId="53126F89" w14:textId="77777777" w:rsidR="002D7EB2" w:rsidRPr="00B51D6F" w:rsidRDefault="002D7EB2" w:rsidP="002D7EB2">
      <w:pPr>
        <w:rPr>
          <w:rFonts w:ascii="Times New Roman" w:hAnsi="Times New Roman"/>
          <w:b/>
          <w:i/>
          <w:sz w:val="24"/>
          <w:szCs w:val="24"/>
        </w:rPr>
      </w:pPr>
    </w:p>
    <w:p w14:paraId="054DCF5D" w14:textId="77777777" w:rsidR="002D7EB2" w:rsidRPr="00B51D6F" w:rsidRDefault="002D7EB2" w:rsidP="00665A9E">
      <w:pPr>
        <w:rPr>
          <w:rFonts w:ascii="Times New Roman" w:hAnsi="Times New Roman"/>
          <w:b/>
          <w:i/>
          <w:sz w:val="24"/>
          <w:szCs w:val="24"/>
        </w:rPr>
      </w:pPr>
    </w:p>
    <w:p w14:paraId="1518C82D" w14:textId="77777777" w:rsidR="002D7EB2" w:rsidRPr="00B51D6F" w:rsidRDefault="002D7EB2" w:rsidP="002D7EB2">
      <w:pPr>
        <w:rPr>
          <w:rFonts w:ascii="Times New Roman" w:hAnsi="Times New Roman"/>
          <w:i/>
        </w:rPr>
      </w:pPr>
    </w:p>
    <w:p w14:paraId="72C43252" w14:textId="77777777" w:rsidR="002D7EB2" w:rsidRPr="00B51D6F" w:rsidRDefault="002D7EB2" w:rsidP="002D7EB2">
      <w:pPr>
        <w:rPr>
          <w:rFonts w:ascii="Times New Roman" w:hAnsi="Times New Roman"/>
          <w:i/>
        </w:rPr>
      </w:pPr>
    </w:p>
    <w:p w14:paraId="6BCB7B08" w14:textId="77777777" w:rsidR="00420F5C" w:rsidRPr="00B51D6F" w:rsidRDefault="00420F5C">
      <w:pPr>
        <w:jc w:val="both"/>
      </w:pPr>
    </w:p>
    <w:p w14:paraId="783BDCDC" w14:textId="77777777" w:rsidR="00EB7E83" w:rsidRPr="00B51D6F" w:rsidRDefault="00EB7E83" w:rsidP="009E6DCC">
      <w:pPr>
        <w:pStyle w:val="Naslov1"/>
        <w:rPr>
          <w:sz w:val="32"/>
        </w:rPr>
        <w:sectPr w:rsidR="00EB7E83" w:rsidRPr="00B51D6F" w:rsidSect="009D19D9">
          <w:headerReference w:type="default" r:id="rId15"/>
          <w:footerReference w:type="default" r:id="rId16"/>
          <w:type w:val="evenPage"/>
          <w:pgSz w:w="11907" w:h="16840" w:code="9"/>
          <w:pgMar w:top="1418" w:right="1418" w:bottom="1418" w:left="1985" w:header="708" w:footer="708" w:gutter="0"/>
          <w:pgNumType w:start="1"/>
          <w:cols w:space="708"/>
        </w:sectPr>
      </w:pPr>
      <w:bookmarkStart w:id="1" w:name="_Toc212347061"/>
      <w:bookmarkStart w:id="2" w:name="_Toc212347152"/>
      <w:bookmarkStart w:id="3" w:name="_Toc212347228"/>
    </w:p>
    <w:p w14:paraId="2B94E6F9" w14:textId="77777777" w:rsidR="00431644" w:rsidRPr="00D95904" w:rsidRDefault="00D023C9" w:rsidP="00431644">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D95904">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854BE00" w14:textId="24C65406" w:rsidR="00A23DA6" w:rsidRPr="00A23DA6" w:rsidRDefault="00E062A0">
      <w:pPr>
        <w:pStyle w:val="Kazalovsebine1"/>
        <w:rPr>
          <w:rFonts w:ascii="Arial" w:eastAsiaTheme="minorEastAsia" w:hAnsi="Arial" w:cs="Arial"/>
          <w:b w:val="0"/>
          <w:i w:val="0"/>
          <w:caps w:val="0"/>
          <w:sz w:val="20"/>
          <w:szCs w:val="20"/>
        </w:rPr>
      </w:pPr>
      <w:r w:rsidRPr="00A23DA6">
        <w:rPr>
          <w:rFonts w:ascii="Arial" w:hAnsi="Arial" w:cs="Arial"/>
          <w:b w:val="0"/>
          <w:i w:val="0"/>
          <w:sz w:val="20"/>
          <w:szCs w:val="20"/>
        </w:rPr>
        <w:fldChar w:fldCharType="begin"/>
      </w:r>
      <w:r w:rsidR="006E5444" w:rsidRPr="00A23DA6">
        <w:rPr>
          <w:rFonts w:ascii="Arial" w:hAnsi="Arial" w:cs="Arial"/>
          <w:b w:val="0"/>
          <w:i w:val="0"/>
          <w:sz w:val="20"/>
          <w:szCs w:val="20"/>
        </w:rPr>
        <w:instrText xml:space="preserve"> TOC \o "1-2" \h \z \u </w:instrText>
      </w:r>
      <w:r w:rsidRPr="00A23DA6">
        <w:rPr>
          <w:rFonts w:ascii="Arial" w:hAnsi="Arial" w:cs="Arial"/>
          <w:b w:val="0"/>
          <w:i w:val="0"/>
          <w:sz w:val="20"/>
          <w:szCs w:val="20"/>
        </w:rPr>
        <w:fldChar w:fldCharType="separate"/>
      </w:r>
      <w:hyperlink w:anchor="_Toc193896832" w:history="1">
        <w:r w:rsidR="00A23DA6" w:rsidRPr="00A23DA6">
          <w:rPr>
            <w:rStyle w:val="Hiperpovezava"/>
            <w:rFonts w:ascii="Arial" w:hAnsi="Arial" w:cs="Arial"/>
            <w:b w:val="0"/>
            <w:i w:val="0"/>
            <w:sz w:val="20"/>
            <w:szCs w:val="20"/>
          </w:rPr>
          <w:t>I.</w:t>
        </w:r>
        <w:r w:rsidR="00A23DA6" w:rsidRPr="00A23DA6">
          <w:rPr>
            <w:rFonts w:ascii="Arial" w:eastAsiaTheme="minorEastAsia" w:hAnsi="Arial" w:cs="Arial"/>
            <w:b w:val="0"/>
            <w:i w:val="0"/>
            <w:caps w:val="0"/>
            <w:sz w:val="20"/>
            <w:szCs w:val="20"/>
          </w:rPr>
          <w:tab/>
        </w:r>
        <w:r w:rsidR="00A23DA6" w:rsidRPr="00A23DA6">
          <w:rPr>
            <w:rStyle w:val="Hiperpovezava"/>
            <w:rFonts w:ascii="Arial" w:hAnsi="Arial" w:cs="Arial"/>
            <w:b w:val="0"/>
            <w:i w:val="0"/>
            <w:sz w:val="20"/>
            <w:szCs w:val="20"/>
          </w:rPr>
          <w:t>NAVODILA PONUDNIKOM</w:t>
        </w:r>
        <w:r w:rsidR="00A23DA6" w:rsidRPr="00A23DA6">
          <w:rPr>
            <w:rFonts w:ascii="Arial" w:hAnsi="Arial" w:cs="Arial"/>
            <w:b w:val="0"/>
            <w:i w:val="0"/>
            <w:webHidden/>
            <w:sz w:val="20"/>
            <w:szCs w:val="20"/>
          </w:rPr>
          <w:tab/>
        </w:r>
        <w:r w:rsidR="00A23DA6" w:rsidRPr="00A23DA6">
          <w:rPr>
            <w:rFonts w:ascii="Arial" w:hAnsi="Arial" w:cs="Arial"/>
            <w:b w:val="0"/>
            <w:i w:val="0"/>
            <w:webHidden/>
            <w:sz w:val="20"/>
            <w:szCs w:val="20"/>
          </w:rPr>
          <w:fldChar w:fldCharType="begin"/>
        </w:r>
        <w:r w:rsidR="00A23DA6" w:rsidRPr="00A23DA6">
          <w:rPr>
            <w:rFonts w:ascii="Arial" w:hAnsi="Arial" w:cs="Arial"/>
            <w:b w:val="0"/>
            <w:i w:val="0"/>
            <w:webHidden/>
            <w:sz w:val="20"/>
            <w:szCs w:val="20"/>
          </w:rPr>
          <w:instrText xml:space="preserve"> PAGEREF _Toc193896832 \h </w:instrText>
        </w:r>
        <w:r w:rsidR="00A23DA6" w:rsidRPr="00A23DA6">
          <w:rPr>
            <w:rFonts w:ascii="Arial" w:hAnsi="Arial" w:cs="Arial"/>
            <w:b w:val="0"/>
            <w:i w:val="0"/>
            <w:webHidden/>
            <w:sz w:val="20"/>
            <w:szCs w:val="20"/>
          </w:rPr>
        </w:r>
        <w:r w:rsidR="00A23DA6" w:rsidRPr="00A23DA6">
          <w:rPr>
            <w:rFonts w:ascii="Arial" w:hAnsi="Arial" w:cs="Arial"/>
            <w:b w:val="0"/>
            <w:i w:val="0"/>
            <w:webHidden/>
            <w:sz w:val="20"/>
            <w:szCs w:val="20"/>
          </w:rPr>
          <w:fldChar w:fldCharType="separate"/>
        </w:r>
        <w:r w:rsidR="00340FEB">
          <w:rPr>
            <w:rFonts w:ascii="Arial" w:hAnsi="Arial" w:cs="Arial"/>
            <w:b w:val="0"/>
            <w:i w:val="0"/>
            <w:webHidden/>
            <w:sz w:val="20"/>
            <w:szCs w:val="20"/>
          </w:rPr>
          <w:t>4</w:t>
        </w:r>
        <w:r w:rsidR="00A23DA6" w:rsidRPr="00A23DA6">
          <w:rPr>
            <w:rFonts w:ascii="Arial" w:hAnsi="Arial" w:cs="Arial"/>
            <w:b w:val="0"/>
            <w:i w:val="0"/>
            <w:webHidden/>
            <w:sz w:val="20"/>
            <w:szCs w:val="20"/>
          </w:rPr>
          <w:fldChar w:fldCharType="end"/>
        </w:r>
      </w:hyperlink>
    </w:p>
    <w:p w14:paraId="660A0154" w14:textId="616EA480"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33" w:history="1">
        <w:r w:rsidRPr="00A23DA6">
          <w:rPr>
            <w:rStyle w:val="Hiperpovezava"/>
            <w:rFonts w:ascii="Arial" w:hAnsi="Arial" w:cs="Arial"/>
            <w:b w:val="0"/>
            <w:i w:val="0"/>
            <w:noProof/>
            <w:sz w:val="20"/>
            <w:szCs w:val="20"/>
          </w:rPr>
          <w:t>Poglavje 1: Povabilo k oddaji ponudbe</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_Toc193896833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5</w:t>
        </w:r>
        <w:r w:rsidRPr="00A23DA6">
          <w:rPr>
            <w:rFonts w:ascii="Arial" w:hAnsi="Arial" w:cs="Arial"/>
            <w:b w:val="0"/>
            <w:i w:val="0"/>
            <w:noProof/>
            <w:webHidden/>
            <w:sz w:val="20"/>
            <w:szCs w:val="20"/>
          </w:rPr>
          <w:fldChar w:fldCharType="end"/>
        </w:r>
      </w:hyperlink>
    </w:p>
    <w:p w14:paraId="28E1F31F" w14:textId="45C21A88" w:rsidR="00A23DA6" w:rsidRPr="00A23DA6" w:rsidRDefault="00A23DA6">
      <w:pPr>
        <w:pStyle w:val="Kazalovsebine1"/>
        <w:rPr>
          <w:rFonts w:ascii="Arial" w:eastAsiaTheme="minorEastAsia" w:hAnsi="Arial" w:cs="Arial"/>
          <w:b w:val="0"/>
          <w:i w:val="0"/>
          <w:caps w:val="0"/>
          <w:sz w:val="20"/>
          <w:szCs w:val="20"/>
        </w:rPr>
      </w:pPr>
      <w:hyperlink w:anchor="_Toc193896834" w:history="1">
        <w:r w:rsidRPr="00A23DA6">
          <w:rPr>
            <w:rStyle w:val="Hiperpovezava"/>
            <w:rFonts w:ascii="Arial" w:eastAsia="SimSun" w:hAnsi="Arial" w:cs="Arial"/>
            <w:b w:val="0"/>
            <w:i w:val="0"/>
            <w:spacing w:val="10"/>
            <w:sz w:val="20"/>
            <w:szCs w:val="20"/>
          </w:rPr>
          <w:t>2.</w:t>
        </w:r>
        <w:r w:rsidRPr="00A23DA6">
          <w:rPr>
            <w:rFonts w:ascii="Arial" w:eastAsiaTheme="minorEastAsia" w:hAnsi="Arial" w:cs="Arial"/>
            <w:b w:val="0"/>
            <w:i w:val="0"/>
            <w:caps w:val="0"/>
            <w:sz w:val="20"/>
            <w:szCs w:val="20"/>
          </w:rPr>
          <w:tab/>
        </w:r>
        <w:r w:rsidRPr="00A23DA6">
          <w:rPr>
            <w:rStyle w:val="Hiperpovezava"/>
            <w:rFonts w:ascii="Arial" w:eastAsia="SimSun" w:hAnsi="Arial" w:cs="Arial"/>
            <w:b w:val="0"/>
            <w:i w:val="0"/>
            <w:spacing w:val="10"/>
            <w:sz w:val="20"/>
            <w:szCs w:val="20"/>
          </w:rPr>
          <w:t>PONUDBE</w:t>
        </w:r>
        <w:r w:rsidRPr="00A23DA6">
          <w:rPr>
            <w:rFonts w:ascii="Arial" w:hAnsi="Arial" w:cs="Arial"/>
            <w:b w:val="0"/>
            <w:i w:val="0"/>
            <w:webHidden/>
            <w:sz w:val="20"/>
            <w:szCs w:val="20"/>
          </w:rPr>
          <w:tab/>
        </w:r>
        <w:r w:rsidRPr="00A23DA6">
          <w:rPr>
            <w:rFonts w:ascii="Arial" w:hAnsi="Arial" w:cs="Arial"/>
            <w:b w:val="0"/>
            <w:i w:val="0"/>
            <w:webHidden/>
            <w:sz w:val="20"/>
            <w:szCs w:val="20"/>
          </w:rPr>
          <w:fldChar w:fldCharType="begin"/>
        </w:r>
        <w:r w:rsidRPr="00A23DA6">
          <w:rPr>
            <w:rFonts w:ascii="Arial" w:hAnsi="Arial" w:cs="Arial"/>
            <w:b w:val="0"/>
            <w:i w:val="0"/>
            <w:webHidden/>
            <w:sz w:val="20"/>
            <w:szCs w:val="20"/>
          </w:rPr>
          <w:instrText xml:space="preserve"> PAGEREF _Toc193896834 \h </w:instrText>
        </w:r>
        <w:r w:rsidRPr="00A23DA6">
          <w:rPr>
            <w:rFonts w:ascii="Arial" w:hAnsi="Arial" w:cs="Arial"/>
            <w:b w:val="0"/>
            <w:i w:val="0"/>
            <w:webHidden/>
            <w:sz w:val="20"/>
            <w:szCs w:val="20"/>
          </w:rPr>
        </w:r>
        <w:r w:rsidRPr="00A23DA6">
          <w:rPr>
            <w:rFonts w:ascii="Arial" w:hAnsi="Arial" w:cs="Arial"/>
            <w:b w:val="0"/>
            <w:i w:val="0"/>
            <w:webHidden/>
            <w:sz w:val="20"/>
            <w:szCs w:val="20"/>
          </w:rPr>
          <w:fldChar w:fldCharType="separate"/>
        </w:r>
        <w:r w:rsidR="00340FEB">
          <w:rPr>
            <w:rFonts w:ascii="Arial" w:hAnsi="Arial" w:cs="Arial"/>
            <w:b w:val="0"/>
            <w:i w:val="0"/>
            <w:webHidden/>
            <w:sz w:val="20"/>
            <w:szCs w:val="20"/>
          </w:rPr>
          <w:t>8</w:t>
        </w:r>
        <w:r w:rsidRPr="00A23DA6">
          <w:rPr>
            <w:rFonts w:ascii="Arial" w:hAnsi="Arial" w:cs="Arial"/>
            <w:b w:val="0"/>
            <w:i w:val="0"/>
            <w:webHidden/>
            <w:sz w:val="20"/>
            <w:szCs w:val="20"/>
          </w:rPr>
          <w:fldChar w:fldCharType="end"/>
        </w:r>
      </w:hyperlink>
    </w:p>
    <w:p w14:paraId="7F38AC8C" w14:textId="5C7AA775" w:rsidR="00A23DA6" w:rsidRPr="00A23DA6" w:rsidRDefault="00A23DA6">
      <w:pPr>
        <w:pStyle w:val="Kazalovsebine1"/>
        <w:rPr>
          <w:rFonts w:ascii="Arial" w:eastAsiaTheme="minorEastAsia" w:hAnsi="Arial" w:cs="Arial"/>
          <w:b w:val="0"/>
          <w:i w:val="0"/>
          <w:caps w:val="0"/>
          <w:sz w:val="20"/>
          <w:szCs w:val="20"/>
        </w:rPr>
      </w:pPr>
      <w:hyperlink w:anchor="_Toc193896835" w:history="1">
        <w:r w:rsidRPr="00A23DA6">
          <w:rPr>
            <w:rStyle w:val="Hiperpovezava"/>
            <w:rFonts w:ascii="Arial" w:eastAsia="SimSun" w:hAnsi="Arial" w:cs="Arial"/>
            <w:b w:val="0"/>
            <w:i w:val="0"/>
            <w:spacing w:val="10"/>
            <w:sz w:val="20"/>
            <w:szCs w:val="20"/>
          </w:rPr>
          <w:t>3.</w:t>
        </w:r>
        <w:r w:rsidRPr="00A23DA6">
          <w:rPr>
            <w:rFonts w:ascii="Arial" w:eastAsiaTheme="minorEastAsia" w:hAnsi="Arial" w:cs="Arial"/>
            <w:b w:val="0"/>
            <w:i w:val="0"/>
            <w:caps w:val="0"/>
            <w:sz w:val="20"/>
            <w:szCs w:val="20"/>
          </w:rPr>
          <w:tab/>
        </w:r>
        <w:r w:rsidRPr="00A23DA6">
          <w:rPr>
            <w:rStyle w:val="Hiperpovezava"/>
            <w:rFonts w:ascii="Arial" w:eastAsia="SimSun" w:hAnsi="Arial" w:cs="Arial"/>
            <w:b w:val="0"/>
            <w:i w:val="0"/>
            <w:spacing w:val="10"/>
            <w:sz w:val="20"/>
            <w:szCs w:val="20"/>
          </w:rPr>
          <w:t>ČAS IN KRAJ ODPIRANJA PONUDB</w:t>
        </w:r>
        <w:r w:rsidRPr="00A23DA6">
          <w:rPr>
            <w:rFonts w:ascii="Arial" w:hAnsi="Arial" w:cs="Arial"/>
            <w:b w:val="0"/>
            <w:i w:val="0"/>
            <w:webHidden/>
            <w:sz w:val="20"/>
            <w:szCs w:val="20"/>
          </w:rPr>
          <w:tab/>
        </w:r>
        <w:r w:rsidRPr="00A23DA6">
          <w:rPr>
            <w:rFonts w:ascii="Arial" w:hAnsi="Arial" w:cs="Arial"/>
            <w:b w:val="0"/>
            <w:i w:val="0"/>
            <w:webHidden/>
            <w:sz w:val="20"/>
            <w:szCs w:val="20"/>
          </w:rPr>
          <w:fldChar w:fldCharType="begin"/>
        </w:r>
        <w:r w:rsidRPr="00A23DA6">
          <w:rPr>
            <w:rFonts w:ascii="Arial" w:hAnsi="Arial" w:cs="Arial"/>
            <w:b w:val="0"/>
            <w:i w:val="0"/>
            <w:webHidden/>
            <w:sz w:val="20"/>
            <w:szCs w:val="20"/>
          </w:rPr>
          <w:instrText xml:space="preserve"> PAGEREF _Toc193896835 \h </w:instrText>
        </w:r>
        <w:r w:rsidRPr="00A23DA6">
          <w:rPr>
            <w:rFonts w:ascii="Arial" w:hAnsi="Arial" w:cs="Arial"/>
            <w:b w:val="0"/>
            <w:i w:val="0"/>
            <w:webHidden/>
            <w:sz w:val="20"/>
            <w:szCs w:val="20"/>
          </w:rPr>
        </w:r>
        <w:r w:rsidRPr="00A23DA6">
          <w:rPr>
            <w:rFonts w:ascii="Arial" w:hAnsi="Arial" w:cs="Arial"/>
            <w:b w:val="0"/>
            <w:i w:val="0"/>
            <w:webHidden/>
            <w:sz w:val="20"/>
            <w:szCs w:val="20"/>
          </w:rPr>
          <w:fldChar w:fldCharType="separate"/>
        </w:r>
        <w:r w:rsidR="00340FEB">
          <w:rPr>
            <w:rFonts w:ascii="Arial" w:hAnsi="Arial" w:cs="Arial"/>
            <w:b w:val="0"/>
            <w:i w:val="0"/>
            <w:webHidden/>
            <w:sz w:val="20"/>
            <w:szCs w:val="20"/>
          </w:rPr>
          <w:t>10</w:t>
        </w:r>
        <w:r w:rsidRPr="00A23DA6">
          <w:rPr>
            <w:rFonts w:ascii="Arial" w:hAnsi="Arial" w:cs="Arial"/>
            <w:b w:val="0"/>
            <w:i w:val="0"/>
            <w:webHidden/>
            <w:sz w:val="20"/>
            <w:szCs w:val="20"/>
          </w:rPr>
          <w:fldChar w:fldCharType="end"/>
        </w:r>
      </w:hyperlink>
    </w:p>
    <w:p w14:paraId="3C407138" w14:textId="398A032D" w:rsidR="00A23DA6" w:rsidRPr="00A23DA6" w:rsidRDefault="00A23DA6">
      <w:pPr>
        <w:pStyle w:val="Kazalovsebine1"/>
        <w:rPr>
          <w:rFonts w:ascii="Arial" w:eastAsiaTheme="minorEastAsia" w:hAnsi="Arial" w:cs="Arial"/>
          <w:b w:val="0"/>
          <w:i w:val="0"/>
          <w:caps w:val="0"/>
          <w:sz w:val="20"/>
          <w:szCs w:val="20"/>
        </w:rPr>
      </w:pPr>
      <w:hyperlink w:anchor="_Toc193896836" w:history="1">
        <w:r w:rsidRPr="00A23DA6">
          <w:rPr>
            <w:rStyle w:val="Hiperpovezava"/>
            <w:rFonts w:ascii="Arial" w:eastAsia="SimSun" w:hAnsi="Arial" w:cs="Arial"/>
            <w:b w:val="0"/>
            <w:i w:val="0"/>
            <w:strike/>
            <w:spacing w:val="10"/>
            <w:sz w:val="20"/>
            <w:szCs w:val="20"/>
          </w:rPr>
          <w:t>4.</w:t>
        </w:r>
        <w:r w:rsidRPr="00A23DA6">
          <w:rPr>
            <w:rFonts w:ascii="Arial" w:eastAsiaTheme="minorEastAsia" w:hAnsi="Arial" w:cs="Arial"/>
            <w:b w:val="0"/>
            <w:i w:val="0"/>
            <w:caps w:val="0"/>
            <w:sz w:val="20"/>
            <w:szCs w:val="20"/>
          </w:rPr>
          <w:tab/>
        </w:r>
        <w:r w:rsidRPr="00A23DA6">
          <w:rPr>
            <w:rStyle w:val="Hiperpovezava"/>
            <w:rFonts w:ascii="Arial" w:eastAsia="SimSun" w:hAnsi="Arial" w:cs="Arial"/>
            <w:b w:val="0"/>
            <w:i w:val="0"/>
            <w:spacing w:val="10"/>
            <w:sz w:val="20"/>
            <w:szCs w:val="20"/>
          </w:rPr>
          <w:t>PREGLED PONUDB</w:t>
        </w:r>
        <w:r w:rsidRPr="00A23DA6">
          <w:rPr>
            <w:rFonts w:ascii="Arial" w:hAnsi="Arial" w:cs="Arial"/>
            <w:b w:val="0"/>
            <w:i w:val="0"/>
            <w:webHidden/>
            <w:sz w:val="20"/>
            <w:szCs w:val="20"/>
          </w:rPr>
          <w:tab/>
        </w:r>
        <w:r w:rsidRPr="00A23DA6">
          <w:rPr>
            <w:rFonts w:ascii="Arial" w:hAnsi="Arial" w:cs="Arial"/>
            <w:b w:val="0"/>
            <w:i w:val="0"/>
            <w:webHidden/>
            <w:sz w:val="20"/>
            <w:szCs w:val="20"/>
          </w:rPr>
          <w:fldChar w:fldCharType="begin"/>
        </w:r>
        <w:r w:rsidRPr="00A23DA6">
          <w:rPr>
            <w:rFonts w:ascii="Arial" w:hAnsi="Arial" w:cs="Arial"/>
            <w:b w:val="0"/>
            <w:i w:val="0"/>
            <w:webHidden/>
            <w:sz w:val="20"/>
            <w:szCs w:val="20"/>
          </w:rPr>
          <w:instrText xml:space="preserve"> PAGEREF _Toc193896836 \h </w:instrText>
        </w:r>
        <w:r w:rsidRPr="00A23DA6">
          <w:rPr>
            <w:rFonts w:ascii="Arial" w:hAnsi="Arial" w:cs="Arial"/>
            <w:b w:val="0"/>
            <w:i w:val="0"/>
            <w:webHidden/>
            <w:sz w:val="20"/>
            <w:szCs w:val="20"/>
          </w:rPr>
        </w:r>
        <w:r w:rsidRPr="00A23DA6">
          <w:rPr>
            <w:rFonts w:ascii="Arial" w:hAnsi="Arial" w:cs="Arial"/>
            <w:b w:val="0"/>
            <w:i w:val="0"/>
            <w:webHidden/>
            <w:sz w:val="20"/>
            <w:szCs w:val="20"/>
          </w:rPr>
          <w:fldChar w:fldCharType="separate"/>
        </w:r>
        <w:r w:rsidR="00340FEB">
          <w:rPr>
            <w:rFonts w:ascii="Arial" w:hAnsi="Arial" w:cs="Arial"/>
            <w:b w:val="0"/>
            <w:i w:val="0"/>
            <w:webHidden/>
            <w:sz w:val="20"/>
            <w:szCs w:val="20"/>
          </w:rPr>
          <w:t>10</w:t>
        </w:r>
        <w:r w:rsidRPr="00A23DA6">
          <w:rPr>
            <w:rFonts w:ascii="Arial" w:hAnsi="Arial" w:cs="Arial"/>
            <w:b w:val="0"/>
            <w:i w:val="0"/>
            <w:webHidden/>
            <w:sz w:val="20"/>
            <w:szCs w:val="20"/>
          </w:rPr>
          <w:fldChar w:fldCharType="end"/>
        </w:r>
      </w:hyperlink>
    </w:p>
    <w:p w14:paraId="0F443CA6" w14:textId="28C890F0" w:rsidR="00A23DA6" w:rsidRPr="00A23DA6" w:rsidRDefault="00A23DA6">
      <w:pPr>
        <w:pStyle w:val="Kazalovsebine1"/>
        <w:rPr>
          <w:rFonts w:ascii="Arial" w:eastAsiaTheme="minorEastAsia" w:hAnsi="Arial" w:cs="Arial"/>
          <w:b w:val="0"/>
          <w:i w:val="0"/>
          <w:caps w:val="0"/>
          <w:sz w:val="20"/>
          <w:szCs w:val="20"/>
        </w:rPr>
      </w:pPr>
      <w:hyperlink w:anchor="_Toc193896837" w:history="1">
        <w:r w:rsidRPr="00A23DA6">
          <w:rPr>
            <w:rStyle w:val="Hiperpovezava"/>
            <w:rFonts w:ascii="Arial" w:eastAsia="SimSun" w:hAnsi="Arial" w:cs="Arial"/>
            <w:b w:val="0"/>
            <w:i w:val="0"/>
            <w:spacing w:val="10"/>
            <w:sz w:val="20"/>
            <w:szCs w:val="20"/>
          </w:rPr>
          <w:t>5.</w:t>
        </w:r>
        <w:r w:rsidRPr="00A23DA6">
          <w:rPr>
            <w:rFonts w:ascii="Arial" w:eastAsiaTheme="minorEastAsia" w:hAnsi="Arial" w:cs="Arial"/>
            <w:b w:val="0"/>
            <w:i w:val="0"/>
            <w:caps w:val="0"/>
            <w:sz w:val="20"/>
            <w:szCs w:val="20"/>
          </w:rPr>
          <w:tab/>
        </w:r>
        <w:r w:rsidRPr="00A23DA6">
          <w:rPr>
            <w:rStyle w:val="Hiperpovezava"/>
            <w:rFonts w:ascii="Arial" w:eastAsia="SimSun" w:hAnsi="Arial" w:cs="Arial"/>
            <w:b w:val="0"/>
            <w:i w:val="0"/>
            <w:spacing w:val="10"/>
            <w:sz w:val="20"/>
            <w:szCs w:val="20"/>
          </w:rPr>
          <w:t>DOPOLNJEVANJE, SPREMINJANJE IN POJASNJEVANJE PONUDB</w:t>
        </w:r>
        <w:r w:rsidRPr="00A23DA6">
          <w:rPr>
            <w:rFonts w:ascii="Arial" w:hAnsi="Arial" w:cs="Arial"/>
            <w:b w:val="0"/>
            <w:i w:val="0"/>
            <w:webHidden/>
            <w:sz w:val="20"/>
            <w:szCs w:val="20"/>
          </w:rPr>
          <w:tab/>
        </w:r>
        <w:r w:rsidRPr="00A23DA6">
          <w:rPr>
            <w:rFonts w:ascii="Arial" w:hAnsi="Arial" w:cs="Arial"/>
            <w:b w:val="0"/>
            <w:i w:val="0"/>
            <w:webHidden/>
            <w:sz w:val="20"/>
            <w:szCs w:val="20"/>
          </w:rPr>
          <w:fldChar w:fldCharType="begin"/>
        </w:r>
        <w:r w:rsidRPr="00A23DA6">
          <w:rPr>
            <w:rFonts w:ascii="Arial" w:hAnsi="Arial" w:cs="Arial"/>
            <w:b w:val="0"/>
            <w:i w:val="0"/>
            <w:webHidden/>
            <w:sz w:val="20"/>
            <w:szCs w:val="20"/>
          </w:rPr>
          <w:instrText xml:space="preserve"> PAGEREF _Toc193896837 \h </w:instrText>
        </w:r>
        <w:r w:rsidRPr="00A23DA6">
          <w:rPr>
            <w:rFonts w:ascii="Arial" w:hAnsi="Arial" w:cs="Arial"/>
            <w:b w:val="0"/>
            <w:i w:val="0"/>
            <w:webHidden/>
            <w:sz w:val="20"/>
            <w:szCs w:val="20"/>
          </w:rPr>
        </w:r>
        <w:r w:rsidRPr="00A23DA6">
          <w:rPr>
            <w:rFonts w:ascii="Arial" w:hAnsi="Arial" w:cs="Arial"/>
            <w:b w:val="0"/>
            <w:i w:val="0"/>
            <w:webHidden/>
            <w:sz w:val="20"/>
            <w:szCs w:val="20"/>
          </w:rPr>
          <w:fldChar w:fldCharType="separate"/>
        </w:r>
        <w:r w:rsidR="00340FEB">
          <w:rPr>
            <w:rFonts w:ascii="Arial" w:hAnsi="Arial" w:cs="Arial"/>
            <w:b w:val="0"/>
            <w:i w:val="0"/>
            <w:webHidden/>
            <w:sz w:val="20"/>
            <w:szCs w:val="20"/>
          </w:rPr>
          <w:t>11</w:t>
        </w:r>
        <w:r w:rsidRPr="00A23DA6">
          <w:rPr>
            <w:rFonts w:ascii="Arial" w:hAnsi="Arial" w:cs="Arial"/>
            <w:b w:val="0"/>
            <w:i w:val="0"/>
            <w:webHidden/>
            <w:sz w:val="20"/>
            <w:szCs w:val="20"/>
          </w:rPr>
          <w:fldChar w:fldCharType="end"/>
        </w:r>
      </w:hyperlink>
    </w:p>
    <w:p w14:paraId="47D774D6" w14:textId="40D86F64" w:rsidR="00A23DA6" w:rsidRPr="00A23DA6" w:rsidRDefault="00A23DA6">
      <w:pPr>
        <w:pStyle w:val="Kazalovsebine1"/>
        <w:rPr>
          <w:rFonts w:ascii="Arial" w:eastAsiaTheme="minorEastAsia" w:hAnsi="Arial" w:cs="Arial"/>
          <w:b w:val="0"/>
          <w:i w:val="0"/>
          <w:caps w:val="0"/>
          <w:sz w:val="20"/>
          <w:szCs w:val="20"/>
        </w:rPr>
      </w:pPr>
      <w:hyperlink w:anchor="_Toc193896838" w:history="1">
        <w:r w:rsidRPr="00A23DA6">
          <w:rPr>
            <w:rStyle w:val="Hiperpovezava"/>
            <w:rFonts w:ascii="Arial" w:eastAsia="SimSun" w:hAnsi="Arial" w:cs="Arial"/>
            <w:b w:val="0"/>
            <w:i w:val="0"/>
            <w:spacing w:val="10"/>
            <w:sz w:val="20"/>
            <w:szCs w:val="20"/>
          </w:rPr>
          <w:t>6.</w:t>
        </w:r>
        <w:r w:rsidRPr="00A23DA6">
          <w:rPr>
            <w:rFonts w:ascii="Arial" w:eastAsiaTheme="minorEastAsia" w:hAnsi="Arial" w:cs="Arial"/>
            <w:b w:val="0"/>
            <w:i w:val="0"/>
            <w:caps w:val="0"/>
            <w:sz w:val="20"/>
            <w:szCs w:val="20"/>
          </w:rPr>
          <w:tab/>
        </w:r>
        <w:r w:rsidRPr="00A23DA6">
          <w:rPr>
            <w:rStyle w:val="Hiperpovezava"/>
            <w:rFonts w:ascii="Arial" w:eastAsia="SimSun" w:hAnsi="Arial" w:cs="Arial"/>
            <w:b w:val="0"/>
            <w:i w:val="0"/>
            <w:spacing w:val="10"/>
            <w:sz w:val="20"/>
            <w:szCs w:val="20"/>
          </w:rPr>
          <w:t>DEFINICIJA DOPUSTNE PONUDBE</w:t>
        </w:r>
        <w:r w:rsidRPr="00A23DA6">
          <w:rPr>
            <w:rFonts w:ascii="Arial" w:hAnsi="Arial" w:cs="Arial"/>
            <w:b w:val="0"/>
            <w:i w:val="0"/>
            <w:webHidden/>
            <w:sz w:val="20"/>
            <w:szCs w:val="20"/>
          </w:rPr>
          <w:tab/>
        </w:r>
        <w:r w:rsidRPr="00A23DA6">
          <w:rPr>
            <w:rFonts w:ascii="Arial" w:hAnsi="Arial" w:cs="Arial"/>
            <w:b w:val="0"/>
            <w:i w:val="0"/>
            <w:webHidden/>
            <w:sz w:val="20"/>
            <w:szCs w:val="20"/>
          </w:rPr>
          <w:fldChar w:fldCharType="begin"/>
        </w:r>
        <w:r w:rsidRPr="00A23DA6">
          <w:rPr>
            <w:rFonts w:ascii="Arial" w:hAnsi="Arial" w:cs="Arial"/>
            <w:b w:val="0"/>
            <w:i w:val="0"/>
            <w:webHidden/>
            <w:sz w:val="20"/>
            <w:szCs w:val="20"/>
          </w:rPr>
          <w:instrText xml:space="preserve"> PAGEREF _Toc193896838 \h </w:instrText>
        </w:r>
        <w:r w:rsidRPr="00A23DA6">
          <w:rPr>
            <w:rFonts w:ascii="Arial" w:hAnsi="Arial" w:cs="Arial"/>
            <w:b w:val="0"/>
            <w:i w:val="0"/>
            <w:webHidden/>
            <w:sz w:val="20"/>
            <w:szCs w:val="20"/>
          </w:rPr>
        </w:r>
        <w:r w:rsidRPr="00A23DA6">
          <w:rPr>
            <w:rFonts w:ascii="Arial" w:hAnsi="Arial" w:cs="Arial"/>
            <w:b w:val="0"/>
            <w:i w:val="0"/>
            <w:webHidden/>
            <w:sz w:val="20"/>
            <w:szCs w:val="20"/>
          </w:rPr>
          <w:fldChar w:fldCharType="separate"/>
        </w:r>
        <w:r w:rsidR="00340FEB">
          <w:rPr>
            <w:rFonts w:ascii="Arial" w:hAnsi="Arial" w:cs="Arial"/>
            <w:b w:val="0"/>
            <w:i w:val="0"/>
            <w:webHidden/>
            <w:sz w:val="20"/>
            <w:szCs w:val="20"/>
          </w:rPr>
          <w:t>11</w:t>
        </w:r>
        <w:r w:rsidRPr="00A23DA6">
          <w:rPr>
            <w:rFonts w:ascii="Arial" w:hAnsi="Arial" w:cs="Arial"/>
            <w:b w:val="0"/>
            <w:i w:val="0"/>
            <w:webHidden/>
            <w:sz w:val="20"/>
            <w:szCs w:val="20"/>
          </w:rPr>
          <w:fldChar w:fldCharType="end"/>
        </w:r>
      </w:hyperlink>
    </w:p>
    <w:p w14:paraId="2FAA08FD" w14:textId="1960791C" w:rsidR="00A23DA6" w:rsidRPr="00A23DA6" w:rsidRDefault="00A23DA6">
      <w:pPr>
        <w:pStyle w:val="Kazalovsebine1"/>
        <w:rPr>
          <w:rFonts w:ascii="Arial" w:eastAsiaTheme="minorEastAsia" w:hAnsi="Arial" w:cs="Arial"/>
          <w:b w:val="0"/>
          <w:i w:val="0"/>
          <w:caps w:val="0"/>
          <w:sz w:val="20"/>
          <w:szCs w:val="20"/>
        </w:rPr>
      </w:pPr>
      <w:hyperlink w:anchor="_Toc193896839" w:history="1">
        <w:r w:rsidRPr="00A23DA6">
          <w:rPr>
            <w:rStyle w:val="Hiperpovezava"/>
            <w:rFonts w:ascii="Arial" w:eastAsia="SimSun" w:hAnsi="Arial" w:cs="Arial"/>
            <w:b w:val="0"/>
            <w:i w:val="0"/>
            <w:spacing w:val="10"/>
            <w:sz w:val="20"/>
            <w:szCs w:val="20"/>
          </w:rPr>
          <w:t>7.</w:t>
        </w:r>
        <w:r w:rsidRPr="00A23DA6">
          <w:rPr>
            <w:rFonts w:ascii="Arial" w:eastAsiaTheme="minorEastAsia" w:hAnsi="Arial" w:cs="Arial"/>
            <w:b w:val="0"/>
            <w:i w:val="0"/>
            <w:caps w:val="0"/>
            <w:sz w:val="20"/>
            <w:szCs w:val="20"/>
          </w:rPr>
          <w:tab/>
        </w:r>
        <w:r w:rsidRPr="00A23DA6">
          <w:rPr>
            <w:rStyle w:val="Hiperpovezava"/>
            <w:rFonts w:ascii="Arial" w:eastAsia="SimSun" w:hAnsi="Arial" w:cs="Arial"/>
            <w:b w:val="0"/>
            <w:i w:val="0"/>
            <w:spacing w:val="10"/>
            <w:sz w:val="20"/>
            <w:szCs w:val="20"/>
          </w:rPr>
          <w:t>PROTOKOL POGAJANJ</w:t>
        </w:r>
        <w:r w:rsidRPr="00A23DA6">
          <w:rPr>
            <w:rFonts w:ascii="Arial" w:hAnsi="Arial" w:cs="Arial"/>
            <w:b w:val="0"/>
            <w:i w:val="0"/>
            <w:webHidden/>
            <w:sz w:val="20"/>
            <w:szCs w:val="20"/>
          </w:rPr>
          <w:tab/>
        </w:r>
        <w:r w:rsidRPr="00A23DA6">
          <w:rPr>
            <w:rFonts w:ascii="Arial" w:hAnsi="Arial" w:cs="Arial"/>
            <w:b w:val="0"/>
            <w:i w:val="0"/>
            <w:webHidden/>
            <w:sz w:val="20"/>
            <w:szCs w:val="20"/>
          </w:rPr>
          <w:fldChar w:fldCharType="begin"/>
        </w:r>
        <w:r w:rsidRPr="00A23DA6">
          <w:rPr>
            <w:rFonts w:ascii="Arial" w:hAnsi="Arial" w:cs="Arial"/>
            <w:b w:val="0"/>
            <w:i w:val="0"/>
            <w:webHidden/>
            <w:sz w:val="20"/>
            <w:szCs w:val="20"/>
          </w:rPr>
          <w:instrText xml:space="preserve"> PAGEREF _Toc193896839 \h </w:instrText>
        </w:r>
        <w:r w:rsidRPr="00A23DA6">
          <w:rPr>
            <w:rFonts w:ascii="Arial" w:hAnsi="Arial" w:cs="Arial"/>
            <w:b w:val="0"/>
            <w:i w:val="0"/>
            <w:webHidden/>
            <w:sz w:val="20"/>
            <w:szCs w:val="20"/>
          </w:rPr>
        </w:r>
        <w:r w:rsidRPr="00A23DA6">
          <w:rPr>
            <w:rFonts w:ascii="Arial" w:hAnsi="Arial" w:cs="Arial"/>
            <w:b w:val="0"/>
            <w:i w:val="0"/>
            <w:webHidden/>
            <w:sz w:val="20"/>
            <w:szCs w:val="20"/>
          </w:rPr>
          <w:fldChar w:fldCharType="separate"/>
        </w:r>
        <w:r w:rsidR="00340FEB">
          <w:rPr>
            <w:rFonts w:ascii="Arial" w:hAnsi="Arial" w:cs="Arial"/>
            <w:b w:val="0"/>
            <w:i w:val="0"/>
            <w:webHidden/>
            <w:sz w:val="20"/>
            <w:szCs w:val="20"/>
          </w:rPr>
          <w:t>11</w:t>
        </w:r>
        <w:r w:rsidRPr="00A23DA6">
          <w:rPr>
            <w:rFonts w:ascii="Arial" w:hAnsi="Arial" w:cs="Arial"/>
            <w:b w:val="0"/>
            <w:i w:val="0"/>
            <w:webHidden/>
            <w:sz w:val="20"/>
            <w:szCs w:val="20"/>
          </w:rPr>
          <w:fldChar w:fldCharType="end"/>
        </w:r>
      </w:hyperlink>
    </w:p>
    <w:p w14:paraId="2927A42F" w14:textId="5F15E714"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40" w:history="1">
        <w:r w:rsidRPr="00A23DA6">
          <w:rPr>
            <w:rStyle w:val="Hiperpovezava"/>
            <w:rFonts w:ascii="Arial" w:hAnsi="Arial" w:cs="Arial"/>
            <w:b w:val="0"/>
            <w:i w:val="0"/>
            <w:noProof/>
            <w:sz w:val="20"/>
            <w:szCs w:val="20"/>
          </w:rPr>
          <w:t>Poglavje 2: Navodila ponudnikom za izdelavo ponudbe</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_Toc193896840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15</w:t>
        </w:r>
        <w:r w:rsidRPr="00A23DA6">
          <w:rPr>
            <w:rFonts w:ascii="Arial" w:hAnsi="Arial" w:cs="Arial"/>
            <w:b w:val="0"/>
            <w:i w:val="0"/>
            <w:noProof/>
            <w:webHidden/>
            <w:sz w:val="20"/>
            <w:szCs w:val="20"/>
          </w:rPr>
          <w:fldChar w:fldCharType="end"/>
        </w:r>
      </w:hyperlink>
    </w:p>
    <w:p w14:paraId="70D2637B" w14:textId="7A07ABF9"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41" w:history="1">
        <w:r w:rsidRPr="00A23DA6">
          <w:rPr>
            <w:rStyle w:val="Hiperpovezava"/>
            <w:rFonts w:ascii="Arial" w:hAnsi="Arial" w:cs="Arial"/>
            <w:b w:val="0"/>
            <w:i w:val="0"/>
            <w:noProof/>
            <w:sz w:val="20"/>
            <w:szCs w:val="20"/>
          </w:rPr>
          <w:t>1.</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Razpisna dokumentacija</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_Toc193896841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16</w:t>
        </w:r>
        <w:r w:rsidRPr="00A23DA6">
          <w:rPr>
            <w:rFonts w:ascii="Arial" w:hAnsi="Arial" w:cs="Arial"/>
            <w:b w:val="0"/>
            <w:i w:val="0"/>
            <w:noProof/>
            <w:webHidden/>
            <w:sz w:val="20"/>
            <w:szCs w:val="20"/>
          </w:rPr>
          <w:fldChar w:fldCharType="end"/>
        </w:r>
      </w:hyperlink>
    </w:p>
    <w:p w14:paraId="523F5FAB" w14:textId="01A00302"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42" w:history="1">
        <w:r w:rsidRPr="00A23DA6">
          <w:rPr>
            <w:rStyle w:val="Hiperpovezava"/>
            <w:rFonts w:ascii="Arial" w:hAnsi="Arial" w:cs="Arial"/>
            <w:b w:val="0"/>
            <w:i w:val="0"/>
            <w:noProof/>
            <w:sz w:val="20"/>
            <w:szCs w:val="20"/>
          </w:rPr>
          <w:t>2.</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Pridobivanje dodatnih informacij</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_Toc193896842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16</w:t>
        </w:r>
        <w:r w:rsidRPr="00A23DA6">
          <w:rPr>
            <w:rFonts w:ascii="Arial" w:hAnsi="Arial" w:cs="Arial"/>
            <w:b w:val="0"/>
            <w:i w:val="0"/>
            <w:noProof/>
            <w:webHidden/>
            <w:sz w:val="20"/>
            <w:szCs w:val="20"/>
          </w:rPr>
          <w:fldChar w:fldCharType="end"/>
        </w:r>
      </w:hyperlink>
    </w:p>
    <w:p w14:paraId="6445F1DE" w14:textId="03C38AC4"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43" w:history="1">
        <w:r w:rsidRPr="00A23DA6">
          <w:rPr>
            <w:rStyle w:val="Hiperpovezava"/>
            <w:rFonts w:ascii="Arial" w:hAnsi="Arial" w:cs="Arial"/>
            <w:b w:val="0"/>
            <w:i w:val="0"/>
            <w:noProof/>
            <w:sz w:val="20"/>
            <w:szCs w:val="20"/>
          </w:rPr>
          <w:t>3.</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Spremembe in dopolnitve razpisne dokumentacije</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_Toc193896843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16</w:t>
        </w:r>
        <w:r w:rsidRPr="00A23DA6">
          <w:rPr>
            <w:rFonts w:ascii="Arial" w:hAnsi="Arial" w:cs="Arial"/>
            <w:b w:val="0"/>
            <w:i w:val="0"/>
            <w:noProof/>
            <w:webHidden/>
            <w:sz w:val="20"/>
            <w:szCs w:val="20"/>
          </w:rPr>
          <w:fldChar w:fldCharType="end"/>
        </w:r>
      </w:hyperlink>
    </w:p>
    <w:p w14:paraId="6A5CCE2D" w14:textId="7D8ADFA4"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44" w:history="1">
        <w:r w:rsidRPr="00A23DA6">
          <w:rPr>
            <w:rStyle w:val="Hiperpovezava"/>
            <w:rFonts w:ascii="Arial" w:hAnsi="Arial" w:cs="Arial"/>
            <w:b w:val="0"/>
            <w:i w:val="0"/>
            <w:noProof/>
            <w:sz w:val="20"/>
            <w:szCs w:val="20"/>
          </w:rPr>
          <w:t>4.</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Navodila ponudnikom za izdelavo ponudbe</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_Toc193896844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16</w:t>
        </w:r>
        <w:r w:rsidRPr="00A23DA6">
          <w:rPr>
            <w:rFonts w:ascii="Arial" w:hAnsi="Arial" w:cs="Arial"/>
            <w:b w:val="0"/>
            <w:i w:val="0"/>
            <w:noProof/>
            <w:webHidden/>
            <w:sz w:val="20"/>
            <w:szCs w:val="20"/>
          </w:rPr>
          <w:fldChar w:fldCharType="end"/>
        </w:r>
      </w:hyperlink>
    </w:p>
    <w:p w14:paraId="055E9035" w14:textId="04B9CF22"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45" w:history="1">
        <w:r w:rsidRPr="00A23DA6">
          <w:rPr>
            <w:rStyle w:val="Hiperpovezava"/>
            <w:rFonts w:ascii="Arial" w:hAnsi="Arial" w:cs="Arial"/>
            <w:b w:val="0"/>
            <w:i w:val="0"/>
            <w:noProof/>
            <w:sz w:val="20"/>
            <w:szCs w:val="20"/>
          </w:rPr>
          <w:t>5.</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Ponudbena cena</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_Toc193896845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33</w:t>
        </w:r>
        <w:r w:rsidRPr="00A23DA6">
          <w:rPr>
            <w:rFonts w:ascii="Arial" w:hAnsi="Arial" w:cs="Arial"/>
            <w:b w:val="0"/>
            <w:i w:val="0"/>
            <w:noProof/>
            <w:webHidden/>
            <w:sz w:val="20"/>
            <w:szCs w:val="20"/>
          </w:rPr>
          <w:fldChar w:fldCharType="end"/>
        </w:r>
      </w:hyperlink>
    </w:p>
    <w:p w14:paraId="17CEFE66" w14:textId="68148CDA"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46" w:history="1">
        <w:r w:rsidRPr="00A23DA6">
          <w:rPr>
            <w:rStyle w:val="Hiperpovezava"/>
            <w:rFonts w:ascii="Arial" w:hAnsi="Arial" w:cs="Arial"/>
            <w:b w:val="0"/>
            <w:i w:val="0"/>
            <w:noProof/>
            <w:sz w:val="20"/>
            <w:szCs w:val="20"/>
          </w:rPr>
          <w:t>6.</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Veljavnost ponudbe</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_Toc193896846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33</w:t>
        </w:r>
        <w:r w:rsidRPr="00A23DA6">
          <w:rPr>
            <w:rFonts w:ascii="Arial" w:hAnsi="Arial" w:cs="Arial"/>
            <w:b w:val="0"/>
            <w:i w:val="0"/>
            <w:noProof/>
            <w:webHidden/>
            <w:sz w:val="20"/>
            <w:szCs w:val="20"/>
          </w:rPr>
          <w:fldChar w:fldCharType="end"/>
        </w:r>
      </w:hyperlink>
    </w:p>
    <w:p w14:paraId="7B024AEB" w14:textId="1637AC66"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47" w:history="1">
        <w:r w:rsidRPr="00A23DA6">
          <w:rPr>
            <w:rStyle w:val="Hiperpovezava"/>
            <w:rFonts w:ascii="Arial" w:hAnsi="Arial" w:cs="Arial"/>
            <w:b w:val="0"/>
            <w:i w:val="0"/>
            <w:noProof/>
            <w:sz w:val="20"/>
            <w:szCs w:val="20"/>
          </w:rPr>
          <w:t>7.</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Neobičajno nizka ponudba</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_Toc193896847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33</w:t>
        </w:r>
        <w:r w:rsidRPr="00A23DA6">
          <w:rPr>
            <w:rFonts w:ascii="Arial" w:hAnsi="Arial" w:cs="Arial"/>
            <w:b w:val="0"/>
            <w:i w:val="0"/>
            <w:noProof/>
            <w:webHidden/>
            <w:sz w:val="20"/>
            <w:szCs w:val="20"/>
          </w:rPr>
          <w:fldChar w:fldCharType="end"/>
        </w:r>
      </w:hyperlink>
    </w:p>
    <w:p w14:paraId="22011E99" w14:textId="7C06C3D5"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48" w:history="1">
        <w:r w:rsidRPr="00A23DA6">
          <w:rPr>
            <w:rStyle w:val="Hiperpovezava"/>
            <w:rFonts w:ascii="Arial" w:hAnsi="Arial" w:cs="Arial"/>
            <w:b w:val="0"/>
            <w:i w:val="0"/>
            <w:noProof/>
            <w:sz w:val="20"/>
            <w:szCs w:val="20"/>
          </w:rPr>
          <w:t>8.</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Variantna ponudba</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_Toc193896848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33</w:t>
        </w:r>
        <w:r w:rsidRPr="00A23DA6">
          <w:rPr>
            <w:rFonts w:ascii="Arial" w:hAnsi="Arial" w:cs="Arial"/>
            <w:b w:val="0"/>
            <w:i w:val="0"/>
            <w:noProof/>
            <w:webHidden/>
            <w:sz w:val="20"/>
            <w:szCs w:val="20"/>
          </w:rPr>
          <w:fldChar w:fldCharType="end"/>
        </w:r>
      </w:hyperlink>
    </w:p>
    <w:p w14:paraId="1FFF8590" w14:textId="017A216F"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49" w:history="1">
        <w:r w:rsidRPr="00A23DA6">
          <w:rPr>
            <w:rStyle w:val="Hiperpovezava"/>
            <w:rFonts w:ascii="Arial" w:hAnsi="Arial" w:cs="Arial"/>
            <w:b w:val="0"/>
            <w:i w:val="0"/>
            <w:noProof/>
            <w:sz w:val="20"/>
            <w:szCs w:val="20"/>
          </w:rPr>
          <w:t>9.</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Merila pri oddaji javnega naročila in način vrednotenja</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_Toc193896849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33</w:t>
        </w:r>
        <w:r w:rsidRPr="00A23DA6">
          <w:rPr>
            <w:rFonts w:ascii="Arial" w:hAnsi="Arial" w:cs="Arial"/>
            <w:b w:val="0"/>
            <w:i w:val="0"/>
            <w:noProof/>
            <w:webHidden/>
            <w:sz w:val="20"/>
            <w:szCs w:val="20"/>
          </w:rPr>
          <w:fldChar w:fldCharType="end"/>
        </w:r>
      </w:hyperlink>
    </w:p>
    <w:p w14:paraId="28B39EB6" w14:textId="3E9617F8"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50" w:history="1">
        <w:r w:rsidRPr="00A23DA6">
          <w:rPr>
            <w:rStyle w:val="Hiperpovezava"/>
            <w:rFonts w:ascii="Arial" w:hAnsi="Arial" w:cs="Arial"/>
            <w:b w:val="0"/>
            <w:i w:val="0"/>
            <w:noProof/>
            <w:sz w:val="20"/>
            <w:szCs w:val="20"/>
          </w:rPr>
          <w:t>10.</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Oddaja javnega naročila</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_Toc193896850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35</w:t>
        </w:r>
        <w:r w:rsidRPr="00A23DA6">
          <w:rPr>
            <w:rFonts w:ascii="Arial" w:hAnsi="Arial" w:cs="Arial"/>
            <w:b w:val="0"/>
            <w:i w:val="0"/>
            <w:noProof/>
            <w:webHidden/>
            <w:sz w:val="20"/>
            <w:szCs w:val="20"/>
          </w:rPr>
          <w:fldChar w:fldCharType="end"/>
        </w:r>
      </w:hyperlink>
    </w:p>
    <w:p w14:paraId="0DDC64D7" w14:textId="04E005A8"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51" w:history="1">
        <w:r w:rsidRPr="00A23DA6">
          <w:rPr>
            <w:rStyle w:val="Hiperpovezava"/>
            <w:rFonts w:ascii="Arial" w:hAnsi="Arial" w:cs="Arial"/>
            <w:b w:val="0"/>
            <w:i w:val="0"/>
            <w:noProof/>
            <w:sz w:val="20"/>
            <w:szCs w:val="20"/>
          </w:rPr>
          <w:t>11.</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Sklenitev pogodbe</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_Toc193896851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35</w:t>
        </w:r>
        <w:r w:rsidRPr="00A23DA6">
          <w:rPr>
            <w:rFonts w:ascii="Arial" w:hAnsi="Arial" w:cs="Arial"/>
            <w:b w:val="0"/>
            <w:i w:val="0"/>
            <w:noProof/>
            <w:webHidden/>
            <w:sz w:val="20"/>
            <w:szCs w:val="20"/>
          </w:rPr>
          <w:fldChar w:fldCharType="end"/>
        </w:r>
      </w:hyperlink>
    </w:p>
    <w:p w14:paraId="5B1552D6" w14:textId="078FB2BC"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52" w:history="1">
        <w:r w:rsidRPr="00A23DA6">
          <w:rPr>
            <w:rStyle w:val="Hiperpovezava"/>
            <w:rFonts w:ascii="Arial" w:hAnsi="Arial" w:cs="Arial"/>
            <w:b w:val="0"/>
            <w:i w:val="0"/>
            <w:noProof/>
            <w:sz w:val="20"/>
            <w:szCs w:val="20"/>
          </w:rPr>
          <w:t>12.</w:t>
        </w:r>
        <w:r w:rsidRPr="00A23DA6">
          <w:rPr>
            <w:rFonts w:ascii="Arial" w:eastAsiaTheme="minorEastAsia" w:hAnsi="Arial" w:cs="Arial"/>
            <w:b w:val="0"/>
            <w:i w:val="0"/>
            <w:caps w:val="0"/>
            <w:smallCaps w:val="0"/>
            <w:noProof/>
            <w:sz w:val="20"/>
            <w:szCs w:val="20"/>
          </w:rPr>
          <w:tab/>
        </w:r>
        <w:r w:rsidRPr="00A23DA6">
          <w:rPr>
            <w:rStyle w:val="Hiperpovezava"/>
            <w:rFonts w:ascii="Arial" w:hAnsi="Arial" w:cs="Arial"/>
            <w:b w:val="0"/>
            <w:i w:val="0"/>
            <w:noProof/>
            <w:sz w:val="20"/>
            <w:szCs w:val="20"/>
          </w:rPr>
          <w:t>Izločitev ponudb, prekinitev postopka, zavrnitev vseh ponudb</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_Toc193896852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35</w:t>
        </w:r>
        <w:r w:rsidRPr="00A23DA6">
          <w:rPr>
            <w:rFonts w:ascii="Arial" w:hAnsi="Arial" w:cs="Arial"/>
            <w:b w:val="0"/>
            <w:i w:val="0"/>
            <w:noProof/>
            <w:webHidden/>
            <w:sz w:val="20"/>
            <w:szCs w:val="20"/>
          </w:rPr>
          <w:fldChar w:fldCharType="end"/>
        </w:r>
      </w:hyperlink>
    </w:p>
    <w:p w14:paraId="5C17C790" w14:textId="5C211C35"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53" w:history="1">
        <w:r w:rsidRPr="00A23DA6">
          <w:rPr>
            <w:rStyle w:val="Hiperpovezava"/>
            <w:rFonts w:ascii="Arial" w:hAnsi="Arial" w:cs="Arial"/>
            <w:b w:val="0"/>
            <w:i w:val="0"/>
            <w:noProof/>
            <w:sz w:val="20"/>
            <w:szCs w:val="20"/>
          </w:rPr>
          <w:t>Poglavje 3:  Razpisni obrazci</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_Toc193896853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37</w:t>
        </w:r>
        <w:r w:rsidRPr="00A23DA6">
          <w:rPr>
            <w:rFonts w:ascii="Arial" w:hAnsi="Arial" w:cs="Arial"/>
            <w:b w:val="0"/>
            <w:i w:val="0"/>
            <w:noProof/>
            <w:webHidden/>
            <w:sz w:val="20"/>
            <w:szCs w:val="20"/>
          </w:rPr>
          <w:fldChar w:fldCharType="end"/>
        </w:r>
      </w:hyperlink>
    </w:p>
    <w:p w14:paraId="174FC7C4" w14:textId="34E69452"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54" w:history="1">
        <w:r w:rsidRPr="00A23DA6">
          <w:rPr>
            <w:rStyle w:val="Hiperpovezava"/>
            <w:rFonts w:ascii="Arial" w:hAnsi="Arial" w:cs="Arial"/>
            <w:b w:val="0"/>
            <w:i w:val="0"/>
            <w:noProof/>
            <w:sz w:val="20"/>
            <w:szCs w:val="20"/>
          </w:rPr>
          <w:t>Razpisni obrazec št. 1 - Podatki o ponudniku</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_Toc193896854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38</w:t>
        </w:r>
        <w:r w:rsidRPr="00A23DA6">
          <w:rPr>
            <w:rFonts w:ascii="Arial" w:hAnsi="Arial" w:cs="Arial"/>
            <w:b w:val="0"/>
            <w:i w:val="0"/>
            <w:noProof/>
            <w:webHidden/>
            <w:sz w:val="20"/>
            <w:szCs w:val="20"/>
          </w:rPr>
          <w:fldChar w:fldCharType="end"/>
        </w:r>
      </w:hyperlink>
    </w:p>
    <w:p w14:paraId="6AAF659E" w14:textId="5DB2E993"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55" w:history="1">
        <w:r w:rsidRPr="00A23DA6">
          <w:rPr>
            <w:rStyle w:val="Hiperpovezava"/>
            <w:rFonts w:ascii="Arial" w:hAnsi="Arial" w:cs="Arial"/>
            <w:b w:val="0"/>
            <w:i w:val="0"/>
            <w:noProof/>
            <w:sz w:val="20"/>
            <w:szCs w:val="20"/>
          </w:rPr>
          <w:t>Razpisni obrazec št. 1a – SEZNAM PODIZVAJALCEV</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_Toc193896855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39</w:t>
        </w:r>
        <w:r w:rsidRPr="00A23DA6">
          <w:rPr>
            <w:rFonts w:ascii="Arial" w:hAnsi="Arial" w:cs="Arial"/>
            <w:b w:val="0"/>
            <w:i w:val="0"/>
            <w:noProof/>
            <w:webHidden/>
            <w:sz w:val="20"/>
            <w:szCs w:val="20"/>
          </w:rPr>
          <w:fldChar w:fldCharType="end"/>
        </w:r>
      </w:hyperlink>
    </w:p>
    <w:p w14:paraId="65DA602C" w14:textId="24607648"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56" w:history="1">
        <w:r w:rsidRPr="00A23DA6">
          <w:rPr>
            <w:rStyle w:val="Hiperpovezava"/>
            <w:rFonts w:ascii="Arial" w:hAnsi="Arial" w:cs="Arial"/>
            <w:b w:val="0"/>
            <w:i w:val="0"/>
            <w:noProof/>
            <w:sz w:val="20"/>
            <w:szCs w:val="20"/>
          </w:rPr>
          <w:t>Razpisni obrazec št. 1b – PODATKI O PODIZVAJALCU</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_Toc193896856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40</w:t>
        </w:r>
        <w:r w:rsidRPr="00A23DA6">
          <w:rPr>
            <w:rFonts w:ascii="Arial" w:hAnsi="Arial" w:cs="Arial"/>
            <w:b w:val="0"/>
            <w:i w:val="0"/>
            <w:noProof/>
            <w:webHidden/>
            <w:sz w:val="20"/>
            <w:szCs w:val="20"/>
          </w:rPr>
          <w:fldChar w:fldCharType="end"/>
        </w:r>
      </w:hyperlink>
    </w:p>
    <w:p w14:paraId="05A868E8" w14:textId="42A58A0A"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57" w:history="1">
        <w:r w:rsidRPr="00A23DA6">
          <w:rPr>
            <w:rStyle w:val="Hiperpovezava"/>
            <w:rFonts w:ascii="Arial" w:hAnsi="Arial" w:cs="Arial"/>
            <w:b w:val="0"/>
            <w:i w:val="0"/>
            <w:noProof/>
            <w:sz w:val="20"/>
            <w:szCs w:val="20"/>
          </w:rPr>
          <w:t xml:space="preserve">Razpisni obrazec št. 1c – </w:t>
        </w:r>
        <w:r w:rsidRPr="00A23DA6">
          <w:rPr>
            <w:rStyle w:val="Hiperpovezava"/>
            <w:rFonts w:ascii="Arial" w:eastAsia="Batang" w:hAnsi="Arial" w:cs="Arial"/>
            <w:b w:val="0"/>
            <w:i w:val="0"/>
            <w:iCs/>
            <w:noProof/>
            <w:sz w:val="20"/>
            <w:szCs w:val="20"/>
            <w:lang w:val="pl-PL" w:eastAsia="ko-KR"/>
          </w:rPr>
          <w:t>SOGLASJE PODIZVAJALCA</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_Toc193896857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41</w:t>
        </w:r>
        <w:r w:rsidRPr="00A23DA6">
          <w:rPr>
            <w:rFonts w:ascii="Arial" w:hAnsi="Arial" w:cs="Arial"/>
            <w:b w:val="0"/>
            <w:i w:val="0"/>
            <w:noProof/>
            <w:webHidden/>
            <w:sz w:val="20"/>
            <w:szCs w:val="20"/>
          </w:rPr>
          <w:fldChar w:fldCharType="end"/>
        </w:r>
      </w:hyperlink>
    </w:p>
    <w:p w14:paraId="28CD357E" w14:textId="0E810400"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58" w:history="1">
        <w:r w:rsidRPr="00A23DA6">
          <w:rPr>
            <w:rStyle w:val="Hiperpovezava"/>
            <w:rFonts w:ascii="Arial" w:hAnsi="Arial" w:cs="Arial"/>
            <w:b w:val="0"/>
            <w:i w:val="0"/>
            <w:noProof/>
            <w:sz w:val="20"/>
            <w:szCs w:val="20"/>
          </w:rPr>
          <w:t>Razpisni obrazec št. 1d – IZJAVA</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_Toc193896858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42</w:t>
        </w:r>
        <w:r w:rsidRPr="00A23DA6">
          <w:rPr>
            <w:rFonts w:ascii="Arial" w:hAnsi="Arial" w:cs="Arial"/>
            <w:b w:val="0"/>
            <w:i w:val="0"/>
            <w:noProof/>
            <w:webHidden/>
            <w:sz w:val="20"/>
            <w:szCs w:val="20"/>
          </w:rPr>
          <w:fldChar w:fldCharType="end"/>
        </w:r>
      </w:hyperlink>
    </w:p>
    <w:p w14:paraId="6389F8DD" w14:textId="6ED958A6"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59" w:history="1">
        <w:r w:rsidRPr="00A23DA6">
          <w:rPr>
            <w:rStyle w:val="Hiperpovezava"/>
            <w:rFonts w:ascii="Arial" w:hAnsi="Arial" w:cs="Arial"/>
            <w:b w:val="0"/>
            <w:i w:val="0"/>
            <w:noProof/>
            <w:sz w:val="20"/>
            <w:szCs w:val="20"/>
          </w:rPr>
          <w:t>Razpisni obrazec št. 2 – OBRAZEC PONUDBE</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_Toc193896859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43</w:t>
        </w:r>
        <w:r w:rsidRPr="00A23DA6">
          <w:rPr>
            <w:rFonts w:ascii="Arial" w:hAnsi="Arial" w:cs="Arial"/>
            <w:b w:val="0"/>
            <w:i w:val="0"/>
            <w:noProof/>
            <w:webHidden/>
            <w:sz w:val="20"/>
            <w:szCs w:val="20"/>
          </w:rPr>
          <w:fldChar w:fldCharType="end"/>
        </w:r>
      </w:hyperlink>
    </w:p>
    <w:p w14:paraId="3F1D2B2C" w14:textId="39D2B23D"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60" w:history="1">
        <w:r w:rsidRPr="00A23DA6">
          <w:rPr>
            <w:rStyle w:val="Hiperpovezava"/>
            <w:rFonts w:ascii="Arial" w:hAnsi="Arial" w:cs="Arial"/>
            <w:b w:val="0"/>
            <w:i w:val="0"/>
            <w:noProof/>
            <w:sz w:val="20"/>
            <w:szCs w:val="20"/>
          </w:rPr>
          <w:t>Razpisni obrazec št. 3 – SEZNAM REFERENC PONUDNIKA</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_Toc193896860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45</w:t>
        </w:r>
        <w:r w:rsidRPr="00A23DA6">
          <w:rPr>
            <w:rFonts w:ascii="Arial" w:hAnsi="Arial" w:cs="Arial"/>
            <w:b w:val="0"/>
            <w:i w:val="0"/>
            <w:noProof/>
            <w:webHidden/>
            <w:sz w:val="20"/>
            <w:szCs w:val="20"/>
          </w:rPr>
          <w:fldChar w:fldCharType="end"/>
        </w:r>
      </w:hyperlink>
    </w:p>
    <w:p w14:paraId="5D0E1E9C" w14:textId="763FC90F"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61" w:history="1">
        <w:r w:rsidRPr="00A23DA6">
          <w:rPr>
            <w:rStyle w:val="Hiperpovezava"/>
            <w:rFonts w:ascii="Arial" w:hAnsi="Arial" w:cs="Arial"/>
            <w:b w:val="0"/>
            <w:i w:val="0"/>
            <w:noProof/>
            <w:sz w:val="20"/>
            <w:szCs w:val="20"/>
          </w:rPr>
          <w:t>Razpisni obrazec št. 4 – POTRDILO REFERENCE</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_Toc193896861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46</w:t>
        </w:r>
        <w:r w:rsidRPr="00A23DA6">
          <w:rPr>
            <w:rFonts w:ascii="Arial" w:hAnsi="Arial" w:cs="Arial"/>
            <w:b w:val="0"/>
            <w:i w:val="0"/>
            <w:noProof/>
            <w:webHidden/>
            <w:sz w:val="20"/>
            <w:szCs w:val="20"/>
          </w:rPr>
          <w:fldChar w:fldCharType="end"/>
        </w:r>
      </w:hyperlink>
    </w:p>
    <w:p w14:paraId="3754A56D" w14:textId="18333BA0"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63" w:history="1">
        <w:r w:rsidRPr="00A23DA6">
          <w:rPr>
            <w:rStyle w:val="Hiperpovezava"/>
            <w:rFonts w:ascii="Arial" w:hAnsi="Arial" w:cs="Arial"/>
            <w:b w:val="0"/>
            <w:i w:val="0"/>
            <w:noProof/>
            <w:sz w:val="20"/>
            <w:szCs w:val="20"/>
          </w:rPr>
          <w:t>Razpisni obrazec št. 5 - IZJAVA O UPOŠTEVANJU PREDPISOV</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_Toc193896863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47</w:t>
        </w:r>
        <w:r w:rsidRPr="00A23DA6">
          <w:rPr>
            <w:rFonts w:ascii="Arial" w:hAnsi="Arial" w:cs="Arial"/>
            <w:b w:val="0"/>
            <w:i w:val="0"/>
            <w:noProof/>
            <w:webHidden/>
            <w:sz w:val="20"/>
            <w:szCs w:val="20"/>
          </w:rPr>
          <w:fldChar w:fldCharType="end"/>
        </w:r>
      </w:hyperlink>
    </w:p>
    <w:p w14:paraId="455B0D08" w14:textId="407736EB"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64" w:history="1">
        <w:r w:rsidRPr="00A23DA6">
          <w:rPr>
            <w:rStyle w:val="Hiperpovezava"/>
            <w:rFonts w:ascii="Arial" w:hAnsi="Arial" w:cs="Arial"/>
            <w:b w:val="0"/>
            <w:i w:val="0"/>
            <w:noProof/>
            <w:sz w:val="20"/>
            <w:szCs w:val="20"/>
          </w:rPr>
          <w:t>Razpisni obrazec št. 6-  VZOREC BANČNE GARANCIJE ZA RESNOST PONUDBE</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_Toc193896864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48</w:t>
        </w:r>
        <w:r w:rsidRPr="00A23DA6">
          <w:rPr>
            <w:rFonts w:ascii="Arial" w:hAnsi="Arial" w:cs="Arial"/>
            <w:b w:val="0"/>
            <w:i w:val="0"/>
            <w:noProof/>
            <w:webHidden/>
            <w:sz w:val="20"/>
            <w:szCs w:val="20"/>
          </w:rPr>
          <w:fldChar w:fldCharType="end"/>
        </w:r>
      </w:hyperlink>
    </w:p>
    <w:p w14:paraId="510FD2DB" w14:textId="0ACA4DC3"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65" w:history="1">
        <w:r w:rsidRPr="00A23DA6">
          <w:rPr>
            <w:rStyle w:val="Hiperpovezava"/>
            <w:rFonts w:ascii="Arial" w:hAnsi="Arial" w:cs="Arial"/>
            <w:b w:val="0"/>
            <w:i w:val="0"/>
            <w:noProof/>
            <w:sz w:val="20"/>
            <w:szCs w:val="20"/>
          </w:rPr>
          <w:t>Razpisni obrazec št. 7– VZOREC BANČNE GARANCIJE ZA DOBRO IZVEDBO POGODBENIH OBVEZNOSTI</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_Toc193896865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50</w:t>
        </w:r>
        <w:r w:rsidRPr="00A23DA6">
          <w:rPr>
            <w:rFonts w:ascii="Arial" w:hAnsi="Arial" w:cs="Arial"/>
            <w:b w:val="0"/>
            <w:i w:val="0"/>
            <w:noProof/>
            <w:webHidden/>
            <w:sz w:val="20"/>
            <w:szCs w:val="20"/>
          </w:rPr>
          <w:fldChar w:fldCharType="end"/>
        </w:r>
      </w:hyperlink>
    </w:p>
    <w:p w14:paraId="46D835B4" w14:textId="7A1F19AE"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66" w:history="1">
        <w:r w:rsidRPr="00A23DA6">
          <w:rPr>
            <w:rStyle w:val="Hiperpovezava"/>
            <w:rFonts w:ascii="Arial" w:hAnsi="Arial" w:cs="Arial"/>
            <w:b w:val="0"/>
            <w:i w:val="0"/>
            <w:noProof/>
            <w:sz w:val="20"/>
            <w:szCs w:val="20"/>
          </w:rPr>
          <w:t xml:space="preserve">Razpisni obrazec št. 8 -  VZOREC BANČNE </w:t>
        </w:r>
        <w:r w:rsidRPr="00A23DA6">
          <w:rPr>
            <w:rStyle w:val="Hiperpovezava"/>
            <w:rFonts w:ascii="Arial" w:hAnsi="Arial" w:cs="Arial"/>
            <w:b w:val="0"/>
            <w:i w:val="0"/>
            <w:noProof/>
            <w:kern w:val="32"/>
            <w:sz w:val="20"/>
            <w:szCs w:val="20"/>
          </w:rPr>
          <w:t xml:space="preserve">GARANCIJE ZA </w:t>
        </w:r>
        <w:r w:rsidRPr="00A23DA6">
          <w:rPr>
            <w:rStyle w:val="Hiperpovezava"/>
            <w:rFonts w:ascii="Arial" w:hAnsi="Arial" w:cs="Arial"/>
            <w:b w:val="0"/>
            <w:i w:val="0"/>
            <w:noProof/>
            <w:sz w:val="20"/>
            <w:szCs w:val="20"/>
          </w:rPr>
          <w:t xml:space="preserve">ODPRAVO NAPAK V </w:t>
        </w:r>
      </w:hyperlink>
      <w:hyperlink w:anchor="_Toc193896867" w:history="1">
        <w:r w:rsidRPr="00A23DA6">
          <w:rPr>
            <w:rStyle w:val="Hiperpovezava"/>
            <w:rFonts w:ascii="Arial" w:hAnsi="Arial" w:cs="Arial"/>
            <w:b w:val="0"/>
            <w:i w:val="0"/>
            <w:noProof/>
            <w:sz w:val="20"/>
            <w:szCs w:val="20"/>
          </w:rPr>
          <w:t>GARANCIJSKI DOBI</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_Toc193896867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52</w:t>
        </w:r>
        <w:r w:rsidRPr="00A23DA6">
          <w:rPr>
            <w:rFonts w:ascii="Arial" w:hAnsi="Arial" w:cs="Arial"/>
            <w:b w:val="0"/>
            <w:i w:val="0"/>
            <w:noProof/>
            <w:webHidden/>
            <w:sz w:val="20"/>
            <w:szCs w:val="20"/>
          </w:rPr>
          <w:fldChar w:fldCharType="end"/>
        </w:r>
      </w:hyperlink>
    </w:p>
    <w:p w14:paraId="6F9123D0" w14:textId="422311B9"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68" w:history="1">
        <w:r w:rsidRPr="00A23DA6">
          <w:rPr>
            <w:rStyle w:val="Hiperpovezava"/>
            <w:rFonts w:ascii="Arial" w:hAnsi="Arial" w:cs="Arial"/>
            <w:b w:val="0"/>
            <w:i w:val="0"/>
            <w:noProof/>
            <w:sz w:val="20"/>
            <w:szCs w:val="20"/>
          </w:rPr>
          <w:t xml:space="preserve">Razpisni obrazec št. 9 -  VZOREC BANČNE </w:t>
        </w:r>
        <w:r w:rsidRPr="00A23DA6">
          <w:rPr>
            <w:rStyle w:val="Hiperpovezava"/>
            <w:rFonts w:ascii="Arial" w:hAnsi="Arial" w:cs="Arial"/>
            <w:b w:val="0"/>
            <w:i w:val="0"/>
            <w:noProof/>
            <w:kern w:val="32"/>
            <w:sz w:val="20"/>
            <w:szCs w:val="20"/>
          </w:rPr>
          <w:t xml:space="preserve">GARANCIJE ZA </w:t>
        </w:r>
        <w:r w:rsidRPr="00A23DA6">
          <w:rPr>
            <w:rStyle w:val="Hiperpovezava"/>
            <w:rFonts w:ascii="Arial" w:hAnsi="Arial" w:cs="Arial"/>
            <w:b w:val="0"/>
            <w:i w:val="0"/>
            <w:noProof/>
            <w:sz w:val="20"/>
            <w:szCs w:val="20"/>
          </w:rPr>
          <w:t>VRAČILO AVANSA</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_Toc193896868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53</w:t>
        </w:r>
        <w:r w:rsidRPr="00A23DA6">
          <w:rPr>
            <w:rFonts w:ascii="Arial" w:hAnsi="Arial" w:cs="Arial"/>
            <w:b w:val="0"/>
            <w:i w:val="0"/>
            <w:noProof/>
            <w:webHidden/>
            <w:sz w:val="20"/>
            <w:szCs w:val="20"/>
          </w:rPr>
          <w:fldChar w:fldCharType="end"/>
        </w:r>
      </w:hyperlink>
    </w:p>
    <w:p w14:paraId="2E17D235" w14:textId="7EB63DE6"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69" w:history="1">
        <w:r w:rsidRPr="00A23DA6">
          <w:rPr>
            <w:rStyle w:val="Hiperpovezava"/>
            <w:rFonts w:ascii="Arial" w:hAnsi="Arial" w:cs="Arial"/>
            <w:b w:val="0"/>
            <w:i w:val="0"/>
            <w:noProof/>
            <w:sz w:val="20"/>
            <w:szCs w:val="20"/>
          </w:rPr>
          <w:t>Razpisni obrazec št. 10 - VZOREC POGODBE</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_Toc193896869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55</w:t>
        </w:r>
        <w:r w:rsidRPr="00A23DA6">
          <w:rPr>
            <w:rFonts w:ascii="Arial" w:hAnsi="Arial" w:cs="Arial"/>
            <w:b w:val="0"/>
            <w:i w:val="0"/>
            <w:noProof/>
            <w:webHidden/>
            <w:sz w:val="20"/>
            <w:szCs w:val="20"/>
          </w:rPr>
          <w:fldChar w:fldCharType="end"/>
        </w:r>
      </w:hyperlink>
    </w:p>
    <w:p w14:paraId="465000A5" w14:textId="1181AC31"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73" w:history="1">
        <w:r w:rsidRPr="00A23DA6">
          <w:rPr>
            <w:rStyle w:val="Hiperpovezava"/>
            <w:rFonts w:ascii="Arial" w:hAnsi="Arial" w:cs="Arial"/>
            <w:b w:val="0"/>
            <w:i w:val="0"/>
            <w:noProof/>
            <w:sz w:val="20"/>
            <w:szCs w:val="20"/>
          </w:rPr>
          <w:t>Razpisni obrazec št. 11-  TERMINSKI NAČRT</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_Toc193896873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80</w:t>
        </w:r>
        <w:r w:rsidRPr="00A23DA6">
          <w:rPr>
            <w:rFonts w:ascii="Arial" w:hAnsi="Arial" w:cs="Arial"/>
            <w:b w:val="0"/>
            <w:i w:val="0"/>
            <w:noProof/>
            <w:webHidden/>
            <w:sz w:val="20"/>
            <w:szCs w:val="20"/>
          </w:rPr>
          <w:fldChar w:fldCharType="end"/>
        </w:r>
      </w:hyperlink>
    </w:p>
    <w:p w14:paraId="5264866B" w14:textId="3940A6CD"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74" w:history="1">
        <w:r w:rsidRPr="00A23DA6">
          <w:rPr>
            <w:rStyle w:val="Hiperpovezava"/>
            <w:rFonts w:ascii="Arial" w:hAnsi="Arial" w:cs="Arial"/>
            <w:b w:val="0"/>
            <w:i w:val="0"/>
            <w:noProof/>
            <w:sz w:val="20"/>
            <w:szCs w:val="20"/>
          </w:rPr>
          <w:t xml:space="preserve">Razpisni obrazec št. 12 – IZJAVA PONUDNIKA O ZAGOTAVLJANJU NADOMESTNIH </w:t>
        </w:r>
      </w:hyperlink>
      <w:hyperlink w:anchor="_Toc193896875" w:history="1">
        <w:r w:rsidRPr="00A23DA6">
          <w:rPr>
            <w:rStyle w:val="Hiperpovezava"/>
            <w:rFonts w:ascii="Arial" w:hAnsi="Arial" w:cs="Arial"/>
            <w:b w:val="0"/>
            <w:i w:val="0"/>
            <w:noProof/>
            <w:sz w:val="20"/>
            <w:szCs w:val="20"/>
          </w:rPr>
          <w:t>DELOV</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_Toc193896875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81</w:t>
        </w:r>
        <w:r w:rsidRPr="00A23DA6">
          <w:rPr>
            <w:rFonts w:ascii="Arial" w:hAnsi="Arial" w:cs="Arial"/>
            <w:b w:val="0"/>
            <w:i w:val="0"/>
            <w:noProof/>
            <w:webHidden/>
            <w:sz w:val="20"/>
            <w:szCs w:val="20"/>
          </w:rPr>
          <w:fldChar w:fldCharType="end"/>
        </w:r>
      </w:hyperlink>
    </w:p>
    <w:p w14:paraId="75859833" w14:textId="7B5BFE0C"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76" w:history="1">
        <w:r w:rsidRPr="00A23DA6">
          <w:rPr>
            <w:rStyle w:val="Hiperpovezava"/>
            <w:rFonts w:ascii="Arial" w:hAnsi="Arial" w:cs="Arial"/>
            <w:b w:val="0"/>
            <w:i w:val="0"/>
            <w:noProof/>
            <w:sz w:val="20"/>
            <w:szCs w:val="20"/>
          </w:rPr>
          <w:t>Razpisni obrazec št. 13 -  IZJAVA PONUDNIKA O DOBAVLJENI OPREMI, O UPOŠTEVANJU PREDPISOV IN ZAHTEV NAROČNIKA</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_Toc193896876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82</w:t>
        </w:r>
        <w:r w:rsidRPr="00A23DA6">
          <w:rPr>
            <w:rFonts w:ascii="Arial" w:hAnsi="Arial" w:cs="Arial"/>
            <w:b w:val="0"/>
            <w:i w:val="0"/>
            <w:noProof/>
            <w:webHidden/>
            <w:sz w:val="20"/>
            <w:szCs w:val="20"/>
          </w:rPr>
          <w:fldChar w:fldCharType="end"/>
        </w:r>
      </w:hyperlink>
    </w:p>
    <w:p w14:paraId="212CDADC" w14:textId="6A4B95B4" w:rsidR="00A23DA6" w:rsidRPr="00A23DA6" w:rsidRDefault="00A23DA6">
      <w:pPr>
        <w:pStyle w:val="Kazalovsebine1"/>
        <w:rPr>
          <w:rFonts w:ascii="Arial" w:eastAsiaTheme="minorEastAsia" w:hAnsi="Arial" w:cs="Arial"/>
          <w:b w:val="0"/>
          <w:i w:val="0"/>
          <w:caps w:val="0"/>
          <w:sz w:val="20"/>
          <w:szCs w:val="20"/>
        </w:rPr>
      </w:pPr>
      <w:hyperlink w:anchor="_Toc193896877" w:history="1">
        <w:r w:rsidRPr="00A23DA6">
          <w:rPr>
            <w:rStyle w:val="Hiperpovezava"/>
            <w:rFonts w:ascii="Arial" w:hAnsi="Arial" w:cs="Arial"/>
            <w:b w:val="0"/>
            <w:i w:val="0"/>
            <w:sz w:val="20"/>
            <w:szCs w:val="20"/>
          </w:rPr>
          <w:t>II.</w:t>
        </w:r>
        <w:r w:rsidRPr="00A23DA6">
          <w:rPr>
            <w:rFonts w:ascii="Arial" w:eastAsiaTheme="minorEastAsia" w:hAnsi="Arial" w:cs="Arial"/>
            <w:b w:val="0"/>
            <w:i w:val="0"/>
            <w:caps w:val="0"/>
            <w:sz w:val="20"/>
            <w:szCs w:val="20"/>
          </w:rPr>
          <w:tab/>
        </w:r>
        <w:r w:rsidRPr="00A23DA6">
          <w:rPr>
            <w:rStyle w:val="Hiperpovezava"/>
            <w:rFonts w:ascii="Arial" w:hAnsi="Arial" w:cs="Arial"/>
            <w:b w:val="0"/>
            <w:i w:val="0"/>
            <w:sz w:val="20"/>
            <w:szCs w:val="20"/>
          </w:rPr>
          <w:t>PRILOGE</w:t>
        </w:r>
        <w:r w:rsidRPr="00A23DA6">
          <w:rPr>
            <w:rFonts w:ascii="Arial" w:hAnsi="Arial" w:cs="Arial"/>
            <w:b w:val="0"/>
            <w:i w:val="0"/>
            <w:webHidden/>
            <w:sz w:val="20"/>
            <w:szCs w:val="20"/>
          </w:rPr>
          <w:tab/>
        </w:r>
        <w:r w:rsidRPr="00A23DA6">
          <w:rPr>
            <w:rFonts w:ascii="Arial" w:hAnsi="Arial" w:cs="Arial"/>
            <w:b w:val="0"/>
            <w:i w:val="0"/>
            <w:webHidden/>
            <w:sz w:val="20"/>
            <w:szCs w:val="20"/>
          </w:rPr>
          <w:fldChar w:fldCharType="begin"/>
        </w:r>
        <w:r w:rsidRPr="00A23DA6">
          <w:rPr>
            <w:rFonts w:ascii="Arial" w:hAnsi="Arial" w:cs="Arial"/>
            <w:b w:val="0"/>
            <w:i w:val="0"/>
            <w:webHidden/>
            <w:sz w:val="20"/>
            <w:szCs w:val="20"/>
          </w:rPr>
          <w:instrText xml:space="preserve"> PAGEREF _Toc193896877 \h </w:instrText>
        </w:r>
        <w:r w:rsidRPr="00A23DA6">
          <w:rPr>
            <w:rFonts w:ascii="Arial" w:hAnsi="Arial" w:cs="Arial"/>
            <w:b w:val="0"/>
            <w:i w:val="0"/>
            <w:webHidden/>
            <w:sz w:val="20"/>
            <w:szCs w:val="20"/>
          </w:rPr>
        </w:r>
        <w:r w:rsidRPr="00A23DA6">
          <w:rPr>
            <w:rFonts w:ascii="Arial" w:hAnsi="Arial" w:cs="Arial"/>
            <w:b w:val="0"/>
            <w:i w:val="0"/>
            <w:webHidden/>
            <w:sz w:val="20"/>
            <w:szCs w:val="20"/>
          </w:rPr>
          <w:fldChar w:fldCharType="separate"/>
        </w:r>
        <w:r w:rsidR="00340FEB">
          <w:rPr>
            <w:rFonts w:ascii="Arial" w:hAnsi="Arial" w:cs="Arial"/>
            <w:b w:val="0"/>
            <w:i w:val="0"/>
            <w:webHidden/>
            <w:sz w:val="20"/>
            <w:szCs w:val="20"/>
          </w:rPr>
          <w:t>83</w:t>
        </w:r>
        <w:r w:rsidRPr="00A23DA6">
          <w:rPr>
            <w:rFonts w:ascii="Arial" w:hAnsi="Arial" w:cs="Arial"/>
            <w:b w:val="0"/>
            <w:i w:val="0"/>
            <w:webHidden/>
            <w:sz w:val="20"/>
            <w:szCs w:val="20"/>
          </w:rPr>
          <w:fldChar w:fldCharType="end"/>
        </w:r>
      </w:hyperlink>
    </w:p>
    <w:p w14:paraId="50D4E6FD" w14:textId="530C8101"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78" w:history="1">
        <w:r w:rsidRPr="00A23DA6">
          <w:rPr>
            <w:rStyle w:val="Hiperpovezava"/>
            <w:rFonts w:ascii="Arial" w:hAnsi="Arial" w:cs="Arial"/>
            <w:b w:val="0"/>
            <w:i w:val="0"/>
            <w:noProof/>
            <w:sz w:val="20"/>
            <w:szCs w:val="20"/>
          </w:rPr>
          <w:t>Priloga 1: TEHNIČNE ZAHTEVE</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_Toc193896878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83</w:t>
        </w:r>
        <w:r w:rsidRPr="00A23DA6">
          <w:rPr>
            <w:rFonts w:ascii="Arial" w:hAnsi="Arial" w:cs="Arial"/>
            <w:b w:val="0"/>
            <w:i w:val="0"/>
            <w:noProof/>
            <w:webHidden/>
            <w:sz w:val="20"/>
            <w:szCs w:val="20"/>
          </w:rPr>
          <w:fldChar w:fldCharType="end"/>
        </w:r>
      </w:hyperlink>
    </w:p>
    <w:p w14:paraId="12AE532D" w14:textId="0DECCDC5"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79" w:history="1">
        <w:r w:rsidRPr="00A23DA6">
          <w:rPr>
            <w:rStyle w:val="Hiperpovezava"/>
            <w:rFonts w:ascii="Arial" w:hAnsi="Arial" w:cs="Arial"/>
            <w:b w:val="0"/>
            <w:i w:val="0"/>
            <w:noProof/>
            <w:sz w:val="20"/>
            <w:szCs w:val="20"/>
          </w:rPr>
          <w:t>Tehnične zahteve za Nabavo novih elektro lokomotiv za potrebe SŽ-Potniški promet, d. o. o., Ljubljana, marec 2025</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_Toc193896879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83</w:t>
        </w:r>
        <w:r w:rsidRPr="00A23DA6">
          <w:rPr>
            <w:rFonts w:ascii="Arial" w:hAnsi="Arial" w:cs="Arial"/>
            <w:b w:val="0"/>
            <w:i w:val="0"/>
            <w:noProof/>
            <w:webHidden/>
            <w:sz w:val="20"/>
            <w:szCs w:val="20"/>
          </w:rPr>
          <w:fldChar w:fldCharType="end"/>
        </w:r>
      </w:hyperlink>
    </w:p>
    <w:p w14:paraId="44B9A1F7" w14:textId="7468D2EC" w:rsidR="00A23DA6" w:rsidRPr="00A23DA6" w:rsidRDefault="00A23DA6">
      <w:pPr>
        <w:pStyle w:val="Kazalovsebine2"/>
        <w:rPr>
          <w:rFonts w:ascii="Arial" w:eastAsiaTheme="minorEastAsia" w:hAnsi="Arial" w:cs="Arial"/>
          <w:b w:val="0"/>
          <w:i w:val="0"/>
          <w:caps w:val="0"/>
          <w:smallCaps w:val="0"/>
          <w:noProof/>
          <w:sz w:val="20"/>
          <w:szCs w:val="20"/>
        </w:rPr>
      </w:pPr>
      <w:hyperlink w:anchor="_Toc193896880" w:history="1">
        <w:r w:rsidRPr="00A23DA6">
          <w:rPr>
            <w:rStyle w:val="Hiperpovezava"/>
            <w:rFonts w:ascii="Arial" w:hAnsi="Arial" w:cs="Arial"/>
            <w:b w:val="0"/>
            <w:i w:val="0"/>
            <w:noProof/>
            <w:sz w:val="20"/>
            <w:szCs w:val="20"/>
          </w:rPr>
          <w:t>Lista skladnosti</w:t>
        </w:r>
        <w:r w:rsidRPr="00A23DA6">
          <w:rPr>
            <w:rFonts w:ascii="Arial" w:hAnsi="Arial" w:cs="Arial"/>
            <w:b w:val="0"/>
            <w:i w:val="0"/>
            <w:noProof/>
            <w:webHidden/>
            <w:sz w:val="20"/>
            <w:szCs w:val="20"/>
          </w:rPr>
          <w:tab/>
        </w:r>
        <w:r w:rsidRPr="00A23DA6">
          <w:rPr>
            <w:rFonts w:ascii="Arial" w:hAnsi="Arial" w:cs="Arial"/>
            <w:b w:val="0"/>
            <w:i w:val="0"/>
            <w:noProof/>
            <w:webHidden/>
            <w:sz w:val="20"/>
            <w:szCs w:val="20"/>
          </w:rPr>
          <w:fldChar w:fldCharType="begin"/>
        </w:r>
        <w:r w:rsidRPr="00A23DA6">
          <w:rPr>
            <w:rFonts w:ascii="Arial" w:hAnsi="Arial" w:cs="Arial"/>
            <w:b w:val="0"/>
            <w:i w:val="0"/>
            <w:noProof/>
            <w:webHidden/>
            <w:sz w:val="20"/>
            <w:szCs w:val="20"/>
          </w:rPr>
          <w:instrText xml:space="preserve"> PAGEREF _Toc193896880 \h </w:instrText>
        </w:r>
        <w:r w:rsidRPr="00A23DA6">
          <w:rPr>
            <w:rFonts w:ascii="Arial" w:hAnsi="Arial" w:cs="Arial"/>
            <w:b w:val="0"/>
            <w:i w:val="0"/>
            <w:noProof/>
            <w:webHidden/>
            <w:sz w:val="20"/>
            <w:szCs w:val="20"/>
          </w:rPr>
        </w:r>
        <w:r w:rsidRPr="00A23DA6">
          <w:rPr>
            <w:rFonts w:ascii="Arial" w:hAnsi="Arial" w:cs="Arial"/>
            <w:b w:val="0"/>
            <w:i w:val="0"/>
            <w:noProof/>
            <w:webHidden/>
            <w:sz w:val="20"/>
            <w:szCs w:val="20"/>
          </w:rPr>
          <w:fldChar w:fldCharType="separate"/>
        </w:r>
        <w:r w:rsidR="00340FEB">
          <w:rPr>
            <w:rFonts w:ascii="Arial" w:hAnsi="Arial" w:cs="Arial"/>
            <w:b w:val="0"/>
            <w:i w:val="0"/>
            <w:noProof/>
            <w:webHidden/>
            <w:sz w:val="20"/>
            <w:szCs w:val="20"/>
          </w:rPr>
          <w:t>83</w:t>
        </w:r>
        <w:r w:rsidRPr="00A23DA6">
          <w:rPr>
            <w:rFonts w:ascii="Arial" w:hAnsi="Arial" w:cs="Arial"/>
            <w:b w:val="0"/>
            <w:i w:val="0"/>
            <w:noProof/>
            <w:webHidden/>
            <w:sz w:val="20"/>
            <w:szCs w:val="20"/>
          </w:rPr>
          <w:fldChar w:fldCharType="end"/>
        </w:r>
      </w:hyperlink>
    </w:p>
    <w:p w14:paraId="675A7A86" w14:textId="07E50746" w:rsidR="00375E7E" w:rsidRPr="00C32A1D" w:rsidRDefault="00E062A0" w:rsidP="00383922">
      <w:pPr>
        <w:pStyle w:val="Kazalovsebine2"/>
        <w:rPr>
          <w:rFonts w:ascii="Arial" w:hAnsi="Arial" w:cs="Arial"/>
          <w:b w:val="0"/>
          <w:sz w:val="20"/>
          <w:szCs w:val="20"/>
        </w:rPr>
      </w:pPr>
      <w:r w:rsidRPr="00A23DA6">
        <w:rPr>
          <w:rFonts w:ascii="Arial" w:hAnsi="Arial" w:cs="Arial"/>
          <w:b w:val="0"/>
          <w:i w:val="0"/>
          <w:sz w:val="20"/>
          <w:szCs w:val="20"/>
        </w:rPr>
        <w:fldChar w:fldCharType="end"/>
      </w:r>
    </w:p>
    <w:p w14:paraId="151B4624" w14:textId="77777777" w:rsidR="00375E7E" w:rsidRPr="00B51D6F" w:rsidRDefault="00375E7E" w:rsidP="00375E7E">
      <w:pPr>
        <w:rPr>
          <w:rFonts w:ascii="Times New Roman" w:hAnsi="Times New Roman"/>
          <w:i/>
        </w:rPr>
      </w:pPr>
    </w:p>
    <w:p w14:paraId="525E964A" w14:textId="77777777" w:rsidR="00D95904" w:rsidRDefault="00CF0A95" w:rsidP="00CF0A95">
      <w:pPr>
        <w:tabs>
          <w:tab w:val="left" w:pos="1170"/>
        </w:tabs>
        <w:rPr>
          <w:rFonts w:ascii="Times New Roman" w:hAnsi="Times New Roman"/>
          <w:i/>
        </w:rPr>
      </w:pPr>
      <w:r>
        <w:rPr>
          <w:rFonts w:ascii="Times New Roman" w:hAnsi="Times New Roman"/>
          <w:i/>
        </w:rPr>
        <w:tab/>
      </w:r>
    </w:p>
    <w:p w14:paraId="11B86C1A" w14:textId="77777777" w:rsidR="00375E7E" w:rsidRPr="00D95904" w:rsidRDefault="00D95904" w:rsidP="00D95904">
      <w:pPr>
        <w:tabs>
          <w:tab w:val="left" w:pos="6524"/>
        </w:tabs>
        <w:rPr>
          <w:rFonts w:ascii="Times New Roman" w:hAnsi="Times New Roman"/>
        </w:rPr>
      </w:pPr>
      <w:r>
        <w:rPr>
          <w:rFonts w:ascii="Times New Roman" w:hAnsi="Times New Roman"/>
        </w:rPr>
        <w:tab/>
      </w:r>
    </w:p>
    <w:p w14:paraId="6B17E567" w14:textId="77777777" w:rsidR="00375E7E" w:rsidRPr="00B51D6F" w:rsidRDefault="00375E7E" w:rsidP="00375E7E">
      <w:pPr>
        <w:pStyle w:val="Naslov5"/>
        <w:jc w:val="center"/>
        <w:rPr>
          <w:rFonts w:ascii="Times New Roman" w:hAnsi="Times New Roman"/>
          <w:i/>
          <w:sz w:val="40"/>
          <w:lang w:val="sl-SI"/>
        </w:rPr>
      </w:pPr>
    </w:p>
    <w:p w14:paraId="0EC896F5" w14:textId="77777777" w:rsidR="00375E7E" w:rsidRPr="00B51D6F" w:rsidRDefault="00375E7E" w:rsidP="00375E7E">
      <w:pPr>
        <w:pStyle w:val="Naslov5"/>
        <w:jc w:val="center"/>
        <w:rPr>
          <w:rFonts w:ascii="Times New Roman" w:hAnsi="Times New Roman"/>
          <w:i/>
          <w:sz w:val="40"/>
          <w:lang w:val="sl-SI"/>
        </w:rPr>
      </w:pPr>
    </w:p>
    <w:p w14:paraId="4053F644" w14:textId="77777777" w:rsidR="00375E7E" w:rsidRPr="00B51D6F" w:rsidRDefault="00375E7E" w:rsidP="00375E7E">
      <w:pPr>
        <w:pStyle w:val="Naslov5"/>
        <w:jc w:val="center"/>
        <w:rPr>
          <w:rFonts w:ascii="Times New Roman" w:hAnsi="Times New Roman"/>
          <w:i/>
          <w:sz w:val="40"/>
          <w:lang w:val="sl-SI"/>
        </w:rPr>
      </w:pPr>
    </w:p>
    <w:p w14:paraId="701B708F" w14:textId="77777777" w:rsidR="00375E7E" w:rsidRDefault="00375E7E" w:rsidP="00375E7E">
      <w:pPr>
        <w:pStyle w:val="Naslov5"/>
        <w:jc w:val="center"/>
        <w:rPr>
          <w:rFonts w:ascii="Times New Roman" w:hAnsi="Times New Roman"/>
          <w:i/>
          <w:sz w:val="40"/>
          <w:lang w:val="sl-SI"/>
        </w:rPr>
      </w:pPr>
    </w:p>
    <w:p w14:paraId="67BA0054" w14:textId="77777777" w:rsidR="00C95CF5" w:rsidRDefault="00C95CF5" w:rsidP="00C95CF5"/>
    <w:p w14:paraId="65AB8362" w14:textId="77777777" w:rsidR="00C95CF5" w:rsidRDefault="00C95CF5" w:rsidP="00C95CF5"/>
    <w:p w14:paraId="7FDC43E1" w14:textId="77777777" w:rsidR="00C95CF5" w:rsidRDefault="00C95CF5" w:rsidP="00C95CF5"/>
    <w:p w14:paraId="4025038D" w14:textId="77777777" w:rsidR="00C95CF5" w:rsidRDefault="00C95CF5" w:rsidP="00C95CF5"/>
    <w:p w14:paraId="670618F4" w14:textId="77777777" w:rsidR="00C95CF5" w:rsidRDefault="00C95CF5" w:rsidP="00C95CF5"/>
    <w:p w14:paraId="6FF83595" w14:textId="77777777" w:rsidR="00C95CF5" w:rsidRDefault="00C95CF5" w:rsidP="00C95CF5"/>
    <w:p w14:paraId="202C9961" w14:textId="77777777" w:rsidR="00C95CF5" w:rsidRPr="00C95CF5" w:rsidRDefault="00C95CF5" w:rsidP="00C95CF5"/>
    <w:p w14:paraId="6A04E8A4" w14:textId="77777777" w:rsidR="00375E7E" w:rsidRPr="00E94392" w:rsidRDefault="00375E7E" w:rsidP="00E24E9F">
      <w:pPr>
        <w:pStyle w:val="Naslov1"/>
        <w:numPr>
          <w:ilvl w:val="0"/>
          <w:numId w:val="14"/>
        </w:numPr>
        <w:rPr>
          <w:rFonts w:cs="Arial"/>
          <w:color w:val="auto"/>
          <w:sz w:val="24"/>
          <w:szCs w:val="24"/>
        </w:rPr>
      </w:pPr>
      <w:bookmarkStart w:id="45" w:name="_Toc436213727"/>
      <w:bookmarkStart w:id="46" w:name="_Toc193896832"/>
      <w:r w:rsidRPr="00E94392">
        <w:rPr>
          <w:rFonts w:cs="Arial"/>
          <w:color w:val="auto"/>
          <w:sz w:val="24"/>
          <w:szCs w:val="24"/>
        </w:rPr>
        <w:t>NAVODILA PONUDNIKOM</w:t>
      </w:r>
      <w:bookmarkEnd w:id="45"/>
      <w:bookmarkEnd w:id="46"/>
    </w:p>
    <w:p w14:paraId="595DC394" w14:textId="77777777" w:rsidR="001055D8" w:rsidRPr="00B51D6F" w:rsidRDefault="001055D8" w:rsidP="009F3B43">
      <w:pPr>
        <w:jc w:val="center"/>
        <w:rPr>
          <w:rFonts w:ascii="Times New Roman" w:hAnsi="Times New Roman"/>
          <w:b/>
          <w:i/>
          <w:sz w:val="32"/>
          <w:u w:val="single"/>
        </w:rPr>
      </w:pPr>
    </w:p>
    <w:p w14:paraId="7D24E319" w14:textId="77777777" w:rsidR="00000112" w:rsidRPr="00B51D6F" w:rsidRDefault="00000112" w:rsidP="009F3B43">
      <w:pPr>
        <w:jc w:val="center"/>
        <w:rPr>
          <w:rFonts w:ascii="Times New Roman" w:hAnsi="Times New Roman"/>
          <w:b/>
          <w:i/>
          <w:sz w:val="32"/>
          <w:u w:val="single"/>
        </w:rPr>
      </w:pPr>
    </w:p>
    <w:p w14:paraId="0B292A39"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4545952A" w14:textId="77777777" w:rsidR="00375E7E" w:rsidRPr="00B51D6F" w:rsidRDefault="00375E7E" w:rsidP="00790E04">
      <w:pPr>
        <w:pStyle w:val="Naslov2"/>
        <w:jc w:val="center"/>
        <w:rPr>
          <w:rFonts w:ascii="Times New Roman" w:hAnsi="Times New Roman"/>
          <w:i/>
          <w:sz w:val="28"/>
          <w:szCs w:val="28"/>
          <w:lang w:val="sl-SI"/>
        </w:rPr>
      </w:pPr>
    </w:p>
    <w:p w14:paraId="1978388A" w14:textId="77777777" w:rsidR="00375E7E" w:rsidRPr="00B51D6F" w:rsidRDefault="00375E7E" w:rsidP="00790E04">
      <w:pPr>
        <w:pStyle w:val="Naslov2"/>
        <w:jc w:val="center"/>
        <w:rPr>
          <w:rFonts w:ascii="Times New Roman" w:hAnsi="Times New Roman"/>
          <w:i/>
          <w:sz w:val="28"/>
          <w:szCs w:val="28"/>
          <w:lang w:val="sl-SI"/>
        </w:rPr>
      </w:pPr>
    </w:p>
    <w:p w14:paraId="341DB62A" w14:textId="77777777" w:rsidR="00375E7E" w:rsidRPr="00B51D6F" w:rsidRDefault="00375E7E" w:rsidP="00790E04">
      <w:pPr>
        <w:pStyle w:val="Naslov2"/>
        <w:jc w:val="center"/>
        <w:rPr>
          <w:rFonts w:ascii="Times New Roman" w:hAnsi="Times New Roman"/>
          <w:i/>
          <w:sz w:val="28"/>
          <w:szCs w:val="28"/>
          <w:lang w:val="sl-SI"/>
        </w:rPr>
      </w:pPr>
    </w:p>
    <w:p w14:paraId="72E22D4A" w14:textId="77777777" w:rsidR="00375E7E" w:rsidRPr="00B51D6F" w:rsidRDefault="00375E7E" w:rsidP="00790E04">
      <w:pPr>
        <w:pStyle w:val="Naslov2"/>
        <w:jc w:val="center"/>
        <w:rPr>
          <w:rFonts w:ascii="Times New Roman" w:hAnsi="Times New Roman"/>
          <w:i/>
          <w:sz w:val="28"/>
          <w:szCs w:val="28"/>
          <w:lang w:val="sl-SI"/>
        </w:rPr>
      </w:pPr>
    </w:p>
    <w:p w14:paraId="69F06D63" w14:textId="77777777" w:rsidR="00375E7E" w:rsidRPr="00B51D6F" w:rsidRDefault="00375E7E" w:rsidP="00790E04">
      <w:pPr>
        <w:pStyle w:val="Naslov2"/>
        <w:jc w:val="center"/>
        <w:rPr>
          <w:rFonts w:ascii="Times New Roman" w:hAnsi="Times New Roman"/>
          <w:i/>
          <w:sz w:val="28"/>
          <w:szCs w:val="28"/>
          <w:lang w:val="sl-SI"/>
        </w:rPr>
      </w:pPr>
    </w:p>
    <w:p w14:paraId="47A15265" w14:textId="77777777" w:rsidR="00375E7E" w:rsidRPr="00B51D6F" w:rsidRDefault="00375E7E" w:rsidP="00790E04">
      <w:pPr>
        <w:pStyle w:val="Naslov2"/>
        <w:jc w:val="center"/>
        <w:rPr>
          <w:rFonts w:ascii="Times New Roman" w:hAnsi="Times New Roman"/>
          <w:i/>
          <w:sz w:val="28"/>
          <w:szCs w:val="28"/>
          <w:lang w:val="sl-SI"/>
        </w:rPr>
      </w:pPr>
    </w:p>
    <w:p w14:paraId="12E2C7F5" w14:textId="77777777" w:rsidR="00375E7E" w:rsidRPr="00B51D6F" w:rsidRDefault="00375E7E" w:rsidP="00790E04">
      <w:pPr>
        <w:pStyle w:val="Naslov2"/>
        <w:jc w:val="center"/>
        <w:rPr>
          <w:rFonts w:ascii="Times New Roman" w:hAnsi="Times New Roman"/>
          <w:i/>
          <w:sz w:val="28"/>
          <w:szCs w:val="28"/>
          <w:lang w:val="sl-SI"/>
        </w:rPr>
      </w:pPr>
    </w:p>
    <w:p w14:paraId="211DBEA0" w14:textId="77777777" w:rsidR="00375E7E" w:rsidRPr="00B51D6F" w:rsidRDefault="00375E7E" w:rsidP="00790E04">
      <w:pPr>
        <w:pStyle w:val="Naslov2"/>
        <w:jc w:val="center"/>
        <w:rPr>
          <w:rFonts w:ascii="Times New Roman" w:hAnsi="Times New Roman"/>
          <w:i/>
          <w:sz w:val="28"/>
          <w:szCs w:val="28"/>
          <w:lang w:val="sl-SI"/>
        </w:rPr>
      </w:pPr>
    </w:p>
    <w:p w14:paraId="0D26B195" w14:textId="77777777" w:rsidR="00375E7E" w:rsidRPr="00B51D6F" w:rsidRDefault="00375E7E" w:rsidP="00790E04">
      <w:pPr>
        <w:pStyle w:val="Naslov2"/>
        <w:jc w:val="center"/>
        <w:rPr>
          <w:rFonts w:ascii="Times New Roman" w:hAnsi="Times New Roman"/>
          <w:i/>
          <w:sz w:val="28"/>
          <w:szCs w:val="28"/>
          <w:lang w:val="sl-SI"/>
        </w:rPr>
      </w:pPr>
    </w:p>
    <w:p w14:paraId="2077501C" w14:textId="77777777" w:rsidR="00E77588" w:rsidRPr="00B25AED" w:rsidRDefault="009F3B43" w:rsidP="00790E04">
      <w:pPr>
        <w:pStyle w:val="Naslov2"/>
        <w:jc w:val="center"/>
        <w:rPr>
          <w:rFonts w:cs="Arial"/>
          <w:sz w:val="28"/>
          <w:szCs w:val="28"/>
          <w:lang w:val="sl-SI"/>
        </w:rPr>
        <w:sectPr w:rsidR="00E77588" w:rsidRPr="00B25AED" w:rsidSect="009D19D9">
          <w:footerReference w:type="default" r:id="rId17"/>
          <w:pgSz w:w="11907" w:h="16840" w:code="9"/>
          <w:pgMar w:top="1418" w:right="1418" w:bottom="1418" w:left="1985" w:header="708" w:footer="708" w:gutter="0"/>
          <w:cols w:space="708"/>
        </w:sectPr>
      </w:pPr>
      <w:bookmarkStart w:id="47" w:name="_Toc193896833"/>
      <w:r w:rsidRPr="00B25AED">
        <w:rPr>
          <w:rFonts w:cs="Arial"/>
          <w:sz w:val="28"/>
          <w:szCs w:val="28"/>
          <w:lang w:val="sl-SI"/>
        </w:rPr>
        <w:t>Poglavje 1</w:t>
      </w:r>
      <w:r w:rsidR="00232DDB" w:rsidRPr="00B25AED">
        <w:rPr>
          <w:rFonts w:cs="Arial"/>
          <w:sz w:val="28"/>
          <w:szCs w:val="28"/>
          <w:lang w:val="sl-SI"/>
        </w:rPr>
        <w:t xml:space="preserve">: </w:t>
      </w:r>
      <w:bookmarkStart w:id="48" w:name="_Toc206298235"/>
      <w:r w:rsidRPr="00B25AED">
        <w:rPr>
          <w:rFonts w:cs="Arial"/>
          <w:sz w:val="28"/>
          <w:szCs w:val="28"/>
          <w:lang w:val="sl-SI"/>
        </w:rPr>
        <w:t>Povabilo k oddaji ponudbe</w:t>
      </w:r>
      <w:bookmarkEnd w:id="47"/>
      <w:bookmarkEnd w:id="48"/>
    </w:p>
    <w:p w14:paraId="1C4917BE" w14:textId="77777777" w:rsidR="00E86188" w:rsidRPr="00252566" w:rsidRDefault="0044641E" w:rsidP="00116227">
      <w:pPr>
        <w:spacing w:before="120"/>
        <w:jc w:val="both"/>
        <w:rPr>
          <w:rFonts w:cs="Arial"/>
          <w:b/>
        </w:rPr>
      </w:pPr>
      <w:r w:rsidRPr="00252566">
        <w:rPr>
          <w:rFonts w:cs="Arial"/>
          <w:b/>
        </w:rPr>
        <w:lastRenderedPageBreak/>
        <w:t xml:space="preserve">NAROČNIK </w:t>
      </w:r>
    </w:p>
    <w:p w14:paraId="3B209822" w14:textId="77777777" w:rsidR="00B06AD3" w:rsidRPr="00B06AD3" w:rsidRDefault="00B06AD3" w:rsidP="00B06AD3">
      <w:pPr>
        <w:spacing w:before="120"/>
        <w:jc w:val="both"/>
        <w:rPr>
          <w:rFonts w:cs="Arial"/>
          <w:b/>
        </w:rPr>
      </w:pPr>
      <w:r w:rsidRPr="00B06AD3">
        <w:rPr>
          <w:rFonts w:cs="Arial"/>
          <w:b/>
        </w:rPr>
        <w:t xml:space="preserve">Slovenske železnice – Potniški promet, d.o.o., </w:t>
      </w:r>
    </w:p>
    <w:p w14:paraId="6C792E76" w14:textId="77777777" w:rsidR="00B06AD3" w:rsidRPr="00ED67F9" w:rsidRDefault="00B06AD3" w:rsidP="00B06AD3">
      <w:pPr>
        <w:spacing w:before="120"/>
        <w:jc w:val="both"/>
        <w:rPr>
          <w:rFonts w:cs="Arial"/>
        </w:rPr>
      </w:pPr>
      <w:r w:rsidRPr="00ED67F9">
        <w:rPr>
          <w:rFonts w:cs="Arial"/>
        </w:rPr>
        <w:t xml:space="preserve">Kolodvorska ulica 11, </w:t>
      </w:r>
    </w:p>
    <w:p w14:paraId="7FF84419" w14:textId="77777777" w:rsidR="00B06AD3" w:rsidRPr="00ED67F9" w:rsidRDefault="00B06AD3" w:rsidP="00B06AD3">
      <w:pPr>
        <w:spacing w:before="120"/>
        <w:jc w:val="both"/>
        <w:rPr>
          <w:rFonts w:cs="Arial"/>
        </w:rPr>
      </w:pPr>
      <w:r w:rsidRPr="00ED67F9">
        <w:rPr>
          <w:rFonts w:cs="Arial"/>
        </w:rPr>
        <w:t>1000 Ljubljana</w:t>
      </w:r>
    </w:p>
    <w:p w14:paraId="72596E30" w14:textId="77777777" w:rsidR="00B06AD3" w:rsidRPr="00ED67F9" w:rsidRDefault="00B06AD3" w:rsidP="00B06AD3">
      <w:pPr>
        <w:pStyle w:val="Telo"/>
        <w:spacing w:before="120"/>
        <w:rPr>
          <w:rFonts w:ascii="Arial" w:hAnsi="Arial" w:cs="Arial"/>
          <w:i w:val="0"/>
          <w:sz w:val="20"/>
        </w:rPr>
      </w:pPr>
      <w:r w:rsidRPr="00ED67F9">
        <w:rPr>
          <w:rFonts w:ascii="Arial" w:hAnsi="Arial" w:cs="Arial"/>
          <w:i w:val="0"/>
          <w:sz w:val="20"/>
        </w:rPr>
        <w:t>Matična številka podjetja: 6017274000</w:t>
      </w:r>
    </w:p>
    <w:p w14:paraId="6BE5120F" w14:textId="77777777" w:rsidR="00B06AD3" w:rsidRPr="00ED67F9" w:rsidRDefault="00B06AD3" w:rsidP="00B06AD3">
      <w:pPr>
        <w:pStyle w:val="Telo"/>
        <w:spacing w:before="0"/>
        <w:rPr>
          <w:rFonts w:ascii="Arial" w:hAnsi="Arial" w:cs="Arial"/>
          <w:i w:val="0"/>
          <w:sz w:val="20"/>
        </w:rPr>
      </w:pPr>
      <w:r w:rsidRPr="00ED67F9">
        <w:rPr>
          <w:rFonts w:ascii="Arial" w:hAnsi="Arial" w:cs="Arial"/>
          <w:i w:val="0"/>
          <w:sz w:val="20"/>
        </w:rPr>
        <w:t>Identifikacijska številka za DDV: SI89393686</w:t>
      </w:r>
    </w:p>
    <w:p w14:paraId="4DF2B592" w14:textId="77777777" w:rsidR="00B06AD3" w:rsidRPr="00ED67F9" w:rsidRDefault="00B06AD3" w:rsidP="00B06AD3">
      <w:pPr>
        <w:pStyle w:val="Telo"/>
        <w:spacing w:before="0"/>
        <w:rPr>
          <w:rFonts w:ascii="Arial" w:hAnsi="Arial" w:cs="Arial"/>
          <w:i w:val="0"/>
          <w:sz w:val="20"/>
        </w:rPr>
      </w:pPr>
      <w:r w:rsidRPr="00ED67F9">
        <w:rPr>
          <w:rFonts w:ascii="Arial" w:hAnsi="Arial" w:cs="Arial"/>
          <w:i w:val="0"/>
          <w:sz w:val="20"/>
        </w:rPr>
        <w:t>Transakcijski račun: TRR  SI5602923-0259545659 (odprt pri NLB d.d.)</w:t>
      </w:r>
    </w:p>
    <w:p w14:paraId="732C8012" w14:textId="77777777" w:rsidR="00B06AD3" w:rsidRPr="00ED67F9" w:rsidRDefault="00B06AD3" w:rsidP="00B06AD3">
      <w:pPr>
        <w:pStyle w:val="Telo"/>
        <w:spacing w:before="0"/>
        <w:rPr>
          <w:rFonts w:ascii="Arial" w:hAnsi="Arial" w:cs="Arial"/>
          <w:i w:val="0"/>
          <w:sz w:val="20"/>
        </w:rPr>
      </w:pPr>
      <w:r w:rsidRPr="00ED67F9">
        <w:rPr>
          <w:rFonts w:ascii="Arial" w:hAnsi="Arial" w:cs="Arial"/>
          <w:i w:val="0"/>
          <w:sz w:val="20"/>
        </w:rPr>
        <w:t xml:space="preserve"> (v nadaljevanju naročnik)</w:t>
      </w:r>
    </w:p>
    <w:p w14:paraId="0D3A312C" w14:textId="77777777" w:rsidR="00855EFA" w:rsidRPr="00252566" w:rsidRDefault="00855EFA" w:rsidP="00855EFA">
      <w:pPr>
        <w:pStyle w:val="Telo"/>
        <w:spacing w:before="0"/>
        <w:rPr>
          <w:rFonts w:ascii="Arial" w:hAnsi="Arial" w:cs="Arial"/>
          <w:i w:val="0"/>
          <w:sz w:val="20"/>
        </w:rPr>
      </w:pPr>
    </w:p>
    <w:p w14:paraId="0C7D1790" w14:textId="77777777" w:rsidR="00AC497B" w:rsidRDefault="00AC497B" w:rsidP="00AB6AE8">
      <w:pPr>
        <w:pStyle w:val="Telo"/>
        <w:spacing w:before="0"/>
        <w:rPr>
          <w:szCs w:val="24"/>
        </w:rPr>
      </w:pPr>
    </w:p>
    <w:p w14:paraId="35FDBA18" w14:textId="77777777" w:rsidR="00AC497B" w:rsidRPr="008F70DE" w:rsidRDefault="00AC497B" w:rsidP="00AC497B">
      <w:pPr>
        <w:pStyle w:val="Noga"/>
        <w:jc w:val="both"/>
        <w:rPr>
          <w:rFonts w:cs="Arial"/>
          <w:b/>
          <w:bCs/>
          <w:iCs/>
        </w:rPr>
      </w:pPr>
      <w:r w:rsidRPr="008F70DE">
        <w:rPr>
          <w:rFonts w:cs="Arial"/>
        </w:rPr>
        <w:t xml:space="preserve">Na podlagi </w:t>
      </w:r>
      <w:r w:rsidRPr="008F70DE">
        <w:rPr>
          <w:rFonts w:cs="Arial"/>
          <w:b/>
        </w:rPr>
        <w:t>4</w:t>
      </w:r>
      <w:r w:rsidR="00B06406" w:rsidRPr="008F70DE">
        <w:rPr>
          <w:rFonts w:cs="Arial"/>
          <w:b/>
        </w:rPr>
        <w:t>5</w:t>
      </w:r>
      <w:r w:rsidRPr="008F70DE">
        <w:rPr>
          <w:rFonts w:cs="Arial"/>
          <w:b/>
        </w:rPr>
        <w:t>. člena Zakona o javnem naročanju</w:t>
      </w:r>
      <w:r w:rsidRPr="008F70DE">
        <w:rPr>
          <w:rFonts w:cs="Arial"/>
        </w:rPr>
        <w:t xml:space="preserve"> </w:t>
      </w:r>
      <w:r w:rsidR="00252566" w:rsidRPr="008F70DE">
        <w:rPr>
          <w:rFonts w:cs="Arial"/>
        </w:rPr>
        <w:t xml:space="preserve">(Uradni list RS, št. 91/2015, 14/2018, 121/2021, 10/2022, 74/22 – </w:t>
      </w:r>
      <w:proofErr w:type="spellStart"/>
      <w:r w:rsidR="00252566" w:rsidRPr="008F70DE">
        <w:rPr>
          <w:rFonts w:cs="Arial"/>
        </w:rPr>
        <w:t>odl</w:t>
      </w:r>
      <w:proofErr w:type="spellEnd"/>
      <w:r w:rsidR="00252566" w:rsidRPr="008F70DE">
        <w:rPr>
          <w:rFonts w:cs="Arial"/>
        </w:rPr>
        <w:t>. US, 100/22 – ZNUZSZS</w:t>
      </w:r>
      <w:r w:rsidR="00B3645F" w:rsidRPr="008F70DE">
        <w:rPr>
          <w:rFonts w:cs="Arial"/>
        </w:rPr>
        <w:t>,</w:t>
      </w:r>
      <w:r w:rsidR="00252566" w:rsidRPr="008F70DE">
        <w:rPr>
          <w:rFonts w:cs="Arial"/>
        </w:rPr>
        <w:t xml:space="preserve"> </w:t>
      </w:r>
      <w:r w:rsidR="00B3645F" w:rsidRPr="008F70DE">
        <w:rPr>
          <w:rFonts w:cs="Arial"/>
        </w:rPr>
        <w:t>28/23 in 88/23 – ZOPNN-F</w:t>
      </w:r>
      <w:r w:rsidR="00252566" w:rsidRPr="008F70DE">
        <w:rPr>
          <w:rFonts w:cs="Arial"/>
        </w:rPr>
        <w:t>;  v nadaljevanju »ZJN-3«</w:t>
      </w:r>
      <w:r w:rsidR="00855EFA" w:rsidRPr="008F70DE">
        <w:rPr>
          <w:rFonts w:cs="Arial"/>
        </w:rPr>
        <w:t>) naročnik Slovenske železnice</w:t>
      </w:r>
      <w:r w:rsidRPr="008F70DE">
        <w:rPr>
          <w:rFonts w:cs="Arial"/>
        </w:rPr>
        <w:t xml:space="preserve">, d.o.o., Kolodvorska ulica 11, 1000 Ljubljana, vabi ponudnike k predložitvi ponudb za oddajo naročila – </w:t>
      </w:r>
      <w:r w:rsidRPr="008F70DE">
        <w:rPr>
          <w:rFonts w:cs="Arial"/>
          <w:b/>
        </w:rPr>
        <w:t>»</w:t>
      </w:r>
      <w:r w:rsidR="00B06AD3" w:rsidRPr="008F70DE">
        <w:rPr>
          <w:rFonts w:cs="Arial"/>
          <w:b/>
        </w:rPr>
        <w:t>Nakup 4 (štirih) električnih lokomotiv za potrebe SŽ-Potniški promet, d.o.o.«</w:t>
      </w:r>
    </w:p>
    <w:p w14:paraId="61D8E8D5" w14:textId="77777777" w:rsidR="00AC497B" w:rsidRPr="008F70DE" w:rsidRDefault="00AC497B" w:rsidP="00AB6AE8">
      <w:pPr>
        <w:pStyle w:val="Telo"/>
        <w:spacing w:before="0"/>
        <w:rPr>
          <w:rFonts w:ascii="Arial" w:hAnsi="Arial" w:cs="Arial"/>
          <w:i w:val="0"/>
          <w:sz w:val="20"/>
        </w:rPr>
      </w:pPr>
    </w:p>
    <w:p w14:paraId="59692378" w14:textId="77777777" w:rsidR="00B06AD3" w:rsidRPr="008F70DE" w:rsidRDefault="00B06AD3" w:rsidP="00B06AD3">
      <w:pPr>
        <w:spacing w:before="120"/>
        <w:jc w:val="both"/>
        <w:rPr>
          <w:rFonts w:cs="Arial"/>
        </w:rPr>
      </w:pPr>
      <w:r w:rsidRPr="008F70DE">
        <w:rPr>
          <w:rFonts w:cs="Arial"/>
        </w:rPr>
        <w:t>Družba SŽ-Potniški promet, d.o.o. je odvisna družba znotraj sistema slovenskih železniških družb.</w:t>
      </w:r>
    </w:p>
    <w:p w14:paraId="3182A89B" w14:textId="77777777" w:rsidR="00B06AD3" w:rsidRPr="008F70DE" w:rsidRDefault="00B06AD3" w:rsidP="00B06AD3">
      <w:pPr>
        <w:spacing w:before="120" w:after="120"/>
        <w:jc w:val="both"/>
        <w:rPr>
          <w:rFonts w:cs="Arial"/>
        </w:rPr>
      </w:pPr>
      <w:r w:rsidRPr="008F70DE">
        <w:rPr>
          <w:rFonts w:cs="Arial"/>
        </w:rPr>
        <w:t>Naročnik je v svojem imenu družba SŽ-Potniški promet, d.o.o.</w:t>
      </w:r>
    </w:p>
    <w:p w14:paraId="7C8B1F5E" w14:textId="77777777" w:rsidR="00B06AD3" w:rsidRPr="008F70DE" w:rsidRDefault="00B06AD3" w:rsidP="00B06AD3">
      <w:pPr>
        <w:widowControl w:val="0"/>
        <w:rPr>
          <w:rFonts w:cs="Arial"/>
        </w:rPr>
      </w:pPr>
      <w:r w:rsidRPr="008F70DE">
        <w:rPr>
          <w:rFonts w:cs="Arial"/>
        </w:rPr>
        <w:t>Javno naročilo se izvaja kot javno naročilo na infrastrukturnem področju.</w:t>
      </w:r>
    </w:p>
    <w:p w14:paraId="003F49EB" w14:textId="77777777" w:rsidR="00A67E31" w:rsidRPr="008F70DE" w:rsidRDefault="00A67E31" w:rsidP="00665453">
      <w:pPr>
        <w:widowControl w:val="0"/>
        <w:jc w:val="both"/>
        <w:rPr>
          <w:rFonts w:cs="Arial"/>
        </w:rPr>
      </w:pPr>
    </w:p>
    <w:p w14:paraId="17037E16" w14:textId="77777777" w:rsidR="00531213" w:rsidRPr="008F70DE" w:rsidRDefault="00167F34" w:rsidP="00531213">
      <w:pPr>
        <w:widowControl w:val="0"/>
        <w:jc w:val="both"/>
        <w:rPr>
          <w:rFonts w:cs="Arial"/>
          <w:b/>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8F70DE">
        <w:rPr>
          <w:rFonts w:cs="Arial"/>
        </w:rPr>
        <w:t>Ponudbe morajo biti v celoti pripravljene v skladu z razpisno dokumentacijo</w:t>
      </w:r>
      <w:r w:rsidR="00A67E31" w:rsidRPr="008F70DE">
        <w:rPr>
          <w:rFonts w:cs="Arial"/>
        </w:rPr>
        <w:t>.</w:t>
      </w:r>
      <w:r w:rsidRPr="008F70DE">
        <w:rPr>
          <w:rFonts w:cs="Arial"/>
        </w:rPr>
        <w:t xml:space="preserve"> </w:t>
      </w:r>
      <w:r w:rsidR="00531213" w:rsidRPr="008F70DE">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8F70DE">
        <w:rPr>
          <w:rFonts w:cs="Arial"/>
        </w:rPr>
        <w:t xml:space="preserve"> </w:t>
      </w:r>
      <w:r w:rsidR="00531213" w:rsidRPr="008F70DE">
        <w:rPr>
          <w:rFonts w:cs="Arial"/>
        </w:rPr>
        <w:t>mora prispeti pravočasno, pri njej ne sme biti dokazano nedovoljeno dogovarjanje ali korupcija, naročnik je ni ocenil za neobičajno nizko</w:t>
      </w:r>
      <w:r w:rsidR="0054513F" w:rsidRPr="008F70DE">
        <w:rPr>
          <w:rFonts w:cs="Arial"/>
        </w:rPr>
        <w:t>,</w:t>
      </w:r>
      <w:r w:rsidR="00531213" w:rsidRPr="008F70DE">
        <w:rPr>
          <w:rFonts w:cs="Arial"/>
        </w:rPr>
        <w:t xml:space="preserve"> cena ne presega zagotovljenih sredstev naročnika</w:t>
      </w:r>
      <w:r w:rsidR="00416B09" w:rsidRPr="008F70DE">
        <w:rPr>
          <w:rFonts w:cs="Arial"/>
        </w:rPr>
        <w:t xml:space="preserve"> in je označena za dopustno.</w:t>
      </w:r>
      <w:r w:rsidR="0054513F" w:rsidRPr="008F70DE">
        <w:rPr>
          <w:rFonts w:cs="Arial"/>
        </w:rPr>
        <w:t xml:space="preserve"> </w:t>
      </w:r>
    </w:p>
    <w:p w14:paraId="7C08D0EE" w14:textId="77777777" w:rsidR="00167F34" w:rsidRPr="008F70DE" w:rsidRDefault="00167F34" w:rsidP="00167F34">
      <w:pPr>
        <w:jc w:val="both"/>
        <w:rPr>
          <w:rFonts w:cs="Arial"/>
          <w:b/>
        </w:rPr>
      </w:pPr>
    </w:p>
    <w:p w14:paraId="794438D8" w14:textId="77777777" w:rsidR="00167F34" w:rsidRPr="008F70DE" w:rsidRDefault="00167F34" w:rsidP="00167F34">
      <w:pPr>
        <w:jc w:val="both"/>
        <w:rPr>
          <w:rFonts w:cs="Arial"/>
        </w:rPr>
      </w:pPr>
      <w:r w:rsidRPr="008F70DE">
        <w:rPr>
          <w:rFonts w:cs="Arial"/>
        </w:rPr>
        <w:t>Vsi stroški priprave in predložitve ponudbene dokumentacije bremenijo ponudnika.</w:t>
      </w:r>
    </w:p>
    <w:p w14:paraId="4945A896" w14:textId="77777777" w:rsidR="00214D2A" w:rsidRPr="008F70DE" w:rsidRDefault="00214D2A" w:rsidP="00214D2A">
      <w:pPr>
        <w:rPr>
          <w:rFonts w:cs="Arial"/>
        </w:rPr>
      </w:pPr>
    </w:p>
    <w:p w14:paraId="10614E8C" w14:textId="77777777" w:rsidR="00214D2A" w:rsidRPr="008F70DE" w:rsidRDefault="00214D2A" w:rsidP="00214D2A">
      <w:pPr>
        <w:rPr>
          <w:rFonts w:cs="Arial"/>
        </w:rPr>
      </w:pPr>
      <w:r w:rsidRPr="008F70DE">
        <w:rPr>
          <w:rFonts w:cs="Arial"/>
        </w:rPr>
        <w:t xml:space="preserve">Naročnik vodi oddajo javnega naročila </w:t>
      </w:r>
      <w:r w:rsidRPr="008F70DE">
        <w:rPr>
          <w:rFonts w:cs="Arial"/>
          <w:b/>
        </w:rPr>
        <w:t>po postopku</w:t>
      </w:r>
      <w:r w:rsidR="00B06406" w:rsidRPr="008F70DE">
        <w:rPr>
          <w:rFonts w:cs="Arial"/>
          <w:b/>
        </w:rPr>
        <w:t xml:space="preserve"> s pogajanji z objavo</w:t>
      </w:r>
      <w:r w:rsidRPr="008F70DE">
        <w:rPr>
          <w:rFonts w:cs="Arial"/>
        </w:rPr>
        <w:t xml:space="preserve"> (4</w:t>
      </w:r>
      <w:r w:rsidR="00B06406" w:rsidRPr="008F70DE">
        <w:rPr>
          <w:rFonts w:cs="Arial"/>
        </w:rPr>
        <w:t>5</w:t>
      </w:r>
      <w:r w:rsidRPr="008F70DE">
        <w:rPr>
          <w:rFonts w:cs="Arial"/>
        </w:rPr>
        <w:t>. člen ZJN-3).</w:t>
      </w:r>
    </w:p>
    <w:p w14:paraId="000F125A" w14:textId="77777777" w:rsidR="00C214C1" w:rsidRPr="00252566" w:rsidRDefault="00C214C1" w:rsidP="00167F34">
      <w:pPr>
        <w:jc w:val="both"/>
        <w:rPr>
          <w:rFonts w:cs="Arial"/>
        </w:rPr>
      </w:pPr>
    </w:p>
    <w:p w14:paraId="5D3FB0BB"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587"/>
        <w:gridCol w:w="4009"/>
      </w:tblGrid>
      <w:tr w:rsidR="00C214C1" w:rsidRPr="00252566" w14:paraId="569DED73"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6BCBF3"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7C24D6"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252566" w14:paraId="7C9AD070"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B281A" w14:textId="77777777" w:rsidR="00C214C1" w:rsidRPr="00252566" w:rsidRDefault="00C214C1" w:rsidP="00214D2A">
            <w:pPr>
              <w:rPr>
                <w:rFonts w:eastAsia="Calibri" w:cs="Arial"/>
              </w:rPr>
            </w:pPr>
            <w:r w:rsidRPr="0025256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2E2052" w14:textId="47889431" w:rsidR="00C214C1" w:rsidRPr="00E74152" w:rsidRDefault="00C214C1" w:rsidP="000555E3">
            <w:pPr>
              <w:jc w:val="right"/>
              <w:rPr>
                <w:rFonts w:eastAsia="Calibri" w:cs="Arial"/>
              </w:rPr>
            </w:pPr>
            <w:r w:rsidRPr="00E74152">
              <w:rPr>
                <w:rFonts w:eastAsia="Calibri" w:cs="Arial"/>
                <w:color w:val="000000"/>
                <w:position w:val="-2"/>
              </w:rPr>
              <w:t xml:space="preserve">do </w:t>
            </w:r>
            <w:r w:rsidR="000555E3" w:rsidRPr="001D1970">
              <w:rPr>
                <w:rFonts w:eastAsia="Calibri" w:cs="Arial"/>
                <w:strike/>
                <w:color w:val="000000"/>
                <w:position w:val="-2"/>
              </w:rPr>
              <w:t>06</w:t>
            </w:r>
            <w:r w:rsidR="001D1970">
              <w:rPr>
                <w:rFonts w:eastAsia="Calibri" w:cs="Arial"/>
                <w:color w:val="FF0000"/>
                <w:position w:val="-2"/>
              </w:rPr>
              <w:t>23</w:t>
            </w:r>
            <w:r w:rsidR="00CF0A95" w:rsidRPr="00CF0A95">
              <w:rPr>
                <w:rFonts w:eastAsia="Calibri" w:cs="Arial"/>
                <w:color w:val="000000"/>
                <w:position w:val="-2"/>
              </w:rPr>
              <w:t>.</w:t>
            </w:r>
            <w:r w:rsidR="000555E3">
              <w:rPr>
                <w:rFonts w:eastAsia="Calibri" w:cs="Arial"/>
                <w:color w:val="000000"/>
                <w:position w:val="-2"/>
              </w:rPr>
              <w:t>05</w:t>
            </w:r>
            <w:r w:rsidR="00CF0A95" w:rsidRPr="00CF0A95">
              <w:rPr>
                <w:rFonts w:eastAsia="Calibri" w:cs="Arial"/>
                <w:color w:val="000000"/>
                <w:position w:val="-2"/>
              </w:rPr>
              <w:t>.2025</w:t>
            </w:r>
            <w:r w:rsidRPr="00E74152">
              <w:rPr>
                <w:rFonts w:eastAsia="Calibri" w:cs="Arial"/>
                <w:color w:val="000000"/>
                <w:position w:val="-2"/>
              </w:rPr>
              <w:t xml:space="preserve"> do </w:t>
            </w:r>
            <w:r w:rsidR="004419C4" w:rsidRPr="00E74152">
              <w:rPr>
                <w:rFonts w:eastAsia="Calibri" w:cs="Arial"/>
                <w:color w:val="000000"/>
                <w:position w:val="-2"/>
              </w:rPr>
              <w:t>1</w:t>
            </w:r>
            <w:r w:rsidRPr="00E74152">
              <w:rPr>
                <w:rFonts w:eastAsia="Calibri" w:cs="Arial"/>
                <w:color w:val="000000"/>
                <w:position w:val="-2"/>
              </w:rPr>
              <w:t>0:00</w:t>
            </w:r>
          </w:p>
        </w:tc>
      </w:tr>
      <w:tr w:rsidR="00C214C1" w:rsidRPr="00252566" w14:paraId="2BB8484A"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A3B530B" w14:textId="77777777" w:rsidR="00C214C1" w:rsidRPr="00252566" w:rsidRDefault="00C214C1" w:rsidP="00E22666">
            <w:pPr>
              <w:rPr>
                <w:rFonts w:eastAsia="Calibri" w:cs="Arial"/>
              </w:rPr>
            </w:pPr>
            <w:r w:rsidRPr="00252566">
              <w:rPr>
                <w:rFonts w:eastAsia="Calibri" w:cs="Arial"/>
                <w:color w:val="000000"/>
                <w:position w:val="-2"/>
              </w:rPr>
              <w:t>Rok za predložitev</w:t>
            </w:r>
            <w:r w:rsidR="00BC0E9B">
              <w:rPr>
                <w:rFonts w:eastAsia="Calibri" w:cs="Arial"/>
                <w:color w:val="000000"/>
                <w:position w:val="-2"/>
              </w:rPr>
              <w:t xml:space="preserve"> ponudb</w:t>
            </w:r>
            <w:r w:rsidRPr="00252566">
              <w:rPr>
                <w:rFonts w:eastAsia="Calibri" w:cs="Arial"/>
                <w:color w:val="000000"/>
                <w:position w:val="-2"/>
              </w:rPr>
              <w:t xml:space="preserve"> </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0EDBEAA" w14:textId="553F345F" w:rsidR="00C214C1" w:rsidRPr="00E74152" w:rsidRDefault="00C214C1" w:rsidP="000555E3">
            <w:pPr>
              <w:jc w:val="right"/>
              <w:rPr>
                <w:rFonts w:eastAsia="Calibri" w:cs="Arial"/>
              </w:rPr>
            </w:pPr>
            <w:r w:rsidRPr="00E74152">
              <w:rPr>
                <w:rFonts w:eastAsia="Calibri" w:cs="Arial"/>
                <w:color w:val="000000"/>
                <w:position w:val="-2"/>
              </w:rPr>
              <w:t xml:space="preserve">do </w:t>
            </w:r>
            <w:r w:rsidR="000555E3" w:rsidRPr="001D1970">
              <w:rPr>
                <w:rFonts w:eastAsia="Calibri" w:cs="Arial"/>
                <w:strike/>
                <w:color w:val="000000"/>
                <w:position w:val="-2"/>
              </w:rPr>
              <w:t>19.05</w:t>
            </w:r>
            <w:r w:rsidR="001D1970">
              <w:rPr>
                <w:rFonts w:eastAsia="Calibri" w:cs="Arial"/>
                <w:color w:val="FF0000"/>
                <w:position w:val="-2"/>
              </w:rPr>
              <w:t xml:space="preserve"> 20.06</w:t>
            </w:r>
            <w:r w:rsidR="00CF0A95" w:rsidRPr="00CF0A95">
              <w:rPr>
                <w:rFonts w:eastAsia="Calibri" w:cs="Arial"/>
                <w:color w:val="000000"/>
                <w:position w:val="-2"/>
              </w:rPr>
              <w:t>.2025</w:t>
            </w:r>
            <w:r w:rsidR="00CF0A95" w:rsidRPr="00E74152">
              <w:rPr>
                <w:rFonts w:eastAsia="Calibri" w:cs="Arial"/>
                <w:color w:val="000000"/>
                <w:position w:val="-2"/>
              </w:rPr>
              <w:t xml:space="preserve"> </w:t>
            </w:r>
            <w:r w:rsidRPr="00E74152">
              <w:rPr>
                <w:rFonts w:eastAsia="Calibri" w:cs="Arial"/>
                <w:color w:val="000000"/>
                <w:position w:val="-2"/>
              </w:rPr>
              <w:t xml:space="preserve"> do 9:</w:t>
            </w:r>
            <w:r w:rsidR="00252566" w:rsidRPr="00E74152">
              <w:rPr>
                <w:rFonts w:eastAsia="Calibri" w:cs="Arial"/>
                <w:color w:val="000000"/>
                <w:position w:val="-2"/>
              </w:rPr>
              <w:t>3</w:t>
            </w:r>
            <w:r w:rsidRPr="00E74152">
              <w:rPr>
                <w:rFonts w:eastAsia="Calibri" w:cs="Arial"/>
                <w:color w:val="000000"/>
                <w:position w:val="-2"/>
              </w:rPr>
              <w:t>0</w:t>
            </w:r>
          </w:p>
        </w:tc>
      </w:tr>
      <w:tr w:rsidR="00C214C1" w:rsidRPr="00252566" w14:paraId="420524C0"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7BA1221" w14:textId="77777777" w:rsidR="00C214C1" w:rsidRPr="00252566" w:rsidRDefault="00C214C1" w:rsidP="00E22666">
            <w:pPr>
              <w:rPr>
                <w:rFonts w:eastAsia="Calibri" w:cs="Arial"/>
              </w:rPr>
            </w:pPr>
            <w:r w:rsidRPr="00252566">
              <w:rPr>
                <w:rFonts w:eastAsia="Calibri" w:cs="Arial"/>
                <w:color w:val="000000"/>
                <w:position w:val="-2"/>
              </w:rPr>
              <w:t xml:space="preserve">Odpiranje </w:t>
            </w:r>
            <w:r w:rsidR="00BC0E9B">
              <w:rPr>
                <w:rFonts w:eastAsia="Calibri" w:cs="Arial"/>
                <w:color w:val="000000"/>
                <w:position w:val="-2"/>
              </w:rPr>
              <w:t>ponudb</w:t>
            </w:r>
            <w:r w:rsidR="00E22666">
              <w:rPr>
                <w:rFonts w:eastAsia="Calibri" w:cs="Arial"/>
                <w:color w:val="000000"/>
                <w:position w:val="-2"/>
              </w:rPr>
              <w:t xml:space="preserve"> </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564E43" w14:textId="4D5BE7E0" w:rsidR="00C214C1" w:rsidRPr="00E74152" w:rsidRDefault="001D1970" w:rsidP="000555E3">
            <w:pPr>
              <w:jc w:val="right"/>
              <w:rPr>
                <w:rFonts w:eastAsia="Calibri" w:cs="Arial"/>
              </w:rPr>
            </w:pPr>
            <w:r w:rsidRPr="001D1970">
              <w:rPr>
                <w:rFonts w:eastAsia="Calibri" w:cs="Arial"/>
                <w:strike/>
                <w:color w:val="000000"/>
                <w:position w:val="-2"/>
              </w:rPr>
              <w:t>19.05</w:t>
            </w:r>
            <w:r>
              <w:rPr>
                <w:rFonts w:eastAsia="Calibri" w:cs="Arial"/>
                <w:color w:val="FF0000"/>
                <w:position w:val="-2"/>
              </w:rPr>
              <w:t xml:space="preserve"> 20.06</w:t>
            </w:r>
            <w:r w:rsidR="00CF0A95" w:rsidRPr="00CF0A95">
              <w:rPr>
                <w:rFonts w:eastAsia="Calibri" w:cs="Arial"/>
                <w:color w:val="000000"/>
                <w:position w:val="-2"/>
              </w:rPr>
              <w:t>.2025</w:t>
            </w:r>
            <w:r w:rsidR="00CF0A95" w:rsidRPr="00E74152">
              <w:rPr>
                <w:rFonts w:eastAsia="Calibri" w:cs="Arial"/>
                <w:color w:val="000000"/>
                <w:position w:val="-2"/>
              </w:rPr>
              <w:t xml:space="preserve"> </w:t>
            </w:r>
            <w:r w:rsidR="00C214C1" w:rsidRPr="00E74152">
              <w:rPr>
                <w:rFonts w:eastAsia="Calibri" w:cs="Arial"/>
                <w:color w:val="000000"/>
                <w:position w:val="-2"/>
              </w:rPr>
              <w:t xml:space="preserve">ob </w:t>
            </w:r>
            <w:r w:rsidR="00252566" w:rsidRPr="00E74152">
              <w:rPr>
                <w:rFonts w:eastAsia="Calibri" w:cs="Arial"/>
                <w:color w:val="000000"/>
                <w:position w:val="-2"/>
              </w:rPr>
              <w:t>10</w:t>
            </w:r>
            <w:r w:rsidR="00C214C1" w:rsidRPr="00E74152">
              <w:rPr>
                <w:rFonts w:eastAsia="Calibri" w:cs="Arial"/>
                <w:color w:val="000000"/>
                <w:position w:val="-2"/>
              </w:rPr>
              <w:t>:</w:t>
            </w:r>
            <w:r w:rsidR="00252566" w:rsidRPr="00E74152">
              <w:rPr>
                <w:rFonts w:eastAsia="Calibri" w:cs="Arial"/>
                <w:color w:val="000000"/>
                <w:position w:val="-2"/>
              </w:rPr>
              <w:t>40</w:t>
            </w:r>
          </w:p>
        </w:tc>
      </w:tr>
    </w:tbl>
    <w:p w14:paraId="5A5FAD5E" w14:textId="77777777" w:rsidR="00C214C1" w:rsidRDefault="00C214C1" w:rsidP="00167F34">
      <w:pPr>
        <w:jc w:val="both"/>
        <w:rPr>
          <w:rFonts w:ascii="Times New Roman" w:hAnsi="Times New Roman"/>
          <w:i/>
          <w:sz w:val="24"/>
          <w:szCs w:val="24"/>
        </w:rPr>
      </w:pPr>
    </w:p>
    <w:p w14:paraId="238AE443"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2263B482" w14:textId="4CE3A089"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0555E3" w:rsidRPr="001D1970">
        <w:rPr>
          <w:rFonts w:eastAsia="Calibri" w:cs="Arial"/>
          <w:strike/>
          <w:color w:val="000000"/>
          <w:position w:val="-2"/>
        </w:rPr>
        <w:t>06</w:t>
      </w:r>
      <w:r w:rsidR="001D1970">
        <w:rPr>
          <w:rFonts w:eastAsia="Calibri" w:cs="Arial"/>
          <w:color w:val="FF0000"/>
          <w:position w:val="-2"/>
        </w:rPr>
        <w:t>23</w:t>
      </w:r>
      <w:r w:rsidR="000555E3" w:rsidRPr="000555E3">
        <w:rPr>
          <w:rFonts w:eastAsia="Calibri" w:cs="Arial"/>
          <w:color w:val="000000"/>
          <w:position w:val="-2"/>
        </w:rPr>
        <w:t>.05.2025</w:t>
      </w:r>
      <w:r w:rsidR="00CF0A95" w:rsidRPr="00E74152">
        <w:rPr>
          <w:rFonts w:eastAsia="Calibri" w:cs="Arial"/>
          <w:color w:val="000000"/>
          <w:position w:val="-2"/>
        </w:rPr>
        <w:t xml:space="preserve"> </w:t>
      </w:r>
      <w:r w:rsidRPr="00E74152">
        <w:rPr>
          <w:rFonts w:cs="Arial"/>
        </w:rPr>
        <w:t xml:space="preserve">do </w:t>
      </w:r>
      <w:r w:rsidR="004419C4" w:rsidRPr="00E74152">
        <w:rPr>
          <w:rFonts w:cs="Arial"/>
        </w:rPr>
        <w:t>10</w:t>
      </w:r>
      <w:r w:rsidRPr="00E74152">
        <w:rPr>
          <w:rFonts w:cs="Arial"/>
        </w:rPr>
        <w:t>.00 ure.</w:t>
      </w:r>
    </w:p>
    <w:p w14:paraId="6610B4B8"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29F1DA5A" w14:textId="77777777" w:rsidR="00214D2A" w:rsidRPr="00252566" w:rsidRDefault="00214D2A" w:rsidP="00214D2A">
      <w:pPr>
        <w:jc w:val="both"/>
        <w:rPr>
          <w:rFonts w:cs="Arial"/>
        </w:rPr>
      </w:pPr>
    </w:p>
    <w:p w14:paraId="3E526A90" w14:textId="77777777" w:rsidR="00214D2A" w:rsidRPr="00252566" w:rsidRDefault="00214D2A" w:rsidP="00214D2A">
      <w:pPr>
        <w:jc w:val="both"/>
        <w:rPr>
          <w:rFonts w:cs="Arial"/>
        </w:rPr>
      </w:pPr>
      <w:r w:rsidRPr="00252566">
        <w:rPr>
          <w:rFonts w:cs="Arial"/>
        </w:rPr>
        <w:t xml:space="preserve">Naročnik sme v skladu s 67. členom ZJN-3 spremeniti ali dopolniti razpisno dokumentacijo. Tovrstne spremembe in dopolnitve bo naročnik izdal v obliki dodatkov k razpisni dokumentaciji. </w:t>
      </w:r>
      <w:r w:rsidRPr="00252566">
        <w:rPr>
          <w:rFonts w:cs="Arial"/>
        </w:rPr>
        <w:lastRenderedPageBreak/>
        <w:t>Vsak dodatek k razpisni dokumentaciji postane sestavni del razpisne dokumentacije. Kot del razpisne dokumentacije štejejo tudi vprašanja in odgovori, objavljeni na portalu javnih naročil.</w:t>
      </w:r>
    </w:p>
    <w:p w14:paraId="7ACEF52B" w14:textId="77777777" w:rsidR="0044641E" w:rsidRPr="009A240B"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t>OZNAKA IN PREDMET JAVNEGA NAROČILA</w:t>
      </w:r>
      <w:bookmarkEnd w:id="49"/>
      <w:bookmarkEnd w:id="50"/>
      <w:bookmarkEnd w:id="51"/>
      <w:bookmarkEnd w:id="52"/>
      <w:bookmarkEnd w:id="53"/>
      <w:bookmarkEnd w:id="54"/>
      <w:bookmarkEnd w:id="55"/>
      <w:bookmarkEnd w:id="56"/>
      <w:bookmarkEnd w:id="57"/>
      <w:bookmarkEnd w:id="58"/>
    </w:p>
    <w:p w14:paraId="70A0712C" w14:textId="77777777" w:rsidR="0049505C" w:rsidRPr="009A240B"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t xml:space="preserve">Oznaka javnega naročila: </w:t>
      </w:r>
    </w:p>
    <w:p w14:paraId="56229D3E" w14:textId="77777777" w:rsidR="0049505C" w:rsidRPr="00B06AD3" w:rsidRDefault="0049505C" w:rsidP="00181448">
      <w:pPr>
        <w:keepNext/>
        <w:numPr>
          <w:ilvl w:val="1"/>
          <w:numId w:val="6"/>
        </w:numPr>
        <w:tabs>
          <w:tab w:val="clear" w:pos="360"/>
          <w:tab w:val="num" w:pos="0"/>
        </w:tabs>
        <w:spacing w:before="120"/>
        <w:jc w:val="both"/>
        <w:rPr>
          <w:rFonts w:cs="Arial"/>
          <w:b/>
          <w:bCs/>
          <w:iCs/>
        </w:rPr>
      </w:pPr>
      <w:r w:rsidRPr="00B06AD3">
        <w:rPr>
          <w:rFonts w:cs="Arial"/>
          <w:b/>
        </w:rPr>
        <w:t>»</w:t>
      </w:r>
      <w:r w:rsidR="00B06AD3" w:rsidRPr="00B06AD3">
        <w:rPr>
          <w:rFonts w:cs="Arial"/>
          <w:b/>
        </w:rPr>
        <w:t xml:space="preserve">Nakup 4 (štirih) </w:t>
      </w:r>
      <w:r w:rsidR="00511353">
        <w:rPr>
          <w:rFonts w:cs="Arial"/>
          <w:b/>
        </w:rPr>
        <w:t xml:space="preserve">novih </w:t>
      </w:r>
      <w:r w:rsidR="00B06AD3" w:rsidRPr="00B06AD3">
        <w:rPr>
          <w:rFonts w:cs="Arial"/>
          <w:b/>
        </w:rPr>
        <w:t>električnih lokomotiv za potrebe SŽ-Potniški promet, d.o.o.</w:t>
      </w:r>
      <w:r w:rsidR="00D31AE9" w:rsidRPr="00B06AD3">
        <w:rPr>
          <w:rFonts w:cs="Arial"/>
          <w:b/>
        </w:rPr>
        <w:t>«</w:t>
      </w:r>
    </w:p>
    <w:p w14:paraId="08F741E6" w14:textId="77777777" w:rsidR="0049505C" w:rsidRPr="0071631A" w:rsidRDefault="0049505C" w:rsidP="00116227">
      <w:pPr>
        <w:spacing w:before="120"/>
        <w:jc w:val="both"/>
        <w:rPr>
          <w:rFonts w:cs="Arial"/>
          <w:b/>
        </w:rPr>
      </w:pPr>
      <w:r w:rsidRPr="0071631A">
        <w:rPr>
          <w:rFonts w:cs="Arial"/>
          <w:b/>
        </w:rPr>
        <w:t>Predmet javnega naročila:</w:t>
      </w:r>
    </w:p>
    <w:p w14:paraId="10A7B706" w14:textId="77777777" w:rsidR="00B06AD3" w:rsidRDefault="00195F25" w:rsidP="00C0593D">
      <w:pPr>
        <w:pStyle w:val="Zadeva"/>
        <w:spacing w:after="0"/>
        <w:jc w:val="both"/>
        <w:rPr>
          <w:rFonts w:cs="Arial"/>
          <w:sz w:val="18"/>
          <w:szCs w:val="18"/>
        </w:rPr>
      </w:pPr>
      <w:r w:rsidRPr="0071631A">
        <w:rPr>
          <w:rFonts w:ascii="Arial" w:hAnsi="Arial" w:cs="Arial"/>
          <w:i w:val="0"/>
          <w:iCs w:val="0"/>
          <w:sz w:val="20"/>
        </w:rPr>
        <w:t xml:space="preserve">Predmet javnega naročila </w:t>
      </w:r>
      <w:r w:rsidR="00B06AD3">
        <w:rPr>
          <w:rFonts w:ascii="Arial" w:hAnsi="Arial" w:cs="Arial"/>
          <w:i w:val="0"/>
          <w:iCs w:val="0"/>
          <w:sz w:val="20"/>
        </w:rPr>
        <w:t xml:space="preserve">je </w:t>
      </w:r>
      <w:r w:rsidR="00B06AD3" w:rsidRPr="00B06AD3">
        <w:rPr>
          <w:rFonts w:ascii="Arial" w:hAnsi="Arial" w:cs="Arial"/>
          <w:b/>
          <w:i w:val="0"/>
          <w:iCs w:val="0"/>
          <w:sz w:val="20"/>
        </w:rPr>
        <w:t>n</w:t>
      </w:r>
      <w:r w:rsidR="00B06AD3" w:rsidRPr="00B06AD3">
        <w:rPr>
          <w:rFonts w:ascii="Arial" w:hAnsi="Arial" w:cs="Arial"/>
          <w:b/>
          <w:i w:val="0"/>
          <w:sz w:val="20"/>
        </w:rPr>
        <w:t xml:space="preserve">akup 4 (štirih) </w:t>
      </w:r>
      <w:r w:rsidR="007D6112">
        <w:rPr>
          <w:rFonts w:ascii="Arial" w:hAnsi="Arial" w:cs="Arial"/>
          <w:b/>
          <w:i w:val="0"/>
          <w:sz w:val="20"/>
        </w:rPr>
        <w:t xml:space="preserve">novih </w:t>
      </w:r>
      <w:r w:rsidR="00B06AD3" w:rsidRPr="00B06AD3">
        <w:rPr>
          <w:rFonts w:ascii="Arial" w:hAnsi="Arial" w:cs="Arial"/>
          <w:b/>
          <w:i w:val="0"/>
          <w:sz w:val="20"/>
        </w:rPr>
        <w:t>električnih lokomotiv za potrebe SŽ-Potniški promet, d.o.o.</w:t>
      </w:r>
      <w:r w:rsidR="00B06AD3">
        <w:rPr>
          <w:rFonts w:cs="Arial"/>
          <w:sz w:val="18"/>
          <w:szCs w:val="18"/>
        </w:rPr>
        <w:t xml:space="preserve">  </w:t>
      </w:r>
    </w:p>
    <w:p w14:paraId="0D2529F0" w14:textId="77777777" w:rsidR="00B06AD3" w:rsidRDefault="00B06AD3" w:rsidP="00C0593D">
      <w:pPr>
        <w:pStyle w:val="Zadeva"/>
        <w:spacing w:after="0"/>
        <w:jc w:val="both"/>
        <w:rPr>
          <w:rFonts w:cs="Arial"/>
          <w:sz w:val="18"/>
          <w:szCs w:val="18"/>
        </w:rPr>
      </w:pPr>
    </w:p>
    <w:p w14:paraId="65C69DF9" w14:textId="77777777" w:rsidR="00B06AD3" w:rsidRPr="008F70DE" w:rsidRDefault="00511353" w:rsidP="00C0593D">
      <w:pPr>
        <w:pStyle w:val="Zadeva"/>
        <w:spacing w:after="0"/>
        <w:jc w:val="both"/>
        <w:rPr>
          <w:rFonts w:ascii="Arial" w:hAnsi="Arial" w:cs="Arial"/>
          <w:i w:val="0"/>
          <w:iCs w:val="0"/>
          <w:sz w:val="20"/>
        </w:rPr>
      </w:pPr>
      <w:r w:rsidRPr="008F70DE">
        <w:rPr>
          <w:rFonts w:ascii="Arial" w:hAnsi="Arial" w:cs="Arial"/>
          <w:i w:val="0"/>
          <w:iCs w:val="0"/>
          <w:sz w:val="20"/>
        </w:rPr>
        <w:t>Nove</w:t>
      </w:r>
      <w:r w:rsidR="001F29B5" w:rsidRPr="008F70DE">
        <w:rPr>
          <w:rFonts w:ascii="Arial" w:hAnsi="Arial" w:cs="Arial"/>
          <w:i w:val="0"/>
          <w:iCs w:val="0"/>
          <w:sz w:val="20"/>
        </w:rPr>
        <w:t xml:space="preserve">, </w:t>
      </w:r>
      <w:proofErr w:type="spellStart"/>
      <w:r w:rsidR="001F29B5" w:rsidRPr="008F70DE">
        <w:rPr>
          <w:rFonts w:ascii="Arial" w:hAnsi="Arial" w:cs="Arial"/>
          <w:i w:val="0"/>
          <w:iCs w:val="0"/>
          <w:sz w:val="20"/>
        </w:rPr>
        <w:t>interoperabilne</w:t>
      </w:r>
      <w:proofErr w:type="spellEnd"/>
      <w:r w:rsidR="006A3986" w:rsidRPr="008F70DE">
        <w:rPr>
          <w:rFonts w:ascii="Arial" w:hAnsi="Arial" w:cs="Arial"/>
          <w:i w:val="0"/>
          <w:iCs w:val="0"/>
          <w:sz w:val="20"/>
        </w:rPr>
        <w:t>,</w:t>
      </w:r>
      <w:r w:rsidR="001F29B5" w:rsidRPr="008F70DE">
        <w:rPr>
          <w:rFonts w:ascii="Arial" w:hAnsi="Arial" w:cs="Arial"/>
          <w:i w:val="0"/>
          <w:iCs w:val="0"/>
          <w:sz w:val="20"/>
        </w:rPr>
        <w:t xml:space="preserve"> elektro</w:t>
      </w:r>
      <w:r w:rsidR="004E4428" w:rsidRPr="008F70DE">
        <w:rPr>
          <w:rFonts w:ascii="Arial" w:hAnsi="Arial" w:cs="Arial"/>
          <w:i w:val="0"/>
          <w:iCs w:val="0"/>
          <w:sz w:val="20"/>
        </w:rPr>
        <w:t xml:space="preserve"> </w:t>
      </w:r>
      <w:r w:rsidRPr="008F70DE">
        <w:rPr>
          <w:rFonts w:ascii="Arial" w:hAnsi="Arial" w:cs="Arial"/>
          <w:i w:val="0"/>
          <w:iCs w:val="0"/>
          <w:sz w:val="20"/>
        </w:rPr>
        <w:t>lokomotive morajo biti primerne za vožnjo v čezmejnem prometu in sposobne fleksibilnega delovanja na progah z različnimi sistemi brez menjave lokomotiv, s čimer se posledično odpravijo operativni postanki na mejnih postajah. Slovensko železniško omrežje je povezano z omrežji štirih sosednjih držav s 6 mejnimi postajami, ki so elektrificirane: Jesenice, Špilje (OBB), Hodoš</w:t>
      </w:r>
      <w:r w:rsidR="007F1578" w:rsidRPr="008F70DE">
        <w:rPr>
          <w:rFonts w:ascii="Arial" w:hAnsi="Arial" w:cs="Arial"/>
          <w:i w:val="0"/>
          <w:iCs w:val="0"/>
          <w:sz w:val="20"/>
        </w:rPr>
        <w:t xml:space="preserve"> (MAV)</w:t>
      </w:r>
      <w:r w:rsidRPr="008F70DE">
        <w:rPr>
          <w:rFonts w:ascii="Arial" w:hAnsi="Arial" w:cs="Arial"/>
          <w:i w:val="0"/>
          <w:iCs w:val="0"/>
          <w:sz w:val="20"/>
        </w:rPr>
        <w:t xml:space="preserve">, Dobova, </w:t>
      </w:r>
      <w:proofErr w:type="spellStart"/>
      <w:r w:rsidRPr="008F70DE">
        <w:rPr>
          <w:rFonts w:ascii="Arial" w:hAnsi="Arial" w:cs="Arial"/>
          <w:i w:val="0"/>
          <w:iCs w:val="0"/>
          <w:sz w:val="20"/>
        </w:rPr>
        <w:t>Šapjane</w:t>
      </w:r>
      <w:proofErr w:type="spellEnd"/>
      <w:r w:rsidRPr="008F70DE">
        <w:rPr>
          <w:rFonts w:ascii="Arial" w:hAnsi="Arial" w:cs="Arial"/>
          <w:i w:val="0"/>
          <w:iCs w:val="0"/>
          <w:sz w:val="20"/>
        </w:rPr>
        <w:t xml:space="preserve"> (HŽ) in Opčine (FS).</w:t>
      </w:r>
      <w:r w:rsidR="00FA2BF4">
        <w:rPr>
          <w:rFonts w:ascii="Arial" w:hAnsi="Arial" w:cs="Arial"/>
          <w:i w:val="0"/>
          <w:iCs w:val="0"/>
          <w:sz w:val="20"/>
        </w:rPr>
        <w:t xml:space="preserve"> </w:t>
      </w:r>
    </w:p>
    <w:p w14:paraId="0FA745BB" w14:textId="77777777" w:rsidR="00511353" w:rsidRPr="008F70DE" w:rsidRDefault="00511353" w:rsidP="00C0593D">
      <w:pPr>
        <w:pStyle w:val="Zadeva"/>
        <w:spacing w:after="0"/>
        <w:jc w:val="both"/>
        <w:rPr>
          <w:rFonts w:ascii="Arial" w:hAnsi="Arial" w:cs="Arial"/>
          <w:i w:val="0"/>
          <w:iCs w:val="0"/>
          <w:sz w:val="20"/>
        </w:rPr>
      </w:pPr>
    </w:p>
    <w:p w14:paraId="1F2ADC78" w14:textId="77777777" w:rsidR="00511353" w:rsidRPr="008F70DE" w:rsidRDefault="00511353" w:rsidP="00C0593D">
      <w:pPr>
        <w:pStyle w:val="Zadeva"/>
        <w:spacing w:after="0"/>
        <w:jc w:val="both"/>
        <w:rPr>
          <w:rFonts w:ascii="Arial" w:hAnsi="Arial" w:cs="Arial"/>
          <w:i w:val="0"/>
          <w:iCs w:val="0"/>
          <w:sz w:val="20"/>
        </w:rPr>
      </w:pPr>
      <w:r w:rsidRPr="008F70DE">
        <w:rPr>
          <w:rFonts w:ascii="Arial" w:hAnsi="Arial" w:cs="Arial"/>
          <w:i w:val="0"/>
          <w:sz w:val="20"/>
        </w:rPr>
        <w:t>Za uspešno konkurenco ostalim načinom transporta se kot minimalno operativno hitrost za lokomotive</w:t>
      </w:r>
      <w:r w:rsidR="00422B41" w:rsidRPr="008F70DE">
        <w:rPr>
          <w:rFonts w:ascii="Arial" w:hAnsi="Arial" w:cs="Arial"/>
          <w:i w:val="0"/>
          <w:sz w:val="20"/>
        </w:rPr>
        <w:t xml:space="preserve">, ki so predmet </w:t>
      </w:r>
      <w:r w:rsidR="006A1C0F" w:rsidRPr="008F70DE">
        <w:rPr>
          <w:rFonts w:ascii="Arial" w:hAnsi="Arial" w:cs="Arial"/>
          <w:i w:val="0"/>
          <w:sz w:val="20"/>
        </w:rPr>
        <w:t>javnega naročila</w:t>
      </w:r>
      <w:r w:rsidR="00B82785" w:rsidRPr="008F70DE">
        <w:rPr>
          <w:rFonts w:ascii="Arial" w:hAnsi="Arial" w:cs="Arial"/>
          <w:i w:val="0"/>
          <w:sz w:val="20"/>
        </w:rPr>
        <w:t>,</w:t>
      </w:r>
      <w:r w:rsidR="006A1C0F" w:rsidRPr="008F70DE">
        <w:rPr>
          <w:rFonts w:ascii="Arial" w:hAnsi="Arial" w:cs="Arial"/>
          <w:i w:val="0"/>
          <w:sz w:val="20"/>
        </w:rPr>
        <w:t xml:space="preserve"> </w:t>
      </w:r>
      <w:r w:rsidR="00422B41" w:rsidRPr="008F70DE">
        <w:rPr>
          <w:rFonts w:ascii="Arial" w:hAnsi="Arial" w:cs="Arial"/>
          <w:i w:val="0"/>
          <w:sz w:val="20"/>
        </w:rPr>
        <w:t xml:space="preserve">zahteva </w:t>
      </w:r>
      <w:r w:rsidRPr="008F70DE">
        <w:rPr>
          <w:rFonts w:ascii="Arial" w:hAnsi="Arial" w:cs="Arial"/>
          <w:i w:val="0"/>
          <w:sz w:val="20"/>
        </w:rPr>
        <w:t>hitrost 200 km/h. Takšna hitrost omogoča privlačnejš</w:t>
      </w:r>
      <w:r w:rsidR="0050655B" w:rsidRPr="008F70DE">
        <w:rPr>
          <w:rFonts w:ascii="Arial" w:hAnsi="Arial" w:cs="Arial"/>
          <w:i w:val="0"/>
          <w:sz w:val="20"/>
        </w:rPr>
        <w:t>o izvedbo mednarodnega prometa, za vožnjo</w:t>
      </w:r>
      <w:r w:rsidR="00B82785" w:rsidRPr="008F70DE">
        <w:rPr>
          <w:rFonts w:ascii="Arial" w:hAnsi="Arial" w:cs="Arial"/>
          <w:i w:val="0"/>
          <w:sz w:val="20"/>
        </w:rPr>
        <w:t xml:space="preserve">, tudi </w:t>
      </w:r>
      <w:r w:rsidR="0050655B" w:rsidRPr="008F70DE">
        <w:rPr>
          <w:rFonts w:ascii="Arial" w:hAnsi="Arial" w:cs="Arial"/>
          <w:i w:val="0"/>
          <w:sz w:val="20"/>
        </w:rPr>
        <w:t>po progah</w:t>
      </w:r>
      <w:r w:rsidR="00B82785" w:rsidRPr="008F70DE">
        <w:rPr>
          <w:rFonts w:ascii="Arial" w:hAnsi="Arial" w:cs="Arial"/>
          <w:i w:val="0"/>
          <w:sz w:val="20"/>
        </w:rPr>
        <w:t>,</w:t>
      </w:r>
      <w:r w:rsidR="0050655B" w:rsidRPr="008F70DE">
        <w:rPr>
          <w:rFonts w:ascii="Arial" w:hAnsi="Arial" w:cs="Arial"/>
          <w:i w:val="0"/>
          <w:sz w:val="20"/>
        </w:rPr>
        <w:t xml:space="preserve"> z višjimi progovnimi hitrostmi. </w:t>
      </w:r>
    </w:p>
    <w:p w14:paraId="4A58B0A6" w14:textId="77777777" w:rsidR="00511353" w:rsidRPr="008F70DE" w:rsidRDefault="00511353" w:rsidP="00C0593D">
      <w:pPr>
        <w:pStyle w:val="Zadeva"/>
        <w:spacing w:after="0"/>
        <w:jc w:val="both"/>
        <w:rPr>
          <w:rFonts w:ascii="Arial" w:hAnsi="Arial" w:cs="Arial"/>
          <w:i w:val="0"/>
          <w:iCs w:val="0"/>
          <w:sz w:val="20"/>
        </w:rPr>
      </w:pPr>
    </w:p>
    <w:p w14:paraId="477DADF7" w14:textId="77777777" w:rsidR="00511353" w:rsidRPr="008F70DE" w:rsidRDefault="00511353" w:rsidP="00AF2A03">
      <w:pPr>
        <w:spacing w:after="160" w:line="259" w:lineRule="auto"/>
        <w:jc w:val="both"/>
        <w:rPr>
          <w:rFonts w:eastAsia="Calibri" w:cs="Arial"/>
          <w:iCs/>
          <w:lang w:eastAsia="en-US"/>
        </w:rPr>
      </w:pPr>
      <w:r w:rsidRPr="008F70DE">
        <w:rPr>
          <w:rFonts w:cs="Arial"/>
        </w:rPr>
        <w:t xml:space="preserve">Za doseganje </w:t>
      </w:r>
      <w:proofErr w:type="spellStart"/>
      <w:r w:rsidRPr="008F70DE">
        <w:rPr>
          <w:rFonts w:cs="Arial"/>
        </w:rPr>
        <w:t>interoperabilnosti</w:t>
      </w:r>
      <w:proofErr w:type="spellEnd"/>
      <w:r w:rsidRPr="008F70DE">
        <w:rPr>
          <w:rFonts w:cs="Arial"/>
        </w:rPr>
        <w:t xml:space="preserve"> morajo biti nove lokomotive v skladu </w:t>
      </w:r>
      <w:r w:rsidR="004E4428" w:rsidRPr="008F70DE">
        <w:rPr>
          <w:rFonts w:cs="Arial"/>
        </w:rPr>
        <w:t xml:space="preserve">z </w:t>
      </w:r>
      <w:r w:rsidR="00B82785" w:rsidRPr="008F70DE">
        <w:rPr>
          <w:rFonts w:cs="Arial"/>
        </w:rPr>
        <w:t xml:space="preserve">zadnjimi </w:t>
      </w:r>
      <w:r w:rsidRPr="008F70DE">
        <w:rPr>
          <w:rFonts w:cs="Arial"/>
        </w:rPr>
        <w:t xml:space="preserve">veljavnimi predpisi TSI. Za dosego trajnostnih odločitev glede prihodnjih nakupov se </w:t>
      </w:r>
      <w:r w:rsidR="0050655B" w:rsidRPr="008F70DE">
        <w:rPr>
          <w:rFonts w:cs="Arial"/>
        </w:rPr>
        <w:t xml:space="preserve">zahteva </w:t>
      </w:r>
      <w:r w:rsidR="00605F46" w:rsidRPr="008F70DE">
        <w:rPr>
          <w:rFonts w:eastAsia="Calibri" w:cs="Arial"/>
          <w:lang w:eastAsia="en-US"/>
        </w:rPr>
        <w:t xml:space="preserve">vgrajene varnostne naprave ETCS nivoja 2 z vmesnikom STM z vključno nacionalnimi varnostnimi napravami za vožnjo v državah za katere je zahtevano obratovalno </w:t>
      </w:r>
      <w:proofErr w:type="spellStart"/>
      <w:r w:rsidR="00605F46" w:rsidRPr="008F70DE">
        <w:rPr>
          <w:rFonts w:eastAsia="Calibri" w:cs="Arial"/>
          <w:lang w:eastAsia="en-US"/>
        </w:rPr>
        <w:t>dovoljenje.</w:t>
      </w:r>
      <w:r w:rsidRPr="008F70DE">
        <w:rPr>
          <w:rFonts w:cs="Arial"/>
        </w:rPr>
        <w:t>Poleg</w:t>
      </w:r>
      <w:proofErr w:type="spellEnd"/>
      <w:r w:rsidRPr="008F70DE">
        <w:rPr>
          <w:rFonts w:cs="Arial"/>
        </w:rPr>
        <w:t xml:space="preserve"> tega morajo proizvajalci zagotavljati hitro do</w:t>
      </w:r>
      <w:r w:rsidR="00B82785" w:rsidRPr="008F70DE">
        <w:rPr>
          <w:rFonts w:cs="Arial"/>
        </w:rPr>
        <w:t>bavo</w:t>
      </w:r>
      <w:r w:rsidRPr="008F70DE">
        <w:rPr>
          <w:rFonts w:cs="Arial"/>
        </w:rPr>
        <w:t xml:space="preserve"> rezervnih delov in usposobljeno podporo.</w:t>
      </w:r>
    </w:p>
    <w:p w14:paraId="3B87B885" w14:textId="77777777" w:rsidR="00511353" w:rsidRPr="008F70DE" w:rsidRDefault="00511353" w:rsidP="00C0593D">
      <w:pPr>
        <w:pStyle w:val="Zadeva"/>
        <w:spacing w:after="0"/>
        <w:jc w:val="both"/>
        <w:rPr>
          <w:rFonts w:ascii="Arial" w:hAnsi="Arial" w:cs="Arial"/>
          <w:i w:val="0"/>
          <w:iCs w:val="0"/>
          <w:sz w:val="20"/>
        </w:rPr>
      </w:pPr>
    </w:p>
    <w:p w14:paraId="60BE8D59" w14:textId="77777777" w:rsidR="00B06AD3" w:rsidRPr="008F70DE" w:rsidRDefault="00511353" w:rsidP="00511353">
      <w:pPr>
        <w:pStyle w:val="Zadeva"/>
        <w:spacing w:after="0"/>
        <w:jc w:val="both"/>
        <w:rPr>
          <w:rFonts w:ascii="Arial" w:hAnsi="Arial" w:cs="Arial"/>
          <w:i w:val="0"/>
          <w:sz w:val="20"/>
        </w:rPr>
      </w:pPr>
      <w:r w:rsidRPr="008F70DE">
        <w:rPr>
          <w:rFonts w:ascii="Arial" w:hAnsi="Arial" w:cs="Arial"/>
          <w:i w:val="0"/>
          <w:sz w:val="20"/>
        </w:rPr>
        <w:t>Nove lokomotive morajo biti  izdelane s karakteristikami, ki bodo omogočale naslednje:</w:t>
      </w:r>
    </w:p>
    <w:p w14:paraId="094170AB" w14:textId="77777777" w:rsidR="00511353" w:rsidRPr="008F70DE" w:rsidRDefault="00511353" w:rsidP="00511353">
      <w:pPr>
        <w:pStyle w:val="Zadeva"/>
        <w:spacing w:after="0"/>
        <w:jc w:val="both"/>
        <w:rPr>
          <w:rFonts w:ascii="Arial" w:hAnsi="Arial" w:cs="Arial"/>
          <w:i w:val="0"/>
          <w:sz w:val="20"/>
        </w:rPr>
      </w:pPr>
    </w:p>
    <w:p w14:paraId="2E8C01BA"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doseganje maksimalne hitrosti vlakov</w:t>
      </w:r>
      <w:r w:rsidR="0050655B" w:rsidRPr="008F70DE">
        <w:rPr>
          <w:rFonts w:ascii="Arial" w:hAnsi="Arial" w:cs="Arial"/>
          <w:i w:val="0"/>
          <w:sz w:val="20"/>
        </w:rPr>
        <w:t xml:space="preserve"> (minimalno)</w:t>
      </w:r>
      <w:r w:rsidRPr="008F70DE">
        <w:rPr>
          <w:rFonts w:ascii="Arial" w:hAnsi="Arial" w:cs="Arial"/>
          <w:i w:val="0"/>
          <w:sz w:val="20"/>
        </w:rPr>
        <w:t xml:space="preserve"> 200 km/h,</w:t>
      </w:r>
    </w:p>
    <w:p w14:paraId="4C2AF97D"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maksimalno osno obremenitev 22,5 t glede na predvideno posodobitev omrežja,</w:t>
      </w:r>
    </w:p>
    <w:p w14:paraId="27B1FDBD"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vleko potniških vlakov do 25 </w:t>
      </w:r>
      <w:proofErr w:type="spellStart"/>
      <w:r w:rsidRPr="008F70DE">
        <w:rPr>
          <w:rFonts w:ascii="Arial" w:hAnsi="Arial" w:cs="Arial"/>
          <w:i w:val="0"/>
          <w:sz w:val="20"/>
        </w:rPr>
        <w:t>promil</w:t>
      </w:r>
      <w:proofErr w:type="spellEnd"/>
      <w:r w:rsidRPr="008F70DE">
        <w:rPr>
          <w:rFonts w:ascii="Arial" w:hAnsi="Arial" w:cs="Arial"/>
          <w:i w:val="0"/>
          <w:sz w:val="20"/>
        </w:rPr>
        <w:t xml:space="preserve"> na določenih delih proge v RS, </w:t>
      </w:r>
    </w:p>
    <w:p w14:paraId="72600084" w14:textId="77777777" w:rsidR="00511353" w:rsidRPr="008F70DE" w:rsidRDefault="00511353" w:rsidP="002300DD">
      <w:pPr>
        <w:pStyle w:val="Zadeva"/>
        <w:numPr>
          <w:ilvl w:val="0"/>
          <w:numId w:val="40"/>
        </w:numPr>
        <w:spacing w:after="0"/>
        <w:jc w:val="both"/>
        <w:rPr>
          <w:rFonts w:ascii="Arial" w:hAnsi="Arial" w:cs="Arial"/>
          <w:i w:val="0"/>
          <w:sz w:val="20"/>
        </w:rPr>
      </w:pPr>
      <w:proofErr w:type="spellStart"/>
      <w:r w:rsidRPr="008F70DE">
        <w:rPr>
          <w:rFonts w:ascii="Arial" w:hAnsi="Arial" w:cs="Arial"/>
          <w:i w:val="0"/>
          <w:sz w:val="20"/>
        </w:rPr>
        <w:t>rekuperativ</w:t>
      </w:r>
      <w:r w:rsidR="00B82785" w:rsidRPr="008F70DE">
        <w:rPr>
          <w:rFonts w:ascii="Arial" w:hAnsi="Arial" w:cs="Arial"/>
          <w:i w:val="0"/>
          <w:sz w:val="20"/>
        </w:rPr>
        <w:t>no</w:t>
      </w:r>
      <w:proofErr w:type="spellEnd"/>
      <w:r w:rsidRPr="008F70DE">
        <w:rPr>
          <w:rFonts w:ascii="Arial" w:hAnsi="Arial" w:cs="Arial"/>
          <w:i w:val="0"/>
          <w:sz w:val="20"/>
        </w:rPr>
        <w:t xml:space="preserve"> zaviranj</w:t>
      </w:r>
      <w:r w:rsidR="00B82785" w:rsidRPr="008F70DE">
        <w:rPr>
          <w:rFonts w:ascii="Arial" w:hAnsi="Arial" w:cs="Arial"/>
          <w:i w:val="0"/>
          <w:sz w:val="20"/>
        </w:rPr>
        <w:t>e</w:t>
      </w:r>
      <w:r w:rsidRPr="008F70DE">
        <w:rPr>
          <w:rFonts w:ascii="Arial" w:hAnsi="Arial" w:cs="Arial"/>
          <w:i w:val="0"/>
          <w:sz w:val="20"/>
        </w:rPr>
        <w:t>,</w:t>
      </w:r>
    </w:p>
    <w:p w14:paraId="6800C562" w14:textId="77777777" w:rsidR="00511353" w:rsidRPr="008F70DE" w:rsidRDefault="00422B41"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zagotavljanje </w:t>
      </w:r>
      <w:r w:rsidR="00511353" w:rsidRPr="008F70DE">
        <w:rPr>
          <w:rFonts w:ascii="Arial" w:hAnsi="Arial" w:cs="Arial"/>
          <w:i w:val="0"/>
          <w:sz w:val="20"/>
        </w:rPr>
        <w:t xml:space="preserve">rezervnih delov, </w:t>
      </w:r>
    </w:p>
    <w:p w14:paraId="00A11D24" w14:textId="77777777" w:rsidR="00511353" w:rsidRPr="008F70DE" w:rsidRDefault="00422B41"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opremljenost za sporazumevanje </w:t>
      </w:r>
      <w:r w:rsidR="00511353" w:rsidRPr="008F70DE">
        <w:rPr>
          <w:rFonts w:ascii="Arial" w:hAnsi="Arial" w:cs="Arial"/>
          <w:i w:val="0"/>
          <w:sz w:val="20"/>
        </w:rPr>
        <w:t xml:space="preserve">z GSM-R </w:t>
      </w:r>
      <w:r w:rsidRPr="008F70DE">
        <w:rPr>
          <w:rFonts w:ascii="Arial" w:hAnsi="Arial" w:cs="Arial"/>
          <w:i w:val="0"/>
          <w:sz w:val="20"/>
        </w:rPr>
        <w:t>in analognim sistemom (dual mode)</w:t>
      </w:r>
    </w:p>
    <w:p w14:paraId="3FE7AE11"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ETCS za kratkotrajno razpoložljivost: Stopnja 1, verzija 2.3.0d,</w:t>
      </w:r>
    </w:p>
    <w:p w14:paraId="360DA0AA"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ECTS za uporabo v vmesnem obdobju: Stopnja 2, Izhodišče (ang. </w:t>
      </w:r>
      <w:proofErr w:type="spellStart"/>
      <w:r w:rsidRPr="008F70DE">
        <w:rPr>
          <w:rFonts w:ascii="Arial" w:hAnsi="Arial" w:cs="Arial"/>
          <w:i w:val="0"/>
          <w:sz w:val="20"/>
        </w:rPr>
        <w:t>Baseline</w:t>
      </w:r>
      <w:proofErr w:type="spellEnd"/>
      <w:r w:rsidRPr="008F70DE">
        <w:rPr>
          <w:rFonts w:ascii="Arial" w:hAnsi="Arial" w:cs="Arial"/>
          <w:i w:val="0"/>
          <w:sz w:val="20"/>
        </w:rPr>
        <w:t>) 3,</w:t>
      </w:r>
    </w:p>
    <w:p w14:paraId="43D95A92" w14:textId="77777777" w:rsidR="00605F46" w:rsidRPr="008F70DE" w:rsidRDefault="00605F46" w:rsidP="002300DD">
      <w:pPr>
        <w:pStyle w:val="Zadeva"/>
        <w:numPr>
          <w:ilvl w:val="0"/>
          <w:numId w:val="40"/>
        </w:numPr>
        <w:spacing w:after="0"/>
        <w:jc w:val="both"/>
        <w:rPr>
          <w:rFonts w:ascii="Arial" w:hAnsi="Arial" w:cs="Arial"/>
          <w:i w:val="0"/>
          <w:sz w:val="20"/>
        </w:rPr>
      </w:pPr>
      <w:r w:rsidRPr="008F70DE">
        <w:rPr>
          <w:rFonts w:ascii="Arial" w:eastAsia="Calibri" w:hAnsi="Arial" w:cs="Arial"/>
          <w:i w:val="0"/>
          <w:sz w:val="20"/>
          <w:lang w:eastAsia="en-US"/>
        </w:rPr>
        <w:t>PZB 90 (</w:t>
      </w:r>
      <w:proofErr w:type="spellStart"/>
      <w:r w:rsidRPr="008F70DE">
        <w:rPr>
          <w:rFonts w:ascii="Arial" w:eastAsia="Calibri" w:hAnsi="Arial" w:cs="Arial"/>
          <w:i w:val="0"/>
          <w:sz w:val="20"/>
          <w:lang w:eastAsia="en-US"/>
        </w:rPr>
        <w:t>Indusi</w:t>
      </w:r>
      <w:proofErr w:type="spellEnd"/>
      <w:r w:rsidRPr="008F70DE">
        <w:rPr>
          <w:rFonts w:ascii="Arial" w:eastAsia="Calibri" w:hAnsi="Arial" w:cs="Arial"/>
          <w:i w:val="0"/>
          <w:sz w:val="20"/>
          <w:lang w:eastAsia="en-US"/>
        </w:rPr>
        <w:t>) v povezavi z integriranim vmesnikom STM INDUSI on-</w:t>
      </w:r>
      <w:proofErr w:type="spellStart"/>
      <w:r w:rsidRPr="008F70DE">
        <w:rPr>
          <w:rFonts w:ascii="Arial" w:eastAsia="Calibri" w:hAnsi="Arial" w:cs="Arial"/>
          <w:i w:val="0"/>
          <w:sz w:val="20"/>
          <w:lang w:eastAsia="en-US"/>
        </w:rPr>
        <w:t>board</w:t>
      </w:r>
      <w:proofErr w:type="spellEnd"/>
    </w:p>
    <w:p w14:paraId="04747174" w14:textId="77777777" w:rsidR="00511353" w:rsidRPr="008F70DE" w:rsidRDefault="00605F46" w:rsidP="002300DD">
      <w:pPr>
        <w:pStyle w:val="Zadeva"/>
        <w:numPr>
          <w:ilvl w:val="0"/>
          <w:numId w:val="40"/>
        </w:numPr>
        <w:spacing w:after="0"/>
        <w:jc w:val="both"/>
        <w:rPr>
          <w:rFonts w:ascii="Arial" w:hAnsi="Arial" w:cs="Arial"/>
          <w:i w:val="0"/>
          <w:sz w:val="20"/>
        </w:rPr>
      </w:pPr>
      <w:r w:rsidRPr="008F70DE">
        <w:rPr>
          <w:rFonts w:ascii="Arial" w:hAnsi="Arial" w:cs="Arial"/>
          <w:i w:val="0"/>
          <w:sz w:val="20"/>
        </w:rPr>
        <w:t>nacionalne varnostne naprave za katere se pridobiva obratovalno dovoljenje</w:t>
      </w:r>
    </w:p>
    <w:p w14:paraId="02311D86"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oprema za vožnjo pod napetostjo </w:t>
      </w:r>
      <w:bookmarkStart w:id="59" w:name="_Hlk192680268"/>
      <w:r w:rsidRPr="008F70DE">
        <w:rPr>
          <w:rFonts w:ascii="Arial" w:hAnsi="Arial" w:cs="Arial"/>
          <w:i w:val="0"/>
          <w:sz w:val="20"/>
        </w:rPr>
        <w:t>3kV DC, 15kV AC in 25 kV AC</w:t>
      </w:r>
      <w:bookmarkEnd w:id="59"/>
      <w:r w:rsidRPr="008F70DE">
        <w:rPr>
          <w:rFonts w:ascii="Arial" w:hAnsi="Arial" w:cs="Arial"/>
          <w:i w:val="0"/>
          <w:sz w:val="20"/>
        </w:rPr>
        <w:t>,</w:t>
      </w:r>
    </w:p>
    <w:p w14:paraId="314661DE" w14:textId="77777777" w:rsidR="00511353" w:rsidRPr="008F70DE" w:rsidRDefault="00422B41" w:rsidP="002300DD">
      <w:pPr>
        <w:pStyle w:val="Zadeva"/>
        <w:numPr>
          <w:ilvl w:val="0"/>
          <w:numId w:val="40"/>
        </w:numPr>
        <w:spacing w:after="0"/>
        <w:jc w:val="both"/>
        <w:rPr>
          <w:rFonts w:ascii="Arial" w:hAnsi="Arial" w:cs="Arial"/>
          <w:i w:val="0"/>
          <w:sz w:val="20"/>
        </w:rPr>
      </w:pPr>
      <w:r w:rsidRPr="008F70DE">
        <w:rPr>
          <w:rFonts w:ascii="Arial" w:hAnsi="Arial" w:cs="Arial"/>
          <w:i w:val="0"/>
          <w:sz w:val="20"/>
        </w:rPr>
        <w:t>p</w:t>
      </w:r>
      <w:r w:rsidR="00511353" w:rsidRPr="008F70DE">
        <w:rPr>
          <w:rFonts w:ascii="Arial" w:hAnsi="Arial" w:cs="Arial"/>
          <w:i w:val="0"/>
          <w:sz w:val="20"/>
        </w:rPr>
        <w:t xml:space="preserve">oleg Slovenije homologirana še najmanj za države: Avstrijo, Hrvaško, </w:t>
      </w:r>
      <w:r w:rsidRPr="008F70DE">
        <w:rPr>
          <w:rFonts w:ascii="Arial" w:hAnsi="Arial" w:cs="Arial"/>
          <w:i w:val="0"/>
          <w:sz w:val="20"/>
        </w:rPr>
        <w:t xml:space="preserve">Nemčijo, </w:t>
      </w:r>
      <w:r w:rsidR="00511353" w:rsidRPr="008F70DE">
        <w:rPr>
          <w:rFonts w:ascii="Arial" w:hAnsi="Arial" w:cs="Arial"/>
          <w:i w:val="0"/>
          <w:sz w:val="20"/>
        </w:rPr>
        <w:t>Madžarsk</w:t>
      </w:r>
      <w:r w:rsidR="00AC59B8" w:rsidRPr="008F70DE">
        <w:rPr>
          <w:rFonts w:ascii="Arial" w:hAnsi="Arial" w:cs="Arial"/>
          <w:i w:val="0"/>
          <w:sz w:val="20"/>
        </w:rPr>
        <w:t>o</w:t>
      </w:r>
      <w:r w:rsidRPr="008F70DE">
        <w:rPr>
          <w:rFonts w:ascii="Arial" w:hAnsi="Arial" w:cs="Arial"/>
          <w:i w:val="0"/>
          <w:sz w:val="20"/>
        </w:rPr>
        <w:t xml:space="preserve">, Srbijo </w:t>
      </w:r>
      <w:r w:rsidR="000025AA" w:rsidRPr="008F70DE">
        <w:rPr>
          <w:rFonts w:ascii="Arial" w:hAnsi="Arial" w:cs="Arial"/>
          <w:i w:val="0"/>
          <w:sz w:val="20"/>
        </w:rPr>
        <w:t xml:space="preserve">, Češko </w:t>
      </w:r>
      <w:r w:rsidR="00AC59B8" w:rsidRPr="008F70DE">
        <w:rPr>
          <w:rFonts w:ascii="Arial" w:hAnsi="Arial" w:cs="Arial"/>
          <w:i w:val="0"/>
          <w:sz w:val="20"/>
        </w:rPr>
        <w:t xml:space="preserve">in </w:t>
      </w:r>
      <w:r w:rsidR="00511353" w:rsidRPr="008F70DE">
        <w:rPr>
          <w:rFonts w:ascii="Arial" w:hAnsi="Arial" w:cs="Arial"/>
          <w:i w:val="0"/>
          <w:sz w:val="20"/>
        </w:rPr>
        <w:t xml:space="preserve"> Italij</w:t>
      </w:r>
      <w:r w:rsidR="00AC59B8" w:rsidRPr="008F70DE">
        <w:rPr>
          <w:rFonts w:ascii="Arial" w:hAnsi="Arial" w:cs="Arial"/>
          <w:i w:val="0"/>
          <w:sz w:val="20"/>
        </w:rPr>
        <w:t>o</w:t>
      </w:r>
      <w:r w:rsidR="00D75E41">
        <w:rPr>
          <w:rFonts w:ascii="Arial" w:hAnsi="Arial" w:cs="Arial"/>
          <w:i w:val="0"/>
          <w:sz w:val="20"/>
        </w:rPr>
        <w:t xml:space="preserve"> (do vključno Trsta)</w:t>
      </w:r>
      <w:r w:rsidR="00AC59B8" w:rsidRPr="008F70DE">
        <w:rPr>
          <w:rFonts w:ascii="Arial" w:hAnsi="Arial" w:cs="Arial"/>
          <w:i w:val="0"/>
          <w:sz w:val="20"/>
        </w:rPr>
        <w:t>.</w:t>
      </w:r>
    </w:p>
    <w:p w14:paraId="7425405D" w14:textId="77777777" w:rsidR="00FA2BF4" w:rsidRPr="0011098E" w:rsidRDefault="00FA2BF4" w:rsidP="00AC59B8">
      <w:pPr>
        <w:keepNext/>
        <w:numPr>
          <w:ilvl w:val="1"/>
          <w:numId w:val="6"/>
        </w:numPr>
        <w:tabs>
          <w:tab w:val="clear" w:pos="360"/>
          <w:tab w:val="num" w:pos="0"/>
        </w:tabs>
        <w:spacing w:before="120"/>
        <w:jc w:val="both"/>
        <w:rPr>
          <w:rFonts w:cs="Arial"/>
        </w:rPr>
      </w:pPr>
      <w:r w:rsidRPr="0011098E">
        <w:t>Javno naročilo obsega certificiranje in pridobitev obratovalnih dovoljenj za Slovenijo (JŽI) - do postaj izmenjav - ter za vožnjo po naslednjih železniških upravah: Italija</w:t>
      </w:r>
      <w:r w:rsidR="00D75E41" w:rsidRPr="0011098E">
        <w:t xml:space="preserve"> </w:t>
      </w:r>
      <w:r w:rsidR="00D75E41" w:rsidRPr="0011098E">
        <w:rPr>
          <w:rFonts w:cs="Arial"/>
        </w:rPr>
        <w:t>(do vključno Trsta)</w:t>
      </w:r>
      <w:r w:rsidRPr="0011098E">
        <w:t>, Hrvaška, Madžarska, Avstrija, Nemčija, Srbija, Češka.</w:t>
      </w:r>
    </w:p>
    <w:p w14:paraId="542321E6" w14:textId="04F7535C" w:rsidR="00AC59B8" w:rsidRPr="008F70DE" w:rsidRDefault="00AC59B8" w:rsidP="00AC59B8">
      <w:pPr>
        <w:keepNext/>
        <w:numPr>
          <w:ilvl w:val="1"/>
          <w:numId w:val="6"/>
        </w:numPr>
        <w:tabs>
          <w:tab w:val="clear" w:pos="360"/>
          <w:tab w:val="num" w:pos="0"/>
        </w:tabs>
        <w:spacing w:before="120"/>
        <w:jc w:val="both"/>
        <w:rPr>
          <w:rFonts w:cs="Arial"/>
        </w:rPr>
      </w:pPr>
      <w:r w:rsidRPr="008F70DE">
        <w:rPr>
          <w:rFonts w:cs="Arial"/>
        </w:rPr>
        <w:t xml:space="preserve">Podrobnejši opis predmeta javnega naročila in druge tehnične zahteve naročnika so določene v tehničnih specifikacijah – Priloga 1: </w:t>
      </w:r>
      <w:bookmarkStart w:id="60" w:name="_Hlk139519890"/>
      <w:r w:rsidR="00343AF6" w:rsidRPr="008F70DE">
        <w:rPr>
          <w:rFonts w:cs="Arial"/>
        </w:rPr>
        <w:t xml:space="preserve">Tehnične zahteve za Nabavo novih elektro lokomotiv za potrebe SŽ-Potniški promet, d. o. o., Ljubljana, </w:t>
      </w:r>
      <w:bookmarkEnd w:id="60"/>
      <w:r w:rsidR="00794316">
        <w:rPr>
          <w:rFonts w:cs="Arial"/>
        </w:rPr>
        <w:t>marec</w:t>
      </w:r>
      <w:r w:rsidR="00CF0A95">
        <w:rPr>
          <w:rFonts w:cs="Arial"/>
        </w:rPr>
        <w:t xml:space="preserve"> 2025</w:t>
      </w:r>
      <w:r w:rsidRPr="008F70DE">
        <w:rPr>
          <w:rFonts w:cs="Arial"/>
        </w:rPr>
        <w:t>, te razpisne dokumentacije.</w:t>
      </w:r>
    </w:p>
    <w:p w14:paraId="62D866F8" w14:textId="77777777" w:rsidR="00AC59B8" w:rsidRPr="00ED67F9" w:rsidRDefault="00AC59B8" w:rsidP="00AC59B8">
      <w:pPr>
        <w:spacing w:before="120"/>
        <w:jc w:val="both"/>
        <w:rPr>
          <w:rFonts w:cs="Arial"/>
        </w:rPr>
      </w:pPr>
      <w:r w:rsidRPr="008F70DE">
        <w:rPr>
          <w:rFonts w:cs="Arial"/>
        </w:rPr>
        <w:t xml:space="preserve">Ponudnik mora v ponudbo vključiti tudi šolanje kadrov  </w:t>
      </w:r>
      <w:r w:rsidR="00D819C1">
        <w:rPr>
          <w:rFonts w:cs="Arial"/>
        </w:rPr>
        <w:t xml:space="preserve">kupca </w:t>
      </w:r>
      <w:r w:rsidR="000D06D1">
        <w:rPr>
          <w:rFonts w:cs="Arial"/>
        </w:rPr>
        <w:t>oziroma</w:t>
      </w:r>
      <w:r w:rsidR="00AD5A3F">
        <w:rPr>
          <w:rFonts w:cs="Arial"/>
        </w:rPr>
        <w:t xml:space="preserve"> kadra družbe </w:t>
      </w:r>
      <w:r w:rsidRPr="008F70DE">
        <w:rPr>
          <w:rFonts w:cs="Arial"/>
        </w:rPr>
        <w:t>SŽ VIT d.o.o. za upravljanje in vzdrževanje ter</w:t>
      </w:r>
      <w:r w:rsidRPr="00ED67F9">
        <w:rPr>
          <w:rFonts w:cs="Arial"/>
        </w:rPr>
        <w:t xml:space="preserve"> popravila </w:t>
      </w:r>
      <w:r>
        <w:rPr>
          <w:rFonts w:cs="Arial"/>
        </w:rPr>
        <w:t>lokomotiv</w:t>
      </w:r>
      <w:r w:rsidRPr="00ED67F9">
        <w:rPr>
          <w:rFonts w:cs="Arial"/>
        </w:rPr>
        <w:t>, tehnično dokumentacijo, katalog</w:t>
      </w:r>
      <w:r w:rsidR="00724867">
        <w:rPr>
          <w:rFonts w:cs="Arial"/>
        </w:rPr>
        <w:t>e</w:t>
      </w:r>
      <w:r w:rsidRPr="00ED67F9">
        <w:rPr>
          <w:rFonts w:cs="Arial"/>
        </w:rPr>
        <w:t xml:space="preserve"> nadomestnih delov, opremo delavnic za vzdrževanje s potrebnimi posebnimi orodji in napravami ter za vzdrževanje potrebno programsko opremo, pridobitev obratovalnih dovoljenj, skladno z zahtevami v tehničnem delu razpisne dokumentacije.</w:t>
      </w:r>
    </w:p>
    <w:p w14:paraId="22F31FF2" w14:textId="77777777" w:rsidR="00AC59B8" w:rsidRPr="00ED67F9" w:rsidRDefault="00AC59B8" w:rsidP="00AC59B8">
      <w:pPr>
        <w:spacing w:before="120"/>
        <w:jc w:val="both"/>
        <w:rPr>
          <w:rFonts w:cs="Arial"/>
        </w:rPr>
      </w:pPr>
      <w:r w:rsidRPr="00ED67F9">
        <w:rPr>
          <w:rFonts w:cs="Arial"/>
        </w:rPr>
        <w:lastRenderedPageBreak/>
        <w:t>Ponudnik lahko predložiti samostojno ponudbo (s podizvajalci) ali ponudbo skupine izvajalcev, kjer nastopa kot partner.</w:t>
      </w:r>
    </w:p>
    <w:p w14:paraId="641D574F" w14:textId="77777777" w:rsidR="0049505C" w:rsidRPr="004F2D76" w:rsidRDefault="0049505C" w:rsidP="00116227">
      <w:pPr>
        <w:spacing w:before="120"/>
        <w:jc w:val="both"/>
        <w:rPr>
          <w:rFonts w:cs="Arial"/>
          <w:b/>
        </w:rPr>
      </w:pPr>
      <w:r w:rsidRPr="004F2D76">
        <w:rPr>
          <w:rFonts w:cs="Arial"/>
          <w:b/>
        </w:rPr>
        <w:t>Javno naročilo je enovito. Delitev na sklope ni dopustna.</w:t>
      </w:r>
      <w:r w:rsidR="004E5B93" w:rsidRPr="004F2D76">
        <w:rPr>
          <w:rFonts w:cs="Arial"/>
          <w:b/>
        </w:rPr>
        <w:t xml:space="preserve"> </w:t>
      </w:r>
    </w:p>
    <w:p w14:paraId="54AB6E14" w14:textId="77777777" w:rsidR="00986F45" w:rsidRPr="004F2D76" w:rsidRDefault="00986F45" w:rsidP="001B4DE3">
      <w:pPr>
        <w:widowControl w:val="0"/>
        <w:numPr>
          <w:ilvl w:val="1"/>
          <w:numId w:val="6"/>
        </w:numPr>
        <w:tabs>
          <w:tab w:val="num" w:pos="0"/>
        </w:tabs>
        <w:spacing w:before="120" w:line="24" w:lineRule="atLeast"/>
        <w:jc w:val="both"/>
        <w:rPr>
          <w:rFonts w:cs="Arial"/>
          <w:b/>
          <w:bCs/>
          <w:iCs/>
        </w:rPr>
      </w:pPr>
      <w:bookmarkStart w:id="61" w:name="_Toc125192845"/>
      <w:bookmarkStart w:id="62" w:name="_Toc130197566"/>
      <w:bookmarkStart w:id="63" w:name="_Toc130198067"/>
      <w:bookmarkStart w:id="64" w:name="_Toc130198127"/>
      <w:bookmarkStart w:id="65" w:name="_Toc130799588"/>
      <w:bookmarkStart w:id="66" w:name="_Toc132106359"/>
      <w:bookmarkStart w:id="67" w:name="_Toc132424973"/>
      <w:bookmarkStart w:id="68" w:name="_Toc132432222"/>
      <w:bookmarkStart w:id="69" w:name="_Toc157334753"/>
      <w:bookmarkStart w:id="70" w:name="_Toc206298237"/>
      <w:r w:rsidRPr="004F2D76">
        <w:rPr>
          <w:rFonts w:cs="Arial"/>
          <w:b/>
          <w:bCs/>
          <w:iCs/>
        </w:rPr>
        <w:t>Viri financiranja</w:t>
      </w:r>
    </w:p>
    <w:p w14:paraId="4FAAE32F" w14:textId="77777777" w:rsidR="00904538" w:rsidRPr="0011098E" w:rsidRDefault="00904538" w:rsidP="00904538">
      <w:pPr>
        <w:widowControl w:val="0"/>
        <w:spacing w:before="120" w:line="24" w:lineRule="atLeast"/>
        <w:jc w:val="both"/>
        <w:rPr>
          <w:rFonts w:cs="Arial"/>
          <w:bCs/>
          <w:iCs/>
        </w:rPr>
      </w:pPr>
      <w:r w:rsidRPr="00ED67F9">
        <w:rPr>
          <w:rFonts w:cs="Arial"/>
          <w:bCs/>
          <w:iCs/>
        </w:rPr>
        <w:t xml:space="preserve">Sredstva za financiranje razpisanega javnega naročila </w:t>
      </w:r>
      <w:r>
        <w:rPr>
          <w:rFonts w:cs="Arial"/>
          <w:bCs/>
          <w:iCs/>
        </w:rPr>
        <w:t xml:space="preserve">se zagotavljajo iz lastnih sredstev </w:t>
      </w:r>
      <w:r w:rsidRPr="0011098E">
        <w:rPr>
          <w:rFonts w:cs="Arial"/>
          <w:bCs/>
          <w:iCs/>
        </w:rPr>
        <w:t xml:space="preserve">naročnika in iz </w:t>
      </w:r>
      <w:r w:rsidR="000D06D1" w:rsidRPr="0011098E">
        <w:rPr>
          <w:rFonts w:cs="Arial"/>
          <w:bCs/>
          <w:iCs/>
        </w:rPr>
        <w:t>EU sredstev.</w:t>
      </w:r>
    </w:p>
    <w:p w14:paraId="69DA6DD2" w14:textId="53F571C4" w:rsidR="00622A65" w:rsidRDefault="0044641E" w:rsidP="00904538">
      <w:pPr>
        <w:widowControl w:val="0"/>
        <w:spacing w:before="120" w:line="24" w:lineRule="atLeast"/>
        <w:jc w:val="both"/>
        <w:rPr>
          <w:rFonts w:cs="Arial"/>
          <w:b/>
          <w:bCs/>
          <w:iCs/>
        </w:rPr>
      </w:pPr>
      <w:r w:rsidRPr="004F2D76">
        <w:rPr>
          <w:rFonts w:cs="Arial"/>
          <w:b/>
          <w:bCs/>
          <w:iCs/>
        </w:rPr>
        <w:t xml:space="preserve">Rok </w:t>
      </w:r>
      <w:r w:rsidR="004F2D76" w:rsidRPr="004F2D76">
        <w:rPr>
          <w:rFonts w:cs="Arial"/>
          <w:b/>
          <w:bCs/>
          <w:iCs/>
        </w:rPr>
        <w:t>izvedbe</w:t>
      </w:r>
      <w:bookmarkEnd w:id="61"/>
      <w:bookmarkEnd w:id="62"/>
      <w:bookmarkEnd w:id="63"/>
      <w:bookmarkEnd w:id="64"/>
      <w:bookmarkEnd w:id="65"/>
      <w:bookmarkEnd w:id="66"/>
      <w:bookmarkEnd w:id="67"/>
      <w:bookmarkEnd w:id="68"/>
      <w:bookmarkEnd w:id="69"/>
      <w:bookmarkEnd w:id="70"/>
      <w:r w:rsidR="00F7382D">
        <w:rPr>
          <w:rFonts w:cs="Arial"/>
          <w:b/>
          <w:bCs/>
          <w:iCs/>
        </w:rPr>
        <w:t xml:space="preserve"> pogodbenih obveznosti</w:t>
      </w:r>
      <w:bookmarkStart w:id="71" w:name="_Toc157334754"/>
      <w:bookmarkStart w:id="72" w:name="_Toc206298238"/>
    </w:p>
    <w:p w14:paraId="7BB3F2C4" w14:textId="77777777" w:rsidR="00622A65" w:rsidRPr="008F70DE" w:rsidRDefault="00622A65" w:rsidP="00410A5C">
      <w:pPr>
        <w:keepNext/>
        <w:numPr>
          <w:ilvl w:val="1"/>
          <w:numId w:val="6"/>
        </w:numPr>
        <w:tabs>
          <w:tab w:val="num" w:pos="0"/>
        </w:tabs>
        <w:spacing w:before="120" w:line="24" w:lineRule="atLeast"/>
        <w:jc w:val="both"/>
        <w:rPr>
          <w:rFonts w:cs="Arial"/>
        </w:rPr>
      </w:pPr>
      <w:r w:rsidRPr="008F70DE">
        <w:rPr>
          <w:rFonts w:cs="Arial"/>
        </w:rPr>
        <w:t xml:space="preserve">Ponudnik mora pričeti z dobavo novih električnih lokomotiv najkasneje v roku </w:t>
      </w:r>
      <w:r w:rsidR="00EF0F03" w:rsidRPr="008F70DE">
        <w:rPr>
          <w:rFonts w:cs="Arial"/>
        </w:rPr>
        <w:t>30</w:t>
      </w:r>
      <w:r w:rsidR="00442DDD" w:rsidRPr="008F70DE">
        <w:rPr>
          <w:rFonts w:cs="Arial"/>
        </w:rPr>
        <w:t xml:space="preserve"> </w:t>
      </w:r>
      <w:r w:rsidRPr="008F70DE">
        <w:rPr>
          <w:rFonts w:cs="Arial"/>
        </w:rPr>
        <w:t xml:space="preserve">mesecev, šteto od dneva podpisa pogodbe in dobavo zaključiti najkasneje v roku </w:t>
      </w:r>
      <w:r w:rsidR="003F0481" w:rsidRPr="00BA37C2">
        <w:rPr>
          <w:rFonts w:cs="Arial"/>
          <w:color w:val="FF0000"/>
        </w:rPr>
        <w:t xml:space="preserve">31 </w:t>
      </w:r>
      <w:r w:rsidRPr="008F70DE">
        <w:rPr>
          <w:rFonts w:cs="Arial"/>
        </w:rPr>
        <w:t xml:space="preserve">mesecev, šteto od dneva podpisa pogodbe. </w:t>
      </w:r>
    </w:p>
    <w:p w14:paraId="41755578" w14:textId="77777777" w:rsidR="00622A65" w:rsidRPr="008F70DE" w:rsidRDefault="00622A65" w:rsidP="00410A5C">
      <w:pPr>
        <w:keepNext/>
        <w:numPr>
          <w:ilvl w:val="1"/>
          <w:numId w:val="6"/>
        </w:numPr>
        <w:tabs>
          <w:tab w:val="num" w:pos="0"/>
        </w:tabs>
        <w:spacing w:before="120" w:line="24" w:lineRule="atLeast"/>
        <w:jc w:val="both"/>
        <w:rPr>
          <w:rFonts w:cs="Arial"/>
        </w:rPr>
      </w:pPr>
      <w:r w:rsidRPr="008F70DE">
        <w:rPr>
          <w:rFonts w:cs="Arial"/>
        </w:rPr>
        <w:t>Uspešno  mora biti opravljen  tehnični prevzem vseh dobavljenih lokomotiv.</w:t>
      </w:r>
    </w:p>
    <w:p w14:paraId="4D5CB7A2" w14:textId="77777777" w:rsidR="00D92D15" w:rsidRPr="008F70DE" w:rsidRDefault="00D92D15" w:rsidP="00D92D15">
      <w:pPr>
        <w:spacing w:before="120" w:line="24" w:lineRule="atLeast"/>
        <w:jc w:val="both"/>
        <w:rPr>
          <w:rFonts w:ascii="Times New Roman" w:hAnsi="Times New Roman"/>
          <w:b/>
          <w:bCs/>
          <w:i/>
          <w:iCs/>
          <w:sz w:val="24"/>
          <w:szCs w:val="24"/>
        </w:rPr>
      </w:pPr>
    </w:p>
    <w:p w14:paraId="78FD8FEC" w14:textId="77777777" w:rsidR="00955801" w:rsidRPr="008F70DE" w:rsidRDefault="0044641E" w:rsidP="00E77588">
      <w:pPr>
        <w:keepNext/>
        <w:spacing w:before="120" w:line="24" w:lineRule="atLeast"/>
        <w:jc w:val="both"/>
        <w:rPr>
          <w:rFonts w:cs="Arial"/>
          <w:b/>
          <w:bCs/>
          <w:iCs/>
        </w:rPr>
      </w:pPr>
      <w:r w:rsidRPr="008F70DE">
        <w:rPr>
          <w:rFonts w:cs="Arial"/>
          <w:b/>
          <w:bCs/>
          <w:iCs/>
        </w:rPr>
        <w:t xml:space="preserve">Kraj </w:t>
      </w:r>
      <w:r w:rsidR="00F81F1D" w:rsidRPr="008F70DE">
        <w:rPr>
          <w:rFonts w:cs="Arial"/>
          <w:b/>
          <w:bCs/>
          <w:iCs/>
        </w:rPr>
        <w:t>izvedbe</w:t>
      </w:r>
      <w:bookmarkEnd w:id="71"/>
      <w:bookmarkEnd w:id="72"/>
      <w:r w:rsidR="002E1015" w:rsidRPr="008F70DE">
        <w:rPr>
          <w:rFonts w:cs="Arial"/>
          <w:b/>
          <w:bCs/>
          <w:iCs/>
        </w:rPr>
        <w:t xml:space="preserve"> in prevzema</w:t>
      </w:r>
      <w:r w:rsidR="00955801" w:rsidRPr="008F70DE">
        <w:rPr>
          <w:rFonts w:cs="Arial"/>
          <w:b/>
          <w:bCs/>
          <w:iCs/>
        </w:rPr>
        <w:t xml:space="preserve"> </w:t>
      </w:r>
      <w:bookmarkStart w:id="73" w:name="_Toc157334755"/>
      <w:bookmarkStart w:id="74" w:name="_Toc206298239"/>
    </w:p>
    <w:p w14:paraId="32875B47" w14:textId="77777777" w:rsidR="00622A65" w:rsidRPr="008F70DE" w:rsidRDefault="00622A65" w:rsidP="00622A65">
      <w:pPr>
        <w:keepNext/>
        <w:spacing w:before="120" w:line="24" w:lineRule="atLeast"/>
        <w:jc w:val="both"/>
        <w:rPr>
          <w:rFonts w:cs="Arial"/>
          <w:bCs/>
          <w:iCs/>
        </w:rPr>
      </w:pPr>
      <w:r w:rsidRPr="008F70DE">
        <w:rPr>
          <w:rFonts w:cs="Arial"/>
          <w:bCs/>
          <w:iCs/>
        </w:rPr>
        <w:t xml:space="preserve">Dobava in predaja/prevzem vseh 4 novih električnih lokomotiv mora biti opravljena v Republiki Sloveniji na železniški postaji Ljubljana (DDP Ljubljana – </w:t>
      </w:r>
      <w:proofErr w:type="spellStart"/>
      <w:r w:rsidRPr="008F70DE">
        <w:rPr>
          <w:rFonts w:cs="Arial"/>
          <w:bCs/>
          <w:iCs/>
        </w:rPr>
        <w:t>Incoterms</w:t>
      </w:r>
      <w:proofErr w:type="spellEnd"/>
      <w:r w:rsidRPr="008F70DE">
        <w:rPr>
          <w:rFonts w:cs="Arial"/>
          <w:bCs/>
          <w:iCs/>
        </w:rPr>
        <w:t xml:space="preserve"> </w:t>
      </w:r>
      <w:r w:rsidR="0086763C" w:rsidRPr="008F70DE">
        <w:rPr>
          <w:rFonts w:cs="Arial"/>
          <w:bCs/>
          <w:iCs/>
        </w:rPr>
        <w:t>2020</w:t>
      </w:r>
      <w:r w:rsidRPr="008F70DE">
        <w:rPr>
          <w:rFonts w:cs="Arial"/>
          <w:bCs/>
          <w:iCs/>
        </w:rPr>
        <w:t xml:space="preserve">). </w:t>
      </w:r>
    </w:p>
    <w:p w14:paraId="0DC58717" w14:textId="77777777" w:rsidR="00AF7525" w:rsidRPr="008F70DE" w:rsidRDefault="00AF7525" w:rsidP="00AF7525">
      <w:pPr>
        <w:pStyle w:val="Glava"/>
        <w:numPr>
          <w:ilvl w:val="12"/>
          <w:numId w:val="0"/>
        </w:numPr>
        <w:tabs>
          <w:tab w:val="clear" w:pos="4536"/>
          <w:tab w:val="clear" w:pos="9072"/>
        </w:tabs>
        <w:jc w:val="both"/>
        <w:rPr>
          <w:rFonts w:cs="Arial"/>
          <w:b/>
        </w:rPr>
      </w:pPr>
    </w:p>
    <w:p w14:paraId="6DDC3E17" w14:textId="77777777" w:rsidR="00AF7525" w:rsidRPr="008F70DE" w:rsidRDefault="00AF7525" w:rsidP="00AF7525">
      <w:pPr>
        <w:pStyle w:val="Glava"/>
        <w:numPr>
          <w:ilvl w:val="12"/>
          <w:numId w:val="0"/>
        </w:numPr>
        <w:tabs>
          <w:tab w:val="clear" w:pos="4536"/>
          <w:tab w:val="clear" w:pos="9072"/>
        </w:tabs>
        <w:jc w:val="both"/>
        <w:rPr>
          <w:rFonts w:cs="Arial"/>
          <w:b/>
        </w:rPr>
      </w:pPr>
      <w:r w:rsidRPr="008F70DE">
        <w:rPr>
          <w:rFonts w:cs="Arial"/>
          <w:b/>
        </w:rPr>
        <w:t>Ponujen</w:t>
      </w:r>
      <w:r w:rsidR="00622A65" w:rsidRPr="008F70DE">
        <w:rPr>
          <w:rFonts w:cs="Arial"/>
          <w:b/>
        </w:rPr>
        <w:t>o blago in storitve</w:t>
      </w:r>
    </w:p>
    <w:p w14:paraId="3546F629" w14:textId="77777777" w:rsidR="00622A65" w:rsidRPr="00ED67F9" w:rsidRDefault="00622A65" w:rsidP="00622A65">
      <w:pPr>
        <w:pStyle w:val="Glava"/>
        <w:numPr>
          <w:ilvl w:val="12"/>
          <w:numId w:val="0"/>
        </w:numPr>
        <w:tabs>
          <w:tab w:val="clear" w:pos="4536"/>
          <w:tab w:val="clear" w:pos="9072"/>
        </w:tabs>
        <w:jc w:val="both"/>
        <w:rPr>
          <w:rFonts w:cs="Arial"/>
        </w:rPr>
      </w:pPr>
      <w:r w:rsidRPr="00ED67F9">
        <w:rPr>
          <w:rFonts w:cs="Arial"/>
        </w:rPr>
        <w:t>Ponujeno blago</w:t>
      </w:r>
      <w:r w:rsidR="00A436E9">
        <w:rPr>
          <w:rFonts w:cs="Arial"/>
        </w:rPr>
        <w:t xml:space="preserve"> -</w:t>
      </w:r>
      <w:r w:rsidRPr="00ED67F9">
        <w:rPr>
          <w:rFonts w:cs="Arial"/>
        </w:rPr>
        <w:t xml:space="preserve"> </w:t>
      </w:r>
      <w:r w:rsidR="00A436E9">
        <w:rPr>
          <w:rFonts w:cs="Arial"/>
        </w:rPr>
        <w:t>električne lokomotive</w:t>
      </w:r>
      <w:r w:rsidRPr="00ED67F9">
        <w:rPr>
          <w:rFonts w:cs="Arial"/>
        </w:rPr>
        <w:t xml:space="preserve"> in  pripadajoče storitve morajo v celoti ustrezati zahtevam naročnika zapisanih v Tehničnih zahtevah naročnika ter  razpisni dokumentaciji. </w:t>
      </w:r>
    </w:p>
    <w:p w14:paraId="7E5E5BD5" w14:textId="77777777" w:rsidR="00AF7525" w:rsidRPr="00B1519E" w:rsidRDefault="00AF7525" w:rsidP="00E77588">
      <w:pPr>
        <w:keepNext/>
        <w:spacing w:before="120" w:line="24" w:lineRule="atLeast"/>
        <w:jc w:val="both"/>
        <w:rPr>
          <w:rFonts w:cs="Arial"/>
          <w:bCs/>
          <w:iCs/>
        </w:rPr>
      </w:pPr>
    </w:p>
    <w:p w14:paraId="04F5EB86" w14:textId="77777777" w:rsidR="0044641E" w:rsidRPr="00B1519E" w:rsidRDefault="0044641E" w:rsidP="00E77588">
      <w:pPr>
        <w:keepNext/>
        <w:spacing w:before="120" w:line="24" w:lineRule="atLeast"/>
        <w:jc w:val="both"/>
        <w:rPr>
          <w:rFonts w:cs="Arial"/>
          <w:b/>
          <w:bCs/>
          <w:iCs/>
        </w:rPr>
      </w:pPr>
      <w:r w:rsidRPr="00B1519E">
        <w:rPr>
          <w:rFonts w:cs="Arial"/>
          <w:b/>
          <w:bCs/>
          <w:iCs/>
        </w:rPr>
        <w:t>Objave</w:t>
      </w:r>
      <w:bookmarkEnd w:id="73"/>
      <w:bookmarkEnd w:id="74"/>
    </w:p>
    <w:p w14:paraId="695931F1" w14:textId="77777777" w:rsidR="00056D93" w:rsidRPr="00ED67F9" w:rsidRDefault="00056D93" w:rsidP="00056D93">
      <w:pPr>
        <w:spacing w:line="24" w:lineRule="atLeast"/>
        <w:jc w:val="both"/>
        <w:rPr>
          <w:rFonts w:cs="Arial"/>
        </w:rPr>
      </w:pPr>
      <w:r w:rsidRPr="00ED67F9">
        <w:rPr>
          <w:rFonts w:cs="Arial"/>
        </w:rPr>
        <w:t>Objave: Portal javnih naročil RS in Uradni list EU.</w:t>
      </w:r>
    </w:p>
    <w:p w14:paraId="1DDDE895" w14:textId="77777777" w:rsidR="00056D93" w:rsidRDefault="00056D93" w:rsidP="00056D93">
      <w:pPr>
        <w:spacing w:line="24" w:lineRule="atLeast"/>
        <w:jc w:val="both"/>
        <w:rPr>
          <w:rFonts w:cs="Arial"/>
        </w:rPr>
      </w:pPr>
      <w:r w:rsidRPr="00ED67F9">
        <w:rPr>
          <w:rFonts w:cs="Arial"/>
        </w:rPr>
        <w:t xml:space="preserve">Ponudbe morajo biti v celoti pripravljene v skladu z zahtevami iz te razpisne dokumentacije in veljavno zakonodajo v RS. </w:t>
      </w:r>
    </w:p>
    <w:p w14:paraId="65306389" w14:textId="77777777" w:rsidR="00A72918" w:rsidRDefault="00A72918" w:rsidP="00056D93">
      <w:pPr>
        <w:spacing w:line="24" w:lineRule="atLeast"/>
        <w:jc w:val="both"/>
        <w:rPr>
          <w:rFonts w:cs="Arial"/>
        </w:rPr>
      </w:pPr>
    </w:p>
    <w:p w14:paraId="0C675C95" w14:textId="77777777" w:rsidR="00A72918" w:rsidRPr="008F70DE" w:rsidRDefault="00A72918" w:rsidP="00A72918">
      <w:pPr>
        <w:pStyle w:val="Noga"/>
        <w:ind w:left="1440" w:hanging="1440"/>
        <w:jc w:val="both"/>
        <w:rPr>
          <w:rFonts w:cs="Arial"/>
        </w:rPr>
      </w:pPr>
      <w:r w:rsidRPr="008F70DE">
        <w:rPr>
          <w:rFonts w:cs="Arial"/>
          <w:b/>
        </w:rPr>
        <w:t>Oddaja javnega naročila</w:t>
      </w:r>
    </w:p>
    <w:p w14:paraId="7457837D" w14:textId="77777777" w:rsidR="00A72918" w:rsidRPr="008F70DE" w:rsidRDefault="00A72918" w:rsidP="00A72918">
      <w:pPr>
        <w:jc w:val="both"/>
      </w:pPr>
      <w:r w:rsidRPr="008F70DE">
        <w:rPr>
          <w:rFonts w:cs="Arial"/>
        </w:rPr>
        <w:t xml:space="preserve">Naročnik bo oddal javno naročilo na podlagi ekonomsko najugodnejše ponudbe. </w:t>
      </w:r>
      <w:r w:rsidRPr="008F70DE">
        <w:t>Naročnik bo izbral najugodnejšega ponudnika ob izpolnjevanju vseh razpisnih pogojev in tehničnih  zahtev ter na podlagi ekonomsko najugodnejše ponudbe.</w:t>
      </w:r>
    </w:p>
    <w:p w14:paraId="5C5C3790" w14:textId="77777777" w:rsidR="00A72918" w:rsidRPr="008F70DE" w:rsidRDefault="00A72918" w:rsidP="00A72918">
      <w:pPr>
        <w:rPr>
          <w:iCs/>
        </w:rPr>
      </w:pPr>
    </w:p>
    <w:p w14:paraId="58CC718B" w14:textId="77777777" w:rsidR="00A72918" w:rsidRPr="008F70DE" w:rsidRDefault="00A72918" w:rsidP="00A72918">
      <w:pPr>
        <w:jc w:val="both"/>
      </w:pPr>
      <w:r w:rsidRPr="008F70DE">
        <w:rPr>
          <w:iCs/>
        </w:rPr>
        <w:t xml:space="preserve">Ekonomsko najugodnejša ponudba je določena na podlagi meril. </w:t>
      </w:r>
      <w:r w:rsidRPr="008F70DE">
        <w:t>Skupna ocena ponudbe se izračuna z upoštevanjem vseh meril in s seštevanjem točk pridobljenih pri vsakem od meril. Ponudnik, ki zbere najvišje število normiranih točk je najugodnejši. V primeru enakega števila točk, je ugodnejši ponudnik, ki je ponudil skupno nižjo ceno. Najvišje skupno število točk je 100.</w:t>
      </w:r>
    </w:p>
    <w:p w14:paraId="362CC05B" w14:textId="77777777" w:rsidR="00A72918" w:rsidRPr="008F70DE" w:rsidRDefault="00A72918" w:rsidP="00056D93">
      <w:pPr>
        <w:spacing w:line="24" w:lineRule="atLeast"/>
        <w:jc w:val="both"/>
        <w:rPr>
          <w:rFonts w:cs="Arial"/>
        </w:rPr>
      </w:pPr>
    </w:p>
    <w:p w14:paraId="6DDC3B3F" w14:textId="77777777" w:rsidR="00A72918" w:rsidRPr="008F70DE" w:rsidRDefault="00A72918" w:rsidP="00A72918">
      <w:pPr>
        <w:spacing w:line="24" w:lineRule="atLeast"/>
        <w:jc w:val="both"/>
        <w:rPr>
          <w:rFonts w:ascii="Times New Roman" w:hAnsi="Times New Roman"/>
          <w:i/>
          <w:sz w:val="24"/>
          <w:szCs w:val="24"/>
        </w:rPr>
      </w:pPr>
    </w:p>
    <w:p w14:paraId="34D9D813" w14:textId="77777777" w:rsidR="00A72918" w:rsidRPr="008F70DE" w:rsidRDefault="00A72918" w:rsidP="00A72918">
      <w:pPr>
        <w:keepNext/>
        <w:keepLines/>
        <w:numPr>
          <w:ilvl w:val="0"/>
          <w:numId w:val="59"/>
        </w:numPr>
        <w:spacing w:after="160" w:line="252" w:lineRule="auto"/>
        <w:ind w:left="426" w:hanging="426"/>
        <w:jc w:val="both"/>
        <w:outlineLvl w:val="0"/>
        <w:rPr>
          <w:rFonts w:eastAsia="SimSun" w:cs="Arial"/>
          <w:b/>
          <w:caps/>
          <w:spacing w:val="10"/>
        </w:rPr>
      </w:pPr>
      <w:bookmarkStart w:id="75" w:name="_Toc193896834"/>
      <w:r w:rsidRPr="008F70DE">
        <w:rPr>
          <w:rFonts w:eastAsia="SimSun" w:cs="Arial"/>
          <w:b/>
          <w:caps/>
          <w:spacing w:val="10"/>
        </w:rPr>
        <w:t>PONUDBE</w:t>
      </w:r>
      <w:bookmarkEnd w:id="75"/>
    </w:p>
    <w:p w14:paraId="244311DE" w14:textId="77777777" w:rsidR="00903221" w:rsidRPr="008F70DE" w:rsidRDefault="00903221" w:rsidP="001B3464">
      <w:pPr>
        <w:spacing w:line="276" w:lineRule="auto"/>
        <w:jc w:val="both"/>
        <w:rPr>
          <w:rFonts w:cs="Arial"/>
          <w:strike/>
        </w:rPr>
      </w:pPr>
      <w:r w:rsidRPr="008F70DE">
        <w:rPr>
          <w:rFonts w:cs="Arial"/>
        </w:rPr>
        <w:t xml:space="preserve">Za oddajo predmetnega naročila se v skladu s 45. členom Zakona o javnem naročanju (Uradni list RS, št. 91/15 in 14/18, 121/21, 10/22, 74/22 – </w:t>
      </w:r>
      <w:proofErr w:type="spellStart"/>
      <w:r w:rsidRPr="008F70DE">
        <w:rPr>
          <w:rFonts w:cs="Arial"/>
        </w:rPr>
        <w:t>odl</w:t>
      </w:r>
      <w:proofErr w:type="spellEnd"/>
      <w:r w:rsidRPr="008F70DE">
        <w:rPr>
          <w:rFonts w:cs="Arial"/>
        </w:rPr>
        <w:t>. US in 100/22 – ZNUZSZS, 28/23 in 88/23 – ZOPNN-F; v nadaljevanju ZJN-3) izvede postopek s pogajanji z objavo. V prvi fazi se zainteresirane gospodarske subjek</w:t>
      </w:r>
      <w:r w:rsidR="007429FA" w:rsidRPr="008F70DE">
        <w:rPr>
          <w:rFonts w:cs="Arial"/>
        </w:rPr>
        <w:t>t</w:t>
      </w:r>
      <w:r w:rsidRPr="008F70DE">
        <w:rPr>
          <w:rFonts w:cs="Arial"/>
        </w:rPr>
        <w:t xml:space="preserve">e pozove k oddaji ponudb na podlagi objavljenega vabila in objavljene razpisne dokumentacije, v drugi fazi, pa bodo gospodarski subjekti, ki bodo oddali ponudbo in po tem, ko jih bo naročnik preveril glede ne-izpolnjevanja razlogov za izključitev in izpolnjevanja pogojev za sodelovanje in ki ponujajo predmet naročila ter po pravnomočnosti odločbe o priznanju sposobnosti povabljeni na pogajanja. </w:t>
      </w:r>
    </w:p>
    <w:p w14:paraId="3C1137A2" w14:textId="77777777" w:rsidR="00A72918" w:rsidRPr="008F70DE" w:rsidRDefault="00A72918" w:rsidP="00A72918">
      <w:pPr>
        <w:spacing w:line="276" w:lineRule="auto"/>
        <w:jc w:val="both"/>
        <w:rPr>
          <w:rFonts w:cs="Arial"/>
        </w:rPr>
      </w:pPr>
      <w:bookmarkStart w:id="76" w:name="_Toc464638490"/>
      <w:bookmarkStart w:id="77" w:name="_Toc464638491"/>
      <w:bookmarkEnd w:id="76"/>
      <w:bookmarkEnd w:id="77"/>
    </w:p>
    <w:p w14:paraId="7B900E5A" w14:textId="77777777" w:rsidR="00B72741" w:rsidRPr="008F70DE" w:rsidRDefault="00B72741" w:rsidP="00B72741">
      <w:pPr>
        <w:pStyle w:val="Odstavekseznama"/>
        <w:spacing w:line="252" w:lineRule="auto"/>
        <w:ind w:left="0"/>
        <w:jc w:val="both"/>
        <w:outlineLvl w:val="2"/>
        <w:rPr>
          <w:rFonts w:eastAsia="Batang" w:cs="Arial"/>
          <w:b/>
        </w:rPr>
      </w:pPr>
      <w:bookmarkStart w:id="78" w:name="_Toc511388773"/>
      <w:bookmarkStart w:id="79" w:name="_Toc512246093"/>
      <w:bookmarkStart w:id="80" w:name="_Toc514231597"/>
      <w:bookmarkStart w:id="81" w:name="_Toc514231932"/>
      <w:bookmarkStart w:id="82" w:name="_Toc57805075"/>
      <w:r w:rsidRPr="008F70DE">
        <w:rPr>
          <w:rFonts w:eastAsia="Batang" w:cs="Arial"/>
          <w:b/>
        </w:rPr>
        <w:t>Ponudbena dokumentacija</w:t>
      </w:r>
      <w:bookmarkEnd w:id="78"/>
      <w:bookmarkEnd w:id="79"/>
      <w:bookmarkEnd w:id="80"/>
      <w:bookmarkEnd w:id="81"/>
      <w:bookmarkEnd w:id="82"/>
    </w:p>
    <w:p w14:paraId="60837DFE" w14:textId="77777777" w:rsidR="00B72741" w:rsidRPr="005F183F" w:rsidRDefault="00B72741" w:rsidP="00B72741">
      <w:pPr>
        <w:rPr>
          <w:rFonts w:cs="Arial"/>
        </w:rPr>
      </w:pPr>
    </w:p>
    <w:p w14:paraId="2F85574F" w14:textId="77777777" w:rsidR="00B72741" w:rsidRPr="005F183F" w:rsidRDefault="00B72741" w:rsidP="00B72741">
      <w:pPr>
        <w:autoSpaceDE w:val="0"/>
        <w:autoSpaceDN w:val="0"/>
        <w:adjustRightInd w:val="0"/>
        <w:jc w:val="both"/>
        <w:rPr>
          <w:rFonts w:cs="Arial"/>
        </w:rPr>
      </w:pPr>
      <w:r w:rsidRPr="005F183F">
        <w:rPr>
          <w:rFonts w:cs="Arial"/>
        </w:rPr>
        <w:t xml:space="preserve">Ponudba mora biti oblikovana v skladu z razpisnimi pogoji in tehničnimi zahtevami naročnika. </w:t>
      </w:r>
    </w:p>
    <w:p w14:paraId="297349F7" w14:textId="77777777" w:rsidR="00B72741" w:rsidRPr="005F183F" w:rsidRDefault="00B72741" w:rsidP="00B72741">
      <w:pPr>
        <w:spacing w:line="252" w:lineRule="auto"/>
        <w:jc w:val="both"/>
        <w:rPr>
          <w:rFonts w:cs="Arial"/>
        </w:rPr>
      </w:pPr>
    </w:p>
    <w:p w14:paraId="46E96185" w14:textId="77777777" w:rsidR="00B72741" w:rsidRPr="005F183F" w:rsidRDefault="00B72741" w:rsidP="00B72741">
      <w:pPr>
        <w:spacing w:line="252" w:lineRule="auto"/>
        <w:jc w:val="both"/>
        <w:rPr>
          <w:rFonts w:cs="Arial"/>
        </w:rPr>
      </w:pPr>
      <w:r w:rsidRPr="005F183F">
        <w:rPr>
          <w:rFonts w:cs="Arial"/>
        </w:rPr>
        <w:t>Ponudbeno dokumentacijo sestavljajo naslednji dokumenti:</w:t>
      </w:r>
    </w:p>
    <w:p w14:paraId="024F0E8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lastRenderedPageBreak/>
        <w:t>Izpolnjen obrazec 1 »Podatki o ponudniku«.</w:t>
      </w:r>
    </w:p>
    <w:p w14:paraId="2DECF10A"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1a »</w:t>
      </w:r>
      <w:r w:rsidRPr="008F70DE">
        <w:rPr>
          <w:rFonts w:asciiTheme="minorHAnsi" w:hAnsiTheme="minorHAnsi" w:cstheme="minorHAnsi"/>
          <w:sz w:val="22"/>
          <w:szCs w:val="22"/>
        </w:rPr>
        <w:t>Seznam podizvajalcev«</w:t>
      </w:r>
    </w:p>
    <w:p w14:paraId="75E7D59D"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1b »Podatki o podizvajalcu«</w:t>
      </w:r>
    </w:p>
    <w:p w14:paraId="59FAD5BB"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1c » Soglasje podizvajalca«</w:t>
      </w:r>
    </w:p>
    <w:p w14:paraId="06E63DC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1d » Izjava izvajalca, da ne nastopa s podizvajalcem«</w:t>
      </w:r>
    </w:p>
    <w:p w14:paraId="49DCC2C6"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2 »Ponudbeni predračun«</w:t>
      </w:r>
    </w:p>
    <w:p w14:paraId="35290AB6"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3 » Seznam referenc ponudnika«</w:t>
      </w:r>
    </w:p>
    <w:p w14:paraId="028CA75C"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2 »Potrdilo reference«</w:t>
      </w:r>
    </w:p>
    <w:p w14:paraId="68FD3396"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obrazce 5 »Izjava o upoštevanju predpisov«</w:t>
      </w:r>
    </w:p>
    <w:p w14:paraId="54B0E00E"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Zavarovanje za resnost ponudbe</w:t>
      </w:r>
    </w:p>
    <w:p w14:paraId="20904C69"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7 » Vzorec bančne garancije za dobro izvedbo pogodbenih obveznosti«</w:t>
      </w:r>
    </w:p>
    <w:p w14:paraId="5AD00B05"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8 »Vzorec bančne garancije za odpravo napak«</w:t>
      </w:r>
    </w:p>
    <w:p w14:paraId="7A43A57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9 »Vzorec bančne garancije za vračilo avansa«</w:t>
      </w:r>
    </w:p>
    <w:p w14:paraId="102FC09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10 »Vzorec pogodbe«</w:t>
      </w:r>
    </w:p>
    <w:p w14:paraId="12FC2C29"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11 »Terminski načrt«</w:t>
      </w:r>
    </w:p>
    <w:p w14:paraId="6F36E96C"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12 » Izjava ponudnika o zagotavljanju nadomestnih delov</w:t>
      </w:r>
    </w:p>
    <w:p w14:paraId="28A5CDD8"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13 » Izjava ponudnika o dobavljeni opremi, o upoštevanju predpisov in zahtev naročnika«</w:t>
      </w:r>
    </w:p>
    <w:p w14:paraId="7BD6A9D0"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 xml:space="preserve">Izpolnjen »ESPD« (za vse gospodarske subjekte </w:t>
      </w:r>
      <w:r w:rsidR="00E22666" w:rsidRPr="008F70DE">
        <w:rPr>
          <w:rFonts w:cs="Arial"/>
        </w:rPr>
        <w:t>v</w:t>
      </w:r>
      <w:r w:rsidRPr="008F70DE">
        <w:rPr>
          <w:rFonts w:cs="Arial"/>
        </w:rPr>
        <w:t xml:space="preserve"> ponudbi)</w:t>
      </w:r>
    </w:p>
    <w:p w14:paraId="753D824D" w14:textId="77777777" w:rsidR="00B72741" w:rsidRPr="00BB12F1" w:rsidRDefault="00B72741" w:rsidP="00B72741">
      <w:pPr>
        <w:pStyle w:val="Naslov2"/>
        <w:spacing w:line="23" w:lineRule="atLeast"/>
        <w:rPr>
          <w:rFonts w:cs="Arial"/>
          <w:lang w:val="sl-SI"/>
        </w:rPr>
      </w:pPr>
      <w:r w:rsidRPr="000D061F">
        <w:rPr>
          <w:rFonts w:cs="Arial"/>
          <w:color w:val="000000"/>
          <w:lang w:val="sl-SI"/>
        </w:rPr>
        <w:tab/>
      </w:r>
    </w:p>
    <w:p w14:paraId="53BCB9FC" w14:textId="77777777" w:rsidR="00B72741" w:rsidRPr="00985160" w:rsidRDefault="00B72741" w:rsidP="00B72741">
      <w:pPr>
        <w:spacing w:after="160" w:line="252" w:lineRule="auto"/>
        <w:contextualSpacing/>
        <w:jc w:val="both"/>
        <w:rPr>
          <w:rFonts w:cs="Arial"/>
          <w:color w:val="000000"/>
        </w:rPr>
      </w:pPr>
      <w:r w:rsidRPr="005F183F">
        <w:rPr>
          <w:rFonts w:cs="Arial"/>
        </w:rPr>
        <w:t>Ponudnik, ki odda ponudbo, pod kazensko in materialno odgovornostjo jamči, da so vsi podatki in dokumenti, podani v ponudbi, resnični, in da priložena dokumentacija ustreza originalu. V nasprotnem primeru ponudnik odgovarja za vso škodo, ki mu je nastala.</w:t>
      </w:r>
    </w:p>
    <w:p w14:paraId="0A37D5B0" w14:textId="77777777" w:rsidR="00B72741" w:rsidRPr="005F183F" w:rsidRDefault="00B72741" w:rsidP="00B72741">
      <w:pPr>
        <w:spacing w:line="252" w:lineRule="auto"/>
        <w:jc w:val="both"/>
        <w:rPr>
          <w:rFonts w:cs="Arial"/>
        </w:rPr>
      </w:pPr>
    </w:p>
    <w:p w14:paraId="1B0D6BF3" w14:textId="77777777" w:rsidR="00B72741" w:rsidRPr="005F183F" w:rsidRDefault="00B72741" w:rsidP="00B72741">
      <w:pPr>
        <w:jc w:val="both"/>
        <w:rPr>
          <w:rFonts w:cs="Arial"/>
        </w:rPr>
      </w:pPr>
      <w:r w:rsidRPr="005F183F">
        <w:rPr>
          <w:rFonts w:cs="Arial"/>
        </w:rPr>
        <w:t>Na poziv naročnika bo moral izbrani ponudnik v postopku javnega naročanja ali pri izvajanju javnega naročila, v roku osmih dni od prejema poziva, posredovati podatke o:</w:t>
      </w:r>
    </w:p>
    <w:p w14:paraId="6CF306CB" w14:textId="77777777" w:rsidR="00B72741" w:rsidRPr="005F183F" w:rsidRDefault="00B72741" w:rsidP="00B72741">
      <w:pPr>
        <w:pStyle w:val="Odstavekseznama"/>
        <w:numPr>
          <w:ilvl w:val="0"/>
          <w:numId w:val="63"/>
        </w:numPr>
        <w:spacing w:line="260" w:lineRule="atLeast"/>
        <w:jc w:val="both"/>
        <w:rPr>
          <w:rFonts w:cs="Arial"/>
        </w:rPr>
      </w:pPr>
      <w:r w:rsidRPr="005F183F">
        <w:rPr>
          <w:rFonts w:cs="Arial"/>
        </w:rPr>
        <w:t xml:space="preserve">svojih ustanoviteljih, družbenikih, vključno s tihimi družbeniki, delničarjih, </w:t>
      </w:r>
      <w:proofErr w:type="spellStart"/>
      <w:r w:rsidRPr="005F183F">
        <w:rPr>
          <w:rFonts w:cs="Arial"/>
        </w:rPr>
        <w:t>komanditistih</w:t>
      </w:r>
      <w:proofErr w:type="spellEnd"/>
      <w:r w:rsidRPr="005F183F">
        <w:rPr>
          <w:rFonts w:cs="Arial"/>
        </w:rPr>
        <w:t xml:space="preserve"> ali drugih lastnikih in podatke o lastniških deležih navedenih oseb,</w:t>
      </w:r>
    </w:p>
    <w:p w14:paraId="42587875" w14:textId="77777777" w:rsidR="00B72741" w:rsidRPr="005F183F" w:rsidRDefault="00B72741" w:rsidP="00B72741">
      <w:pPr>
        <w:pStyle w:val="Odstavekseznama"/>
        <w:numPr>
          <w:ilvl w:val="0"/>
          <w:numId w:val="63"/>
        </w:numPr>
        <w:spacing w:line="260" w:lineRule="atLeast"/>
        <w:jc w:val="both"/>
        <w:rPr>
          <w:rFonts w:cs="Arial"/>
        </w:rPr>
      </w:pPr>
      <w:r w:rsidRPr="005F183F">
        <w:rPr>
          <w:rFonts w:cs="Arial"/>
        </w:rPr>
        <w:t>gospodarskih subjektih, za katere se glede na določbe zakona, ki ureja gospodarske družbe, šteje, da so z njim povezane družbe.</w:t>
      </w:r>
    </w:p>
    <w:p w14:paraId="5711EAC2" w14:textId="77777777" w:rsidR="00A72918" w:rsidRPr="008F70DE" w:rsidRDefault="00A72918" w:rsidP="00A72918">
      <w:pPr>
        <w:spacing w:line="276" w:lineRule="auto"/>
        <w:jc w:val="both"/>
        <w:rPr>
          <w:rFonts w:cs="Arial"/>
        </w:rPr>
      </w:pPr>
    </w:p>
    <w:p w14:paraId="6567EE8A" w14:textId="77777777" w:rsidR="00A72918" w:rsidRPr="008F70DE" w:rsidRDefault="00A72918" w:rsidP="00A72918">
      <w:pPr>
        <w:spacing w:line="276" w:lineRule="auto"/>
        <w:jc w:val="both"/>
        <w:rPr>
          <w:rFonts w:cs="Arial"/>
        </w:rPr>
      </w:pPr>
      <w:r w:rsidRPr="008F70DE">
        <w:rPr>
          <w:rFonts w:cs="Arial"/>
        </w:rPr>
        <w:t xml:space="preserve">Ponudniki morajo ponudbe predložiti v informacijski sistem e-JN na spletnem naslovu </w:t>
      </w:r>
      <w:hyperlink r:id="rId18" w:history="1">
        <w:r w:rsidRPr="008F70DE">
          <w:rPr>
            <w:rFonts w:cs="Arial"/>
          </w:rPr>
          <w:t>https://ejn.gov.si/eJN2</w:t>
        </w:r>
      </w:hyperlink>
      <w:r w:rsidRPr="008F70DE">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8F70DE">
          <w:rPr>
            <w:rFonts w:cs="Arial"/>
          </w:rPr>
          <w:t>https://ejn.gov.si/eJN2</w:t>
        </w:r>
      </w:hyperlink>
      <w:r w:rsidRPr="008F70DE">
        <w:rPr>
          <w:rFonts w:cs="Arial"/>
        </w:rPr>
        <w:t>.</w:t>
      </w:r>
    </w:p>
    <w:p w14:paraId="5F370AB5" w14:textId="77777777" w:rsidR="00A72918" w:rsidRPr="008F70DE" w:rsidRDefault="00A72918" w:rsidP="00A72918">
      <w:pPr>
        <w:spacing w:line="276" w:lineRule="auto"/>
        <w:jc w:val="both"/>
        <w:rPr>
          <w:rFonts w:cs="Arial"/>
        </w:rPr>
      </w:pPr>
    </w:p>
    <w:p w14:paraId="5DA2B524" w14:textId="77777777" w:rsidR="00A72918" w:rsidRPr="008F70DE" w:rsidRDefault="00A72918" w:rsidP="00A72918">
      <w:pPr>
        <w:spacing w:line="276" w:lineRule="auto"/>
        <w:jc w:val="both"/>
        <w:rPr>
          <w:rFonts w:cs="Arial"/>
        </w:rPr>
      </w:pPr>
      <w:r w:rsidRPr="008F70DE">
        <w:rPr>
          <w:rFonts w:cs="Arial"/>
        </w:rPr>
        <w:t xml:space="preserve">Ponudnik se mora pred oddajo prijave registrirati na spletnem naslovu </w:t>
      </w:r>
      <w:hyperlink r:id="rId20" w:history="1">
        <w:r w:rsidRPr="008F70DE">
          <w:rPr>
            <w:rFonts w:cs="Arial"/>
          </w:rPr>
          <w:t>https://ejn.gov.si/eJN2</w:t>
        </w:r>
      </w:hyperlink>
      <w:r w:rsidRPr="008F70DE">
        <w:rPr>
          <w:rFonts w:cs="Arial"/>
        </w:rPr>
        <w:t>, v skladu z Navodili za uporabo e-JN. Če je ponudnik že registriran v informacijski sistem e-JN, se v aplikacijo prijavi na istem naslovu.</w:t>
      </w:r>
    </w:p>
    <w:p w14:paraId="460C1BCA" w14:textId="77777777" w:rsidR="00A72918" w:rsidRPr="008F70DE" w:rsidRDefault="00A72918" w:rsidP="00A72918">
      <w:pPr>
        <w:spacing w:line="276" w:lineRule="auto"/>
        <w:jc w:val="both"/>
        <w:rPr>
          <w:rFonts w:eastAsia="Calibri" w:cs="Arial"/>
          <w:lang w:eastAsia="en-US"/>
        </w:rPr>
      </w:pPr>
    </w:p>
    <w:p w14:paraId="5992FBEF" w14:textId="77777777" w:rsidR="00A72918" w:rsidRPr="008F70DE" w:rsidRDefault="00A72918" w:rsidP="00A72918">
      <w:pPr>
        <w:spacing w:line="276" w:lineRule="auto"/>
        <w:jc w:val="both"/>
        <w:rPr>
          <w:rFonts w:eastAsia="Calibri" w:cs="Arial"/>
          <w:lang w:eastAsia="en-US"/>
        </w:rPr>
      </w:pPr>
      <w:r w:rsidRPr="008F70DE">
        <w:rPr>
          <w:rFonts w:eastAsia="Calibri" w:cs="Arial"/>
          <w:lang w:eastAsia="en-US"/>
        </w:rPr>
        <w:t>Uporabnik ponudnika, ki je v informacijskem sistemu e-JN pooblaščen za oddajanje ponudb, ponudbo</w:t>
      </w:r>
      <w:r w:rsidR="007429FA" w:rsidRPr="008F70DE">
        <w:rPr>
          <w:rFonts w:eastAsia="Calibri" w:cs="Arial"/>
          <w:strike/>
          <w:lang w:eastAsia="en-US"/>
        </w:rPr>
        <w:t xml:space="preserve"> </w:t>
      </w:r>
      <w:r w:rsidRPr="008F70DE">
        <w:rPr>
          <w:rFonts w:eastAsia="Calibri" w:cs="Arial"/>
          <w:lang w:eastAsia="en-US"/>
        </w:rPr>
        <w:t>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F70DE">
        <w:rPr>
          <w:rFonts w:eastAsia="Calibri" w:cs="Arial"/>
          <w:vertAlign w:val="superscript"/>
          <w:lang w:eastAsia="en-US"/>
        </w:rPr>
        <w:footnoteReference w:id="1"/>
      </w:r>
      <w:r w:rsidRPr="008F70DE">
        <w:rPr>
          <w:rFonts w:eastAsia="Calibri" w:cs="Arial"/>
          <w:lang w:eastAsia="en-US"/>
        </w:rPr>
        <w:t>). Z oddajo ponudbe je le-ta zavezujoča za čas, naveden v ponudbi, razen če jo uporabnik ponudnika umakne ali spremeni pred potekom roka za oddajo ponudb.</w:t>
      </w:r>
    </w:p>
    <w:p w14:paraId="76D7DAB6" w14:textId="77777777" w:rsidR="00A72918" w:rsidRPr="008F70DE" w:rsidRDefault="00A72918" w:rsidP="00A72918">
      <w:pPr>
        <w:spacing w:line="276" w:lineRule="auto"/>
        <w:jc w:val="both"/>
        <w:rPr>
          <w:rFonts w:eastAsia="Calibri" w:cs="Arial"/>
          <w:lang w:eastAsia="en-US"/>
        </w:rPr>
      </w:pPr>
    </w:p>
    <w:p w14:paraId="51EE5E9E" w14:textId="77777777" w:rsidR="00A72918" w:rsidRPr="008F70DE" w:rsidRDefault="00A72918" w:rsidP="00A72918">
      <w:pPr>
        <w:spacing w:line="276" w:lineRule="auto"/>
        <w:jc w:val="both"/>
        <w:rPr>
          <w:rFonts w:cs="Arial"/>
        </w:rPr>
      </w:pPr>
      <w:r w:rsidRPr="008F70DE">
        <w:rPr>
          <w:rFonts w:cs="Arial"/>
        </w:rPr>
        <w:t xml:space="preserve">Ponudnik lahko do roka za oddajo ponudb svojo ponudbo umakne ali spremeni. Če ponudnik v informacijskem sistemu e-JN svojo ponudbo umakne, se šteje, da ponudba ni bila oddana in je </w:t>
      </w:r>
      <w:r w:rsidRPr="008F70DE">
        <w:rPr>
          <w:rFonts w:cs="Arial"/>
        </w:rPr>
        <w:lastRenderedPageBreak/>
        <w:t xml:space="preserve">naročnik v sistemu e-JN tudi ne bo videl. Če ponudnik svojo ponudbo v informacijskem sistemu e-JN spremeni, je naročniku v tem sistemu odprta zadnja oddana ponudba. </w:t>
      </w:r>
    </w:p>
    <w:p w14:paraId="40B0BFD2" w14:textId="77777777" w:rsidR="00A72918" w:rsidRPr="008F70DE" w:rsidRDefault="00A72918" w:rsidP="00A72918">
      <w:pPr>
        <w:spacing w:line="276" w:lineRule="auto"/>
        <w:jc w:val="both"/>
        <w:rPr>
          <w:rFonts w:cs="Arial"/>
        </w:rPr>
      </w:pPr>
    </w:p>
    <w:p w14:paraId="57BBAEC2" w14:textId="77777777" w:rsidR="00A72918" w:rsidRPr="008F70DE" w:rsidRDefault="00A72918" w:rsidP="00A72918">
      <w:pPr>
        <w:spacing w:line="276" w:lineRule="auto"/>
        <w:jc w:val="both"/>
        <w:rPr>
          <w:rFonts w:cs="Arial"/>
        </w:rPr>
      </w:pPr>
      <w:r w:rsidRPr="008F70DE">
        <w:rPr>
          <w:rFonts w:cs="Arial"/>
        </w:rPr>
        <w:t>Po preteku roka za predložitev ponudb, ponudbe ne bo več mogoče oddati.</w:t>
      </w:r>
    </w:p>
    <w:p w14:paraId="562C2FA7" w14:textId="77777777" w:rsidR="00A72918" w:rsidRPr="008F70DE" w:rsidRDefault="00A72918" w:rsidP="00A72918">
      <w:pPr>
        <w:spacing w:line="276" w:lineRule="auto"/>
        <w:jc w:val="both"/>
        <w:rPr>
          <w:rFonts w:cs="Arial"/>
        </w:rPr>
      </w:pPr>
      <w:r w:rsidRPr="008F70DE">
        <w:rPr>
          <w:rFonts w:cs="Arial"/>
        </w:rPr>
        <w:t>Dostop do povezave za oddajo elektronske prijave/ponudbe v tem postopku javnega naročila je na naslednji povezavi:</w:t>
      </w:r>
    </w:p>
    <w:p w14:paraId="7035EC02" w14:textId="3DE51811" w:rsidR="004B2C2C" w:rsidRDefault="00A5101B" w:rsidP="00A72918">
      <w:pPr>
        <w:autoSpaceDE w:val="0"/>
        <w:autoSpaceDN w:val="0"/>
        <w:adjustRightInd w:val="0"/>
      </w:pPr>
      <w:hyperlink r:id="rId21" w:history="1">
        <w:r w:rsidRPr="003E608C">
          <w:rPr>
            <w:rStyle w:val="Hiperpovezava"/>
          </w:rPr>
          <w:t>https://ejn.gov.si/ponudba/pages/aktualno/aktualno_jnc_podrobno.xhtml?zadevaId=54765</w:t>
        </w:r>
      </w:hyperlink>
    </w:p>
    <w:p w14:paraId="0BF69307" w14:textId="77777777" w:rsidR="00A5101B" w:rsidRPr="008F70DE" w:rsidRDefault="00A5101B" w:rsidP="00A72918">
      <w:pPr>
        <w:autoSpaceDE w:val="0"/>
        <w:autoSpaceDN w:val="0"/>
        <w:adjustRightInd w:val="0"/>
        <w:rPr>
          <w:rFonts w:cs="Arial"/>
          <w:u w:val="single"/>
        </w:rPr>
      </w:pPr>
    </w:p>
    <w:p w14:paraId="5FABF359" w14:textId="77777777" w:rsidR="00A72918" w:rsidRPr="008F70DE" w:rsidRDefault="00A72918" w:rsidP="00A72918">
      <w:pPr>
        <w:autoSpaceDE w:val="0"/>
        <w:autoSpaceDN w:val="0"/>
        <w:adjustRightInd w:val="0"/>
        <w:rPr>
          <w:rFonts w:cs="Arial"/>
          <w:b/>
          <w:u w:val="single"/>
        </w:rPr>
      </w:pPr>
      <w:r w:rsidRPr="008F70DE">
        <w:rPr>
          <w:rFonts w:cs="Arial"/>
          <w:b/>
          <w:u w:val="single"/>
        </w:rPr>
        <w:t xml:space="preserve">Rok za predložitev ponudbe in javno odpiranje </w:t>
      </w:r>
    </w:p>
    <w:p w14:paraId="62A38974" w14:textId="77777777" w:rsidR="00A72918" w:rsidRPr="008F70DE" w:rsidRDefault="00A72918" w:rsidP="00A72918">
      <w:pPr>
        <w:autoSpaceDE w:val="0"/>
        <w:autoSpaceDN w:val="0"/>
        <w:adjustRightInd w:val="0"/>
        <w:rPr>
          <w:rFonts w:cs="Arial"/>
          <w:b/>
          <w:u w:val="single"/>
        </w:rPr>
      </w:pPr>
    </w:p>
    <w:p w14:paraId="36DD051A" w14:textId="77777777" w:rsidR="00A72918" w:rsidRPr="008F70DE" w:rsidRDefault="00A72918" w:rsidP="00A72918">
      <w:pPr>
        <w:autoSpaceDE w:val="0"/>
        <w:autoSpaceDN w:val="0"/>
        <w:adjustRightInd w:val="0"/>
        <w:rPr>
          <w:rFonts w:cs="Arial"/>
          <w:b/>
        </w:rPr>
      </w:pPr>
      <w:r w:rsidRPr="008F70DE">
        <w:rPr>
          <w:rFonts w:cs="Arial"/>
          <w:b/>
        </w:rPr>
        <w:t xml:space="preserve">1. faza postopka </w:t>
      </w:r>
    </w:p>
    <w:p w14:paraId="581987BE" w14:textId="77777777" w:rsidR="000E2422" w:rsidRPr="008F70DE" w:rsidRDefault="000E2422" w:rsidP="00A72918">
      <w:pPr>
        <w:jc w:val="both"/>
        <w:rPr>
          <w:rFonts w:cs="Arial"/>
        </w:rPr>
      </w:pPr>
    </w:p>
    <w:p w14:paraId="667960EF" w14:textId="77777777" w:rsidR="000E2422" w:rsidRPr="008F70DE" w:rsidRDefault="001B3464" w:rsidP="00A72918">
      <w:pPr>
        <w:jc w:val="both"/>
        <w:rPr>
          <w:rFonts w:cs="Arial"/>
        </w:rPr>
      </w:pPr>
      <w:r w:rsidRPr="008F70DE">
        <w:rPr>
          <w:rFonts w:cs="Arial"/>
        </w:rPr>
        <w:t>Ponudniki</w:t>
      </w:r>
      <w:r w:rsidR="000E2422" w:rsidRPr="008F70DE">
        <w:rPr>
          <w:rFonts w:cs="Arial"/>
        </w:rPr>
        <w:t xml:space="preserve"> predložijo ponudbe v informacijski sistem e-JN na spletnem naslovu </w:t>
      </w:r>
      <w:hyperlink r:id="rId22" w:history="1">
        <w:r w:rsidR="000E2422" w:rsidRPr="008F70DE">
          <w:rPr>
            <w:rFonts w:cs="Arial"/>
          </w:rPr>
          <w:t>https://ejn.gov.si/eJN</w:t>
        </w:r>
      </w:hyperlink>
      <w:r w:rsidR="000E2422" w:rsidRPr="008F70D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3" w:history="1">
        <w:r w:rsidR="000E2422" w:rsidRPr="008F70DE">
          <w:rPr>
            <w:rFonts w:cs="Arial"/>
          </w:rPr>
          <w:t>https://ejn.gov.si/eJN2</w:t>
        </w:r>
      </w:hyperlink>
    </w:p>
    <w:p w14:paraId="598893A7" w14:textId="77777777" w:rsidR="000E2422" w:rsidRPr="008F70DE" w:rsidRDefault="000E2422" w:rsidP="00A72918">
      <w:pPr>
        <w:jc w:val="both"/>
        <w:rPr>
          <w:rFonts w:cs="Arial"/>
        </w:rPr>
      </w:pPr>
    </w:p>
    <w:p w14:paraId="67955DE9" w14:textId="68620659" w:rsidR="00A72918" w:rsidRPr="008F70DE" w:rsidRDefault="001B3464" w:rsidP="00A72918">
      <w:pPr>
        <w:jc w:val="both"/>
        <w:rPr>
          <w:rFonts w:cs="Arial"/>
        </w:rPr>
      </w:pPr>
      <w:r w:rsidRPr="008F70DE">
        <w:rPr>
          <w:rFonts w:cs="Arial"/>
        </w:rPr>
        <w:t>P</w:t>
      </w:r>
      <w:r w:rsidR="00EB7790" w:rsidRPr="008F70DE">
        <w:rPr>
          <w:rFonts w:cs="Arial"/>
        </w:rPr>
        <w:t xml:space="preserve">onudba </w:t>
      </w:r>
      <w:r w:rsidR="00A72918" w:rsidRPr="008F70DE">
        <w:rPr>
          <w:rFonts w:cs="Arial"/>
        </w:rPr>
        <w:t>se šteje</w:t>
      </w:r>
      <w:r w:rsidR="00EB7790" w:rsidRPr="008F70DE">
        <w:rPr>
          <w:rFonts w:cs="Arial"/>
        </w:rPr>
        <w:t>ta</w:t>
      </w:r>
      <w:r w:rsidR="00A72918" w:rsidRPr="008F70DE">
        <w:rPr>
          <w:rFonts w:cs="Arial"/>
        </w:rPr>
        <w:t xml:space="preserve"> za pravočasno oddano, če jo naročnik prejme preko sistema e-JN </w:t>
      </w:r>
      <w:hyperlink r:id="rId24" w:history="1">
        <w:r w:rsidR="00A72918" w:rsidRPr="008F70DE">
          <w:rPr>
            <w:rFonts w:cs="Arial"/>
          </w:rPr>
          <w:t>https://ejn.gov.si/eJN2</w:t>
        </w:r>
      </w:hyperlink>
      <w:r w:rsidR="00A72918" w:rsidRPr="008F70DE">
        <w:rPr>
          <w:rFonts w:cs="Arial"/>
        </w:rPr>
        <w:t xml:space="preserve"> </w:t>
      </w:r>
      <w:r w:rsidR="00A72918" w:rsidRPr="008F70DE">
        <w:rPr>
          <w:rFonts w:cs="Arial"/>
          <w:b/>
        </w:rPr>
        <w:t xml:space="preserve">najkasneje do  </w:t>
      </w:r>
      <w:r w:rsidR="00A5101B" w:rsidRPr="007B0270">
        <w:rPr>
          <w:rFonts w:eastAsia="Calibri" w:cs="Arial"/>
          <w:b/>
          <w:strike/>
          <w:color w:val="000000"/>
          <w:position w:val="-2"/>
        </w:rPr>
        <w:t>19</w:t>
      </w:r>
      <w:r w:rsidR="002235EC" w:rsidRPr="007B0270">
        <w:rPr>
          <w:rFonts w:eastAsia="Calibri" w:cs="Arial"/>
          <w:b/>
          <w:strike/>
          <w:color w:val="000000"/>
          <w:position w:val="-2"/>
        </w:rPr>
        <w:t>.</w:t>
      </w:r>
      <w:r w:rsidR="00A5101B" w:rsidRPr="007B0270">
        <w:rPr>
          <w:rFonts w:eastAsia="Calibri" w:cs="Arial"/>
          <w:b/>
          <w:strike/>
          <w:color w:val="000000"/>
          <w:position w:val="-2"/>
        </w:rPr>
        <w:t>05</w:t>
      </w:r>
      <w:r w:rsidR="007B0270">
        <w:rPr>
          <w:rFonts w:eastAsia="Calibri" w:cs="Arial"/>
          <w:b/>
          <w:color w:val="FF0000"/>
          <w:position w:val="-2"/>
        </w:rPr>
        <w:t>20.06</w:t>
      </w:r>
      <w:r w:rsidR="002235EC" w:rsidRPr="00A5101B">
        <w:rPr>
          <w:rFonts w:eastAsia="Calibri" w:cs="Arial"/>
          <w:b/>
          <w:color w:val="000000"/>
          <w:position w:val="-2"/>
        </w:rPr>
        <w:t>.2025</w:t>
      </w:r>
      <w:r w:rsidR="00E74152" w:rsidRPr="00E74152">
        <w:rPr>
          <w:rFonts w:eastAsia="Calibri" w:cs="Arial"/>
          <w:color w:val="000000"/>
          <w:position w:val="-2"/>
        </w:rPr>
        <w:t xml:space="preserve"> </w:t>
      </w:r>
      <w:r w:rsidR="00A72918" w:rsidRPr="008F70DE">
        <w:rPr>
          <w:rFonts w:cs="Arial"/>
          <w:b/>
        </w:rPr>
        <w:t>do 9:30 ure</w:t>
      </w:r>
      <w:r w:rsidR="00A72918" w:rsidRPr="008F70DE">
        <w:rPr>
          <w:rFonts w:cs="Arial"/>
        </w:rPr>
        <w:t xml:space="preserve">. Za oddano </w:t>
      </w:r>
      <w:r w:rsidR="009165D2" w:rsidRPr="008F70DE">
        <w:rPr>
          <w:rFonts w:cs="Arial"/>
        </w:rPr>
        <w:t xml:space="preserve">ponudbo </w:t>
      </w:r>
      <w:r w:rsidR="00A72918" w:rsidRPr="008F70DE">
        <w:rPr>
          <w:rFonts w:cs="Arial"/>
        </w:rPr>
        <w:t xml:space="preserve">se šteje </w:t>
      </w:r>
      <w:r w:rsidR="009165D2" w:rsidRPr="008F70DE">
        <w:rPr>
          <w:rFonts w:cs="Arial"/>
        </w:rPr>
        <w:t>ponudba</w:t>
      </w:r>
      <w:r w:rsidR="00A72918" w:rsidRPr="008F70DE">
        <w:rPr>
          <w:rFonts w:cs="Arial"/>
        </w:rPr>
        <w:t>, ki je v informacijskem sistemu e-JN označena s statusom »ODDANO«.</w:t>
      </w:r>
    </w:p>
    <w:p w14:paraId="6840913A" w14:textId="77777777" w:rsidR="000E2422" w:rsidRPr="008F70DE" w:rsidRDefault="000E2422" w:rsidP="00A72918">
      <w:pPr>
        <w:jc w:val="both"/>
        <w:rPr>
          <w:rFonts w:cs="Arial"/>
        </w:rPr>
      </w:pPr>
    </w:p>
    <w:p w14:paraId="10105941" w14:textId="77777777" w:rsidR="000E2422" w:rsidRPr="008F70DE" w:rsidRDefault="000E2422" w:rsidP="000E2422">
      <w:pPr>
        <w:spacing w:line="24" w:lineRule="atLeast"/>
        <w:rPr>
          <w:rFonts w:cs="Arial"/>
        </w:rPr>
      </w:pPr>
      <w:r w:rsidRPr="008F70DE">
        <w:rPr>
          <w:rFonts w:cs="Arial"/>
        </w:rPr>
        <w:t>Po preteku roka za predložitev ponudb, ponudbe ne bo več mogoče oddati.</w:t>
      </w:r>
    </w:p>
    <w:p w14:paraId="5E3CDDC4" w14:textId="77777777" w:rsidR="00086B1C" w:rsidRPr="008F70DE" w:rsidRDefault="00086B1C" w:rsidP="00086B1C">
      <w:pPr>
        <w:spacing w:line="24" w:lineRule="atLeast"/>
        <w:jc w:val="both"/>
        <w:rPr>
          <w:rFonts w:cs="Arial"/>
        </w:rPr>
      </w:pPr>
    </w:p>
    <w:p w14:paraId="60148929" w14:textId="77777777" w:rsidR="00086B1C" w:rsidRPr="008F70DE" w:rsidRDefault="00086B1C" w:rsidP="00086B1C">
      <w:pPr>
        <w:spacing w:line="24" w:lineRule="atLeast"/>
        <w:jc w:val="both"/>
        <w:rPr>
          <w:rFonts w:cs="Arial"/>
        </w:rPr>
      </w:pPr>
      <w:r w:rsidRPr="008F70DE">
        <w:rPr>
          <w:rFonts w:cs="Arial"/>
        </w:rPr>
        <w:t>Naročnik bo po pridobitvi ponudb, preveril ali izpolnjujejo vse naročnikove zahteve iz razpisne dokumentacije in preveril ponudnike glede ne-izpolnjevanja razlogov za izključitev ponudnika in izpolnjevanja pogojev za sodelovanje ter glede izpolnjevanja predmeta naročila.</w:t>
      </w:r>
    </w:p>
    <w:p w14:paraId="0EDEC563" w14:textId="77777777" w:rsidR="00086B1C" w:rsidRPr="008F70DE" w:rsidRDefault="00086B1C" w:rsidP="00086B1C">
      <w:pPr>
        <w:spacing w:line="24" w:lineRule="atLeast"/>
        <w:jc w:val="both"/>
        <w:rPr>
          <w:rFonts w:cs="Arial"/>
        </w:rPr>
      </w:pPr>
    </w:p>
    <w:p w14:paraId="13471220" w14:textId="77777777" w:rsidR="000E2422" w:rsidRPr="008F70DE" w:rsidRDefault="000E2422" w:rsidP="000E2422">
      <w:pPr>
        <w:spacing w:line="24" w:lineRule="atLeast"/>
        <w:rPr>
          <w:rFonts w:cs="Arial"/>
        </w:rPr>
      </w:pPr>
      <w:r w:rsidRPr="008F70DE">
        <w:rPr>
          <w:rFonts w:cs="Arial"/>
        </w:rPr>
        <w:t>Vse stroške, povezane s pripravo in predložitvijo ponudbe, nosi ponudnik sam.</w:t>
      </w:r>
    </w:p>
    <w:p w14:paraId="288F2114" w14:textId="77777777" w:rsidR="00A72918" w:rsidRPr="008F70DE" w:rsidRDefault="00A72918" w:rsidP="00A72918">
      <w:pPr>
        <w:rPr>
          <w:rFonts w:cs="Arial"/>
        </w:rPr>
      </w:pPr>
    </w:p>
    <w:p w14:paraId="15F4D2BC" w14:textId="77777777" w:rsidR="00A72918" w:rsidRPr="008F70DE" w:rsidRDefault="00A72918" w:rsidP="00A72918">
      <w:pPr>
        <w:autoSpaceDE w:val="0"/>
        <w:autoSpaceDN w:val="0"/>
        <w:adjustRightInd w:val="0"/>
        <w:rPr>
          <w:rFonts w:cs="Arial"/>
          <w:b/>
        </w:rPr>
      </w:pPr>
      <w:r w:rsidRPr="008F70DE">
        <w:rPr>
          <w:rFonts w:cs="Arial"/>
          <w:b/>
        </w:rPr>
        <w:t xml:space="preserve">2. faza postopka: </w:t>
      </w:r>
    </w:p>
    <w:p w14:paraId="6C45414C" w14:textId="77777777" w:rsidR="00A72918" w:rsidRPr="008F70DE" w:rsidRDefault="00A72918" w:rsidP="00A72918">
      <w:pPr>
        <w:spacing w:line="24" w:lineRule="atLeast"/>
        <w:jc w:val="both"/>
        <w:rPr>
          <w:rFonts w:cs="Arial"/>
        </w:rPr>
      </w:pPr>
    </w:p>
    <w:p w14:paraId="37E6F9FE" w14:textId="77777777" w:rsidR="000E2422" w:rsidRPr="008F70DE" w:rsidRDefault="0069520F" w:rsidP="000E2422">
      <w:pPr>
        <w:spacing w:line="24" w:lineRule="atLeast"/>
        <w:jc w:val="both"/>
        <w:rPr>
          <w:rFonts w:cs="Arial"/>
        </w:rPr>
      </w:pPr>
      <w:r w:rsidRPr="008F70DE">
        <w:rPr>
          <w:rFonts w:cs="Arial"/>
        </w:rPr>
        <w:t>Naročnik bo po pravnomočnosti odločitve o priznanju sposobnosti povabil ponudnike katerim je bila priznana sposobnost</w:t>
      </w:r>
      <w:r w:rsidR="00B72741" w:rsidRPr="008F70DE">
        <w:rPr>
          <w:rFonts w:cs="Arial"/>
        </w:rPr>
        <w:t>,</w:t>
      </w:r>
      <w:r w:rsidRPr="008F70DE">
        <w:rPr>
          <w:rFonts w:cs="Arial"/>
        </w:rPr>
        <w:t xml:space="preserve"> na pogajanja.</w:t>
      </w:r>
      <w:r w:rsidRPr="008F70DE" w:rsidDel="0069520F">
        <w:rPr>
          <w:rFonts w:cs="Arial"/>
        </w:rPr>
        <w:t xml:space="preserve"> </w:t>
      </w:r>
      <w:r w:rsidR="000E2422" w:rsidRPr="008F70DE">
        <w:rPr>
          <w:rFonts w:cs="Arial"/>
        </w:rPr>
        <w:t>Protokol pogajanj je opisan v točki 7, na strani 11 te razpisne dokumentacije.</w:t>
      </w:r>
    </w:p>
    <w:p w14:paraId="33116901" w14:textId="77777777" w:rsidR="000E2422" w:rsidRPr="008F70DE" w:rsidRDefault="000E2422" w:rsidP="000E2422">
      <w:pPr>
        <w:autoSpaceDE w:val="0"/>
        <w:autoSpaceDN w:val="0"/>
        <w:adjustRightInd w:val="0"/>
        <w:rPr>
          <w:rFonts w:cs="Arial"/>
        </w:rPr>
      </w:pPr>
    </w:p>
    <w:p w14:paraId="3DF61C23" w14:textId="77777777" w:rsidR="000E2422" w:rsidRPr="008F70DE" w:rsidRDefault="000E2422" w:rsidP="000E2422">
      <w:pPr>
        <w:spacing w:line="24" w:lineRule="atLeast"/>
        <w:rPr>
          <w:rFonts w:cs="Arial"/>
        </w:rPr>
      </w:pPr>
      <w:r w:rsidRPr="008F70DE">
        <w:rPr>
          <w:rFonts w:cs="Arial"/>
        </w:rPr>
        <w:t>Vse stroške, povezane s pripravo in predložitvijo ponudbe, nosi ponudnik sam.</w:t>
      </w:r>
    </w:p>
    <w:p w14:paraId="25A23D36" w14:textId="77777777" w:rsidR="00C4669F" w:rsidRPr="008F70DE" w:rsidRDefault="00C4669F" w:rsidP="000E2422">
      <w:pPr>
        <w:spacing w:line="24" w:lineRule="atLeast"/>
        <w:rPr>
          <w:rFonts w:cs="Arial"/>
        </w:rPr>
      </w:pPr>
    </w:p>
    <w:p w14:paraId="5C1319EE" w14:textId="77777777" w:rsidR="00A72918" w:rsidRPr="008F70DE" w:rsidRDefault="00A72918" w:rsidP="00A72918">
      <w:pPr>
        <w:keepNext/>
        <w:keepLines/>
        <w:numPr>
          <w:ilvl w:val="0"/>
          <w:numId w:val="60"/>
        </w:numPr>
        <w:spacing w:after="160" w:line="252" w:lineRule="auto"/>
        <w:ind w:left="426" w:hanging="426"/>
        <w:jc w:val="both"/>
        <w:outlineLvl w:val="0"/>
        <w:rPr>
          <w:rFonts w:eastAsia="SimSun" w:cs="Arial"/>
          <w:b/>
          <w:caps/>
          <w:spacing w:val="10"/>
        </w:rPr>
      </w:pPr>
      <w:bookmarkStart w:id="83" w:name="_Toc336851733"/>
      <w:bookmarkStart w:id="84" w:name="_Toc336851781"/>
      <w:bookmarkStart w:id="85" w:name="_Toc513809693"/>
      <w:bookmarkStart w:id="86" w:name="_Toc193896835"/>
      <w:r w:rsidRPr="008F70DE">
        <w:rPr>
          <w:rFonts w:eastAsia="SimSun" w:cs="Arial"/>
          <w:b/>
          <w:caps/>
          <w:spacing w:val="10"/>
        </w:rPr>
        <w:t>ČAS IN KRAJ ODPIRANJA PONUDB</w:t>
      </w:r>
      <w:bookmarkEnd w:id="83"/>
      <w:bookmarkEnd w:id="84"/>
      <w:bookmarkEnd w:id="85"/>
      <w:bookmarkEnd w:id="86"/>
      <w:r w:rsidRPr="008F70DE">
        <w:rPr>
          <w:rFonts w:eastAsia="SimSun" w:cs="Arial"/>
          <w:b/>
          <w:caps/>
          <w:spacing w:val="10"/>
        </w:rPr>
        <w:t xml:space="preserve"> </w:t>
      </w:r>
    </w:p>
    <w:p w14:paraId="63D6AD14" w14:textId="6825D078" w:rsidR="00A72918" w:rsidRPr="008F70DE" w:rsidRDefault="00A72918" w:rsidP="00A72918">
      <w:pPr>
        <w:spacing w:after="160"/>
        <w:jc w:val="both"/>
        <w:rPr>
          <w:rFonts w:cs="Arial"/>
        </w:rPr>
      </w:pPr>
      <w:r w:rsidRPr="008F70DE">
        <w:rPr>
          <w:rFonts w:cs="Arial"/>
        </w:rPr>
        <w:t xml:space="preserve">Odpiranje ponudb bo potekalo avtomatično v informacijskem sistemu e-JN dne </w:t>
      </w:r>
      <w:r w:rsidR="007B0270" w:rsidRPr="007B0270">
        <w:rPr>
          <w:rFonts w:eastAsia="Calibri" w:cs="Arial"/>
          <w:b/>
          <w:strike/>
          <w:color w:val="000000"/>
          <w:position w:val="-2"/>
        </w:rPr>
        <w:t>19.05</w:t>
      </w:r>
      <w:r w:rsidR="007B0270">
        <w:rPr>
          <w:rFonts w:eastAsia="Calibri" w:cs="Arial"/>
          <w:b/>
          <w:color w:val="FF0000"/>
          <w:position w:val="-2"/>
        </w:rPr>
        <w:t>20.06</w:t>
      </w:r>
      <w:r w:rsidR="00A5101B" w:rsidRPr="00A5101B">
        <w:rPr>
          <w:rFonts w:eastAsia="Calibri" w:cs="Arial"/>
          <w:b/>
          <w:color w:val="000000"/>
          <w:position w:val="-2"/>
        </w:rPr>
        <w:t>.2025</w:t>
      </w:r>
      <w:r w:rsidR="00A5101B" w:rsidRPr="00E74152">
        <w:rPr>
          <w:rFonts w:eastAsia="Calibri" w:cs="Arial"/>
          <w:color w:val="000000"/>
          <w:position w:val="-2"/>
        </w:rPr>
        <w:t xml:space="preserve"> </w:t>
      </w:r>
      <w:r w:rsidRPr="008F70DE">
        <w:rPr>
          <w:rFonts w:cs="Arial"/>
        </w:rPr>
        <w:t>in se bo začelo ob</w:t>
      </w:r>
      <w:r w:rsidRPr="008F70DE">
        <w:rPr>
          <w:rFonts w:cs="Arial"/>
          <w:b/>
        </w:rPr>
        <w:t xml:space="preserve"> </w:t>
      </w:r>
      <w:r w:rsidR="00E74152">
        <w:rPr>
          <w:rFonts w:cs="Arial"/>
          <w:b/>
        </w:rPr>
        <w:t>10:40</w:t>
      </w:r>
      <w:r w:rsidRPr="008F70DE">
        <w:rPr>
          <w:rFonts w:cs="Arial"/>
          <w:b/>
        </w:rPr>
        <w:t xml:space="preserve"> uri</w:t>
      </w:r>
      <w:r w:rsidRPr="008F70DE">
        <w:rPr>
          <w:rFonts w:cs="Arial"/>
        </w:rPr>
        <w:t xml:space="preserve"> na spletnem naslovu </w:t>
      </w:r>
      <w:hyperlink r:id="rId25" w:history="1">
        <w:r w:rsidRPr="008F70DE">
          <w:rPr>
            <w:rFonts w:cs="Arial"/>
          </w:rPr>
          <w:t>https://ejn.gov.si/eJN2</w:t>
        </w:r>
      </w:hyperlink>
      <w:r w:rsidRPr="008F70DE">
        <w:rPr>
          <w:rFonts w:cs="Arial"/>
        </w:rPr>
        <w:t xml:space="preserve">. </w:t>
      </w:r>
    </w:p>
    <w:p w14:paraId="3DBACE81" w14:textId="77777777" w:rsidR="00A72918" w:rsidRPr="008F70DE" w:rsidRDefault="00A72918" w:rsidP="00A72918">
      <w:pPr>
        <w:spacing w:line="24" w:lineRule="atLeast"/>
        <w:jc w:val="both"/>
        <w:rPr>
          <w:rFonts w:cs="Arial"/>
        </w:rPr>
      </w:pPr>
      <w:r w:rsidRPr="008F70DE">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4290F677" w14:textId="77777777" w:rsidR="00A72918" w:rsidRPr="008F70DE" w:rsidRDefault="00A72918" w:rsidP="00A72918">
      <w:pPr>
        <w:spacing w:line="24" w:lineRule="atLeast"/>
        <w:jc w:val="both"/>
        <w:rPr>
          <w:rFonts w:cs="Arial"/>
        </w:rPr>
      </w:pPr>
    </w:p>
    <w:p w14:paraId="4E4C17A2" w14:textId="77777777" w:rsidR="00A72918" w:rsidRPr="008F70DE" w:rsidRDefault="00A72918" w:rsidP="00A72918">
      <w:pPr>
        <w:spacing w:line="24" w:lineRule="atLeast"/>
        <w:jc w:val="both"/>
        <w:rPr>
          <w:rFonts w:cs="Arial"/>
        </w:rPr>
      </w:pPr>
    </w:p>
    <w:p w14:paraId="58338AFA" w14:textId="77777777" w:rsidR="00A72918" w:rsidRPr="008F70DE" w:rsidRDefault="00A72918" w:rsidP="00A72918">
      <w:pPr>
        <w:keepNext/>
        <w:keepLines/>
        <w:numPr>
          <w:ilvl w:val="0"/>
          <w:numId w:val="60"/>
        </w:numPr>
        <w:spacing w:after="160" w:line="252" w:lineRule="auto"/>
        <w:ind w:left="426" w:hanging="426"/>
        <w:jc w:val="both"/>
        <w:outlineLvl w:val="0"/>
        <w:rPr>
          <w:rFonts w:eastAsia="SimSun" w:cs="Arial"/>
          <w:b/>
          <w:caps/>
          <w:strike/>
          <w:spacing w:val="10"/>
        </w:rPr>
      </w:pPr>
      <w:bookmarkStart w:id="87" w:name="_Toc466382877"/>
      <w:bookmarkStart w:id="88" w:name="_Toc466382878"/>
      <w:bookmarkStart w:id="89" w:name="_Toc466382879"/>
      <w:bookmarkStart w:id="90" w:name="_Toc466382881"/>
      <w:bookmarkStart w:id="91" w:name="_Toc466382883"/>
      <w:bookmarkStart w:id="92" w:name="_Toc466382885"/>
      <w:bookmarkStart w:id="93" w:name="_Toc466382886"/>
      <w:bookmarkStart w:id="94" w:name="_Toc193896836"/>
      <w:bookmarkEnd w:id="87"/>
      <w:bookmarkEnd w:id="88"/>
      <w:bookmarkEnd w:id="89"/>
      <w:bookmarkEnd w:id="90"/>
      <w:bookmarkEnd w:id="91"/>
      <w:bookmarkEnd w:id="92"/>
      <w:bookmarkEnd w:id="93"/>
      <w:r w:rsidRPr="008F70DE">
        <w:rPr>
          <w:rFonts w:eastAsia="SimSun" w:cs="Arial"/>
          <w:b/>
          <w:caps/>
          <w:spacing w:val="10"/>
        </w:rPr>
        <w:t xml:space="preserve">PREGLED </w:t>
      </w:r>
      <w:r w:rsidR="00557091" w:rsidRPr="008F70DE">
        <w:rPr>
          <w:rFonts w:eastAsia="SimSun" w:cs="Arial"/>
          <w:b/>
          <w:caps/>
          <w:spacing w:val="10"/>
        </w:rPr>
        <w:t>PONUDB</w:t>
      </w:r>
      <w:bookmarkEnd w:id="94"/>
    </w:p>
    <w:p w14:paraId="4C676C97" w14:textId="77777777" w:rsidR="00A72918" w:rsidRPr="008F70DE" w:rsidRDefault="00A72918" w:rsidP="00A72918">
      <w:pPr>
        <w:spacing w:line="276" w:lineRule="auto"/>
        <w:jc w:val="both"/>
        <w:rPr>
          <w:rFonts w:eastAsia="Batang" w:cs="Arial"/>
        </w:rPr>
      </w:pPr>
      <w:r w:rsidRPr="008F70DE">
        <w:rPr>
          <w:rFonts w:eastAsia="Batang" w:cs="Arial"/>
        </w:rPr>
        <w:t>Naročnik bo</w:t>
      </w:r>
      <w:r w:rsidR="00557091" w:rsidRPr="008F70DE">
        <w:rPr>
          <w:rFonts w:eastAsia="Batang" w:cs="Arial"/>
        </w:rPr>
        <w:t xml:space="preserve"> v prvi fazi </w:t>
      </w:r>
      <w:r w:rsidRPr="008F70DE">
        <w:rPr>
          <w:rFonts w:eastAsia="Batang" w:cs="Arial"/>
        </w:rPr>
        <w:t xml:space="preserve"> preveril ali so vse pravočasne </w:t>
      </w:r>
      <w:r w:rsidR="00557091" w:rsidRPr="008F70DE">
        <w:rPr>
          <w:rFonts w:eastAsia="Batang" w:cs="Arial"/>
        </w:rPr>
        <w:t xml:space="preserve">ponudbe </w:t>
      </w:r>
      <w:r w:rsidRPr="008F70DE">
        <w:rPr>
          <w:rFonts w:eastAsia="Batang" w:cs="Arial"/>
        </w:rPr>
        <w:t xml:space="preserve">skladne z zahtevami in pogoji, določenimi v obvestilu o javnem naročilu ter v dokumentaciji v zvezi z oddajo javnega naročila,  in preveril ali so </w:t>
      </w:r>
      <w:r w:rsidR="00BC0E9B" w:rsidRPr="008F70DE">
        <w:rPr>
          <w:rFonts w:eastAsia="Batang" w:cs="Arial"/>
        </w:rPr>
        <w:t xml:space="preserve">ponudbe </w:t>
      </w:r>
      <w:r w:rsidRPr="008F70DE">
        <w:rPr>
          <w:rFonts w:eastAsia="Batang" w:cs="Arial"/>
        </w:rPr>
        <w:t>oddali ponudniki, pri katerih ne obstajajo razlogi za izključitev iz 75. člena ZJN-3 in izpolnjujejo pogoje za sodelovanje.</w:t>
      </w:r>
    </w:p>
    <w:p w14:paraId="36BDB98B" w14:textId="77777777" w:rsidR="00A72918" w:rsidRPr="008F70DE" w:rsidRDefault="00A72918" w:rsidP="00A72918">
      <w:pPr>
        <w:spacing w:line="276" w:lineRule="auto"/>
        <w:jc w:val="both"/>
        <w:rPr>
          <w:rFonts w:eastAsia="Batang" w:cs="Arial"/>
        </w:rPr>
      </w:pPr>
    </w:p>
    <w:p w14:paraId="2783D76C" w14:textId="77777777" w:rsidR="00A72918" w:rsidRPr="008F70DE" w:rsidRDefault="00A72918" w:rsidP="00A72918">
      <w:pPr>
        <w:spacing w:line="276" w:lineRule="auto"/>
        <w:jc w:val="both"/>
        <w:rPr>
          <w:rFonts w:eastAsia="Batang" w:cs="Arial"/>
        </w:rPr>
      </w:pPr>
      <w:r w:rsidRPr="008F70DE">
        <w:rPr>
          <w:rFonts w:eastAsia="Batang" w:cs="Arial"/>
        </w:rPr>
        <w:lastRenderedPageBreak/>
        <w:t xml:space="preserve">Skladno s točko a) 8. odst. 89. člena ZJN-3 bo naročnik izključil iz postopka oddaje javnega naročila ponudnike, ki bodo izpolnjevali </w:t>
      </w:r>
      <w:r w:rsidR="00235780" w:rsidRPr="008F70DE">
        <w:rPr>
          <w:rFonts w:eastAsia="Batang" w:cs="Arial"/>
        </w:rPr>
        <w:t xml:space="preserve">razloge </w:t>
      </w:r>
      <w:r w:rsidRPr="008F70DE">
        <w:rPr>
          <w:rFonts w:eastAsia="Batang" w:cs="Arial"/>
        </w:rPr>
        <w:t>za izključitev in ne bodo izpolnjevali pogojev za sodelovanje.</w:t>
      </w:r>
    </w:p>
    <w:p w14:paraId="07EC207B" w14:textId="77777777" w:rsidR="002909C6" w:rsidRPr="008F70DE" w:rsidRDefault="002909C6" w:rsidP="00A72918">
      <w:pPr>
        <w:spacing w:line="276" w:lineRule="auto"/>
        <w:jc w:val="both"/>
        <w:rPr>
          <w:rFonts w:eastAsia="Batang" w:cs="Arial"/>
        </w:rPr>
      </w:pPr>
    </w:p>
    <w:p w14:paraId="08A6C4C9" w14:textId="77777777" w:rsidR="00265DF0" w:rsidRPr="008F70DE" w:rsidRDefault="00265DF0" w:rsidP="00265DF0">
      <w:pPr>
        <w:spacing w:line="276" w:lineRule="auto"/>
        <w:jc w:val="both"/>
        <w:rPr>
          <w:rFonts w:eastAsia="Batang" w:cs="Arial"/>
        </w:rPr>
      </w:pPr>
      <w:r w:rsidRPr="008F70DE">
        <w:rPr>
          <w:rFonts w:eastAsia="Batang" w:cs="Arial"/>
        </w:rPr>
        <w:t xml:space="preserve">Naročnik bo o ugotovitvah objavil </w:t>
      </w:r>
      <w:r w:rsidR="00BC0E9B" w:rsidRPr="008F70DE">
        <w:rPr>
          <w:rFonts w:eastAsia="Batang" w:cs="Arial"/>
        </w:rPr>
        <w:t xml:space="preserve">na Portalu javnih naročil </w:t>
      </w:r>
      <w:r w:rsidRPr="008F70DE">
        <w:rPr>
          <w:rFonts w:eastAsia="Batang" w:cs="Arial"/>
        </w:rPr>
        <w:t xml:space="preserve">odločitev </w:t>
      </w:r>
      <w:r w:rsidR="002909C6" w:rsidRPr="008F70DE">
        <w:rPr>
          <w:rFonts w:eastAsia="Batang" w:cs="Arial"/>
        </w:rPr>
        <w:t>o priznanju sposo</w:t>
      </w:r>
      <w:r w:rsidR="00557091" w:rsidRPr="008F70DE">
        <w:rPr>
          <w:rFonts w:eastAsia="Batang" w:cs="Arial"/>
        </w:rPr>
        <w:t>b</w:t>
      </w:r>
      <w:r w:rsidR="002909C6" w:rsidRPr="008F70DE">
        <w:rPr>
          <w:rFonts w:eastAsia="Batang" w:cs="Arial"/>
        </w:rPr>
        <w:t>nosti ponudnikov za sodelovanje v 2. fazi postopka oddaje javnega naročila.</w:t>
      </w:r>
      <w:r w:rsidRPr="008F70DE">
        <w:rPr>
          <w:rFonts w:eastAsia="Batang" w:cs="Arial"/>
        </w:rPr>
        <w:t>.</w:t>
      </w:r>
    </w:p>
    <w:p w14:paraId="00D80C0B" w14:textId="77777777" w:rsidR="00265DF0" w:rsidRPr="008F70DE" w:rsidRDefault="00265DF0" w:rsidP="00A72918">
      <w:pPr>
        <w:spacing w:line="276" w:lineRule="auto"/>
        <w:jc w:val="both"/>
        <w:rPr>
          <w:rFonts w:eastAsia="Batang" w:cs="Arial"/>
        </w:rPr>
      </w:pPr>
    </w:p>
    <w:p w14:paraId="7B52BE3C" w14:textId="77777777" w:rsidR="00557091" w:rsidRPr="008F70DE" w:rsidRDefault="00557091" w:rsidP="00557091">
      <w:pPr>
        <w:spacing w:line="276" w:lineRule="auto"/>
        <w:jc w:val="both"/>
        <w:rPr>
          <w:rFonts w:eastAsia="Batang" w:cs="Arial"/>
        </w:rPr>
      </w:pPr>
      <w:r w:rsidRPr="008F70DE">
        <w:rPr>
          <w:rFonts w:eastAsia="Batang" w:cs="Arial"/>
        </w:rPr>
        <w:t>Nato bo ponudnike, katerim bo priznal sposobnost za sodelovanje, povabil na pogajanja.</w:t>
      </w:r>
    </w:p>
    <w:p w14:paraId="30590580" w14:textId="77777777" w:rsidR="00CD16BC" w:rsidRPr="008F70DE" w:rsidRDefault="00CD16BC" w:rsidP="00A72918">
      <w:pPr>
        <w:spacing w:line="276" w:lineRule="auto"/>
        <w:jc w:val="both"/>
        <w:rPr>
          <w:rFonts w:eastAsia="Batang" w:cs="Arial"/>
        </w:rPr>
      </w:pPr>
    </w:p>
    <w:p w14:paraId="6234CEB3" w14:textId="77777777" w:rsidR="00A72918" w:rsidRPr="008F70DE" w:rsidRDefault="00A72918" w:rsidP="00A72918">
      <w:pPr>
        <w:spacing w:line="276" w:lineRule="auto"/>
        <w:jc w:val="both"/>
        <w:rPr>
          <w:rFonts w:eastAsia="Batang" w:cs="Arial"/>
        </w:rPr>
      </w:pPr>
      <w:r w:rsidRPr="008F70DE">
        <w:rPr>
          <w:rFonts w:eastAsia="Batang" w:cs="Arial"/>
        </w:rPr>
        <w:t xml:space="preserve">Nato bo po opravljenih pogajanjih </w:t>
      </w:r>
      <w:r w:rsidR="00557091" w:rsidRPr="008F70DE">
        <w:rPr>
          <w:rFonts w:eastAsia="Batang" w:cs="Arial"/>
        </w:rPr>
        <w:t xml:space="preserve">(2. faza) </w:t>
      </w:r>
      <w:r w:rsidRPr="008F70DE">
        <w:rPr>
          <w:rFonts w:eastAsia="Batang" w:cs="Arial"/>
        </w:rPr>
        <w:t xml:space="preserve">razvrstil ponudbe glede na </w:t>
      </w:r>
      <w:r w:rsidR="00557091" w:rsidRPr="008F70DE">
        <w:rPr>
          <w:rFonts w:eastAsia="Batang" w:cs="Arial"/>
        </w:rPr>
        <w:t xml:space="preserve">merila </w:t>
      </w:r>
      <w:r w:rsidRPr="008F70DE">
        <w:rPr>
          <w:rFonts w:eastAsia="Batang" w:cs="Arial"/>
        </w:rPr>
        <w:t>in izmed dopustnih ponudb izbral ekonomsko najugodnejšo.</w:t>
      </w:r>
    </w:p>
    <w:p w14:paraId="1EEA82A5" w14:textId="77777777" w:rsidR="00A72918" w:rsidRPr="008F70DE" w:rsidRDefault="00A72918" w:rsidP="00A72918">
      <w:pPr>
        <w:spacing w:line="24" w:lineRule="atLeast"/>
        <w:jc w:val="both"/>
        <w:rPr>
          <w:rFonts w:ascii="Times New Roman" w:hAnsi="Times New Roman"/>
          <w:i/>
          <w:sz w:val="24"/>
          <w:szCs w:val="24"/>
        </w:rPr>
      </w:pPr>
    </w:p>
    <w:p w14:paraId="25A2B0B6" w14:textId="77777777" w:rsidR="00A72918" w:rsidRPr="008F70DE" w:rsidRDefault="00A72918" w:rsidP="00A72918">
      <w:pPr>
        <w:keepNext/>
        <w:keepLines/>
        <w:numPr>
          <w:ilvl w:val="0"/>
          <w:numId w:val="61"/>
        </w:numPr>
        <w:spacing w:after="160" w:line="252" w:lineRule="auto"/>
        <w:ind w:left="567" w:hanging="567"/>
        <w:jc w:val="both"/>
        <w:outlineLvl w:val="0"/>
        <w:rPr>
          <w:rFonts w:eastAsia="SimSun" w:cs="Arial"/>
          <w:b/>
          <w:caps/>
          <w:spacing w:val="10"/>
        </w:rPr>
      </w:pPr>
      <w:bookmarkStart w:id="95" w:name="_Toc193896837"/>
      <w:r w:rsidRPr="008F70DE">
        <w:rPr>
          <w:rFonts w:eastAsia="SimSun" w:cs="Arial"/>
          <w:b/>
          <w:caps/>
          <w:spacing w:val="10"/>
        </w:rPr>
        <w:t>DOPOLNJEVANJE, SPREMINJANJE IN POJASNJEVANJE PONUDB</w:t>
      </w:r>
      <w:bookmarkEnd w:id="95"/>
    </w:p>
    <w:p w14:paraId="6D61F581" w14:textId="77777777" w:rsidR="00A72918" w:rsidRPr="008F70DE" w:rsidRDefault="00A72918" w:rsidP="00A72918">
      <w:pPr>
        <w:jc w:val="both"/>
        <w:rPr>
          <w:rFonts w:eastAsia="Batang" w:cs="Arial"/>
        </w:rPr>
      </w:pPr>
    </w:p>
    <w:p w14:paraId="62144953" w14:textId="77777777" w:rsidR="00A72918" w:rsidRPr="008F70DE" w:rsidRDefault="00A72918" w:rsidP="00A72918">
      <w:pPr>
        <w:spacing w:line="276" w:lineRule="auto"/>
        <w:jc w:val="both"/>
        <w:rPr>
          <w:rFonts w:eastAsia="Batang" w:cs="Arial"/>
        </w:rPr>
      </w:pPr>
      <w:r w:rsidRPr="008F70DE">
        <w:rPr>
          <w:rFonts w:eastAsia="Batang" w:cs="Arial"/>
        </w:rPr>
        <w:t xml:space="preserve">Naročnik lahko skladno z 5. in 6. odstavkom 89. člena ZJN-3 od ponudnika zahteva, da v zahtevanem roku svojo ponudbo dopolni, spremeni ali pojasni. </w:t>
      </w:r>
    </w:p>
    <w:p w14:paraId="3F4DF1E9" w14:textId="77777777" w:rsidR="00A72918" w:rsidRPr="008F70DE" w:rsidRDefault="00A72918" w:rsidP="00A72918">
      <w:pPr>
        <w:spacing w:line="276" w:lineRule="auto"/>
        <w:jc w:val="both"/>
        <w:rPr>
          <w:rFonts w:eastAsia="Batang" w:cs="Arial"/>
        </w:rPr>
      </w:pPr>
      <w:r w:rsidRPr="008F70DE">
        <w:rPr>
          <w:rFonts w:eastAsia="Batang" w:cs="Arial"/>
        </w:rPr>
        <w:t>Ponudnik lahko do roka za oddajo ponudb svojo ponudbo umakne ali spremeni. Če ponudnik v informacijskem sistemu e-JN svojo ponudbo umakne, se šteje, da ponudba ni bila oddana in je naročnik v sistem e-JN tudi ne bo videl. Če ponudnik svojo ponudbo v informacijskem sistemu e-JN spremeni, je naročniku v tem sistemu odprta zadnja oddana ponudba.</w:t>
      </w:r>
    </w:p>
    <w:p w14:paraId="2C463BAE" w14:textId="77777777" w:rsidR="00A72918" w:rsidRPr="008F70DE" w:rsidRDefault="00A72918" w:rsidP="00A72918">
      <w:pPr>
        <w:spacing w:line="276" w:lineRule="auto"/>
        <w:jc w:val="both"/>
        <w:rPr>
          <w:rFonts w:cs="Arial"/>
        </w:rPr>
      </w:pPr>
      <w:r w:rsidRPr="008F70DE">
        <w:rPr>
          <w:rFonts w:cs="Arial"/>
        </w:rPr>
        <w:t>Razen kadar gre za popravek ali dopolnitev očitne napake, če zaradi tega popravka ali dopolnitve ni dejansko predlagana nova ponudba, ponudnik ne sme dopolnjevati ali popravljati:</w:t>
      </w:r>
    </w:p>
    <w:p w14:paraId="1D6C595B" w14:textId="77777777" w:rsidR="00A72918" w:rsidRPr="008F70DE" w:rsidRDefault="00A72918" w:rsidP="00A72918">
      <w:pPr>
        <w:spacing w:line="276" w:lineRule="auto"/>
        <w:ind w:left="567" w:hanging="567"/>
        <w:jc w:val="both"/>
        <w:rPr>
          <w:rFonts w:cs="Arial"/>
        </w:rPr>
      </w:pPr>
      <w:r w:rsidRPr="008F70DE">
        <w:rPr>
          <w:rFonts w:cs="Arial"/>
        </w:rPr>
        <w:t>•</w:t>
      </w:r>
      <w:r w:rsidRPr="008F70DE">
        <w:rPr>
          <w:rFonts w:cs="Arial"/>
        </w:rPr>
        <w:tab/>
        <w:t>svoje cene brez DDV na enoto, vrednosti postavke brez DDV, skupne vrednosti ponudbe brez DDV, razen kadar se skupna vrednost spremeni v skladu s sedmim odstavkom tega člena in ponudbe v okviru meril,</w:t>
      </w:r>
    </w:p>
    <w:p w14:paraId="60ACB50C" w14:textId="77777777" w:rsidR="00A72918" w:rsidRPr="008F70DE" w:rsidRDefault="00A72918" w:rsidP="00A72918">
      <w:pPr>
        <w:spacing w:line="276" w:lineRule="auto"/>
        <w:ind w:left="567" w:hanging="567"/>
        <w:jc w:val="both"/>
        <w:rPr>
          <w:rFonts w:cs="Arial"/>
          <w:strike/>
        </w:rPr>
      </w:pPr>
      <w:r w:rsidRPr="008F70DE">
        <w:rPr>
          <w:rFonts w:cs="Arial"/>
        </w:rPr>
        <w:t>•</w:t>
      </w:r>
      <w:r w:rsidRPr="008F70DE">
        <w:rPr>
          <w:rFonts w:cs="Arial"/>
        </w:rPr>
        <w:tab/>
        <w:t>tistega dela ponudbe, ki se veže na tehnične specifikacije predmeta javnega naročila,•</w:t>
      </w:r>
      <w:r w:rsidRPr="008F70DE">
        <w:rPr>
          <w:rFonts w:cs="Arial"/>
        </w:rPr>
        <w:tab/>
      </w:r>
    </w:p>
    <w:p w14:paraId="5CAA8804" w14:textId="77777777" w:rsidR="00A72918" w:rsidRPr="008F70DE" w:rsidRDefault="00A72918" w:rsidP="00A72918">
      <w:pPr>
        <w:spacing w:line="276" w:lineRule="auto"/>
        <w:jc w:val="both"/>
        <w:rPr>
          <w:rFonts w:cs="Arial"/>
        </w:rPr>
      </w:pPr>
    </w:p>
    <w:p w14:paraId="1530E88F" w14:textId="77777777" w:rsidR="00A72918" w:rsidRPr="008F70DE" w:rsidRDefault="00A72918" w:rsidP="00A72918">
      <w:pPr>
        <w:spacing w:line="276" w:lineRule="auto"/>
        <w:jc w:val="both"/>
        <w:rPr>
          <w:rFonts w:cs="Arial"/>
        </w:rPr>
      </w:pPr>
      <w:r w:rsidRPr="008F70DE">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0566708" w14:textId="77777777" w:rsidR="00A72918" w:rsidRPr="008F70DE" w:rsidRDefault="00A72918" w:rsidP="00A72918">
      <w:pPr>
        <w:widowControl w:val="0"/>
        <w:spacing w:line="312" w:lineRule="auto"/>
        <w:rPr>
          <w:rFonts w:cs="Arial"/>
        </w:rPr>
      </w:pPr>
    </w:p>
    <w:p w14:paraId="5DBB5068" w14:textId="77777777" w:rsidR="00A72918" w:rsidRPr="008F70DE" w:rsidRDefault="00A72918" w:rsidP="00A72918">
      <w:pPr>
        <w:keepNext/>
        <w:keepLines/>
        <w:numPr>
          <w:ilvl w:val="0"/>
          <w:numId w:val="61"/>
        </w:numPr>
        <w:spacing w:after="160" w:line="252" w:lineRule="auto"/>
        <w:ind w:left="567" w:hanging="567"/>
        <w:jc w:val="both"/>
        <w:outlineLvl w:val="0"/>
        <w:rPr>
          <w:rFonts w:eastAsia="SimSun" w:cs="Arial"/>
          <w:b/>
          <w:caps/>
          <w:spacing w:val="10"/>
        </w:rPr>
      </w:pPr>
      <w:bookmarkStart w:id="96" w:name="_Toc522046044"/>
      <w:bookmarkStart w:id="97" w:name="_Toc523396828"/>
      <w:bookmarkStart w:id="98" w:name="_Toc193896838"/>
      <w:r w:rsidRPr="008F70DE">
        <w:rPr>
          <w:rFonts w:eastAsia="SimSun" w:cs="Arial"/>
          <w:b/>
          <w:caps/>
          <w:spacing w:val="10"/>
        </w:rPr>
        <w:t>DEFINICIJA DOPUSTNE PONUDBE</w:t>
      </w:r>
      <w:bookmarkEnd w:id="96"/>
      <w:bookmarkEnd w:id="97"/>
      <w:bookmarkEnd w:id="98"/>
    </w:p>
    <w:p w14:paraId="76088FF4" w14:textId="77777777" w:rsidR="00A72918" w:rsidRPr="008F70DE" w:rsidRDefault="00A72918" w:rsidP="00A72918">
      <w:pPr>
        <w:widowControl w:val="0"/>
        <w:rPr>
          <w:rFonts w:cs="Arial"/>
        </w:rPr>
      </w:pPr>
    </w:p>
    <w:p w14:paraId="41876C3E" w14:textId="77777777" w:rsidR="00A72918" w:rsidRPr="008F70DE" w:rsidRDefault="00A72918" w:rsidP="00A72918">
      <w:pPr>
        <w:widowControl w:val="0"/>
        <w:spacing w:line="276" w:lineRule="auto"/>
        <w:jc w:val="both"/>
        <w:rPr>
          <w:rFonts w:cs="Arial"/>
        </w:rPr>
      </w:pPr>
      <w:r w:rsidRPr="008F70DE">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3504FE2" w14:textId="77777777" w:rsidR="00A72918" w:rsidRPr="008F70DE" w:rsidRDefault="00A72918" w:rsidP="00A72918">
      <w:pPr>
        <w:widowControl w:val="0"/>
        <w:spacing w:line="276" w:lineRule="auto"/>
        <w:jc w:val="both"/>
        <w:rPr>
          <w:rFonts w:cs="Arial"/>
        </w:rPr>
      </w:pPr>
    </w:p>
    <w:p w14:paraId="3B153DE9" w14:textId="77777777" w:rsidR="00A72918" w:rsidRPr="008F70DE" w:rsidRDefault="00A72918" w:rsidP="00A72918">
      <w:pPr>
        <w:widowControl w:val="0"/>
        <w:spacing w:line="276" w:lineRule="auto"/>
        <w:jc w:val="both"/>
        <w:rPr>
          <w:rFonts w:cs="Arial"/>
        </w:rPr>
      </w:pPr>
      <w:r w:rsidRPr="008F70DE">
        <w:rPr>
          <w:rFonts w:cs="Arial"/>
        </w:rPr>
        <w:t xml:space="preserve">Ponudnik mora pripraviti ponudbo v skladu z zahtevami iz te razpisne dokumentacije. </w:t>
      </w:r>
    </w:p>
    <w:p w14:paraId="38F4DEF3" w14:textId="77777777" w:rsidR="00A72918" w:rsidRPr="008F70DE" w:rsidRDefault="00A72918" w:rsidP="00A72918">
      <w:pPr>
        <w:widowControl w:val="0"/>
        <w:spacing w:line="312" w:lineRule="auto"/>
        <w:rPr>
          <w:rFonts w:cs="Arial"/>
        </w:rPr>
      </w:pPr>
    </w:p>
    <w:p w14:paraId="2519EFD0" w14:textId="77777777" w:rsidR="00A72918" w:rsidRPr="008F70DE" w:rsidRDefault="00A72918" w:rsidP="00A72918">
      <w:pPr>
        <w:keepNext/>
        <w:keepLines/>
        <w:numPr>
          <w:ilvl w:val="0"/>
          <w:numId w:val="62"/>
        </w:numPr>
        <w:spacing w:after="160" w:line="252" w:lineRule="auto"/>
        <w:ind w:left="567" w:hanging="567"/>
        <w:jc w:val="both"/>
        <w:outlineLvl w:val="0"/>
        <w:rPr>
          <w:rFonts w:eastAsia="SimSun" w:cs="Arial"/>
          <w:b/>
          <w:caps/>
          <w:spacing w:val="10"/>
        </w:rPr>
      </w:pPr>
      <w:bookmarkStart w:id="99" w:name="_Toc522046045"/>
      <w:bookmarkStart w:id="100" w:name="_Toc523396829"/>
      <w:bookmarkStart w:id="101" w:name="_Toc151543931"/>
      <w:bookmarkStart w:id="102" w:name="_Toc193896839"/>
      <w:r w:rsidRPr="008F70DE">
        <w:rPr>
          <w:rFonts w:eastAsia="SimSun" w:cs="Arial"/>
          <w:b/>
          <w:caps/>
          <w:spacing w:val="10"/>
        </w:rPr>
        <w:t>PROTOKOL POGAJANJ</w:t>
      </w:r>
      <w:bookmarkEnd w:id="99"/>
      <w:bookmarkEnd w:id="100"/>
      <w:bookmarkEnd w:id="101"/>
      <w:bookmarkEnd w:id="102"/>
      <w:r w:rsidRPr="008F70DE">
        <w:rPr>
          <w:rFonts w:eastAsia="SimSun" w:cs="Arial"/>
          <w:b/>
          <w:caps/>
          <w:spacing w:val="10"/>
        </w:rPr>
        <w:t xml:space="preserve">   </w:t>
      </w:r>
    </w:p>
    <w:p w14:paraId="6F11C8BD" w14:textId="77777777" w:rsidR="00A72918" w:rsidRPr="008F70DE" w:rsidRDefault="00A72918" w:rsidP="00A72918">
      <w:pPr>
        <w:spacing w:line="312" w:lineRule="auto"/>
        <w:rPr>
          <w:rFonts w:cs="Arial"/>
        </w:rPr>
      </w:pPr>
    </w:p>
    <w:p w14:paraId="184EF41F" w14:textId="77777777" w:rsidR="00A72918" w:rsidRPr="008F70DE" w:rsidRDefault="00A72918" w:rsidP="00A72918">
      <w:pPr>
        <w:spacing w:after="160" w:line="276" w:lineRule="auto"/>
        <w:jc w:val="both"/>
        <w:rPr>
          <w:rFonts w:cs="Arial"/>
        </w:rPr>
      </w:pPr>
      <w:r w:rsidRPr="008F70DE">
        <w:rPr>
          <w:rFonts w:cs="Arial"/>
        </w:rPr>
        <w:t>Naročnik bo s ponudniki izvedel pogajanja.</w:t>
      </w:r>
    </w:p>
    <w:p w14:paraId="27F80DAC" w14:textId="77777777" w:rsidR="00A72918" w:rsidRPr="008F70DE" w:rsidRDefault="00A72918" w:rsidP="00A72918">
      <w:pPr>
        <w:spacing w:after="160" w:line="276" w:lineRule="auto"/>
        <w:jc w:val="both"/>
        <w:rPr>
          <w:rFonts w:cs="Arial"/>
        </w:rPr>
      </w:pPr>
      <w:r w:rsidRPr="008F70DE">
        <w:rPr>
          <w:rFonts w:cs="Arial"/>
        </w:rPr>
        <w:lastRenderedPageBreak/>
        <w:t>Protokol pogajanj: predmet pogajanj bo ponudbena cena, rok dobave in garancijski rok.</w:t>
      </w:r>
    </w:p>
    <w:p w14:paraId="7231531A" w14:textId="77777777" w:rsidR="00A72918" w:rsidRPr="008F70DE" w:rsidRDefault="00A72918" w:rsidP="00A72918">
      <w:pPr>
        <w:spacing w:before="120" w:line="23" w:lineRule="atLeast"/>
        <w:jc w:val="both"/>
        <w:rPr>
          <w:rFonts w:cs="Arial"/>
        </w:rPr>
      </w:pPr>
      <w:r w:rsidRPr="008F70DE">
        <w:rPr>
          <w:rFonts w:cs="Arial"/>
        </w:rPr>
        <w:t>Naročnik bo v povabilu k pogajanjem opredelil oziroma zapisal kateri krog pogajanj bo zadnji.</w:t>
      </w:r>
    </w:p>
    <w:p w14:paraId="694E018E" w14:textId="77777777" w:rsidR="00A72918" w:rsidRPr="008F70DE" w:rsidRDefault="00A72918" w:rsidP="00A72918">
      <w:pPr>
        <w:spacing w:before="120" w:line="23" w:lineRule="atLeast"/>
        <w:jc w:val="both"/>
        <w:rPr>
          <w:rFonts w:cs="Arial"/>
        </w:rPr>
      </w:pPr>
      <w:r w:rsidRPr="008F70DE">
        <w:rPr>
          <w:rFonts w:cs="Arial"/>
        </w:rPr>
        <w:t xml:space="preserve">V pogajanjih za cene (vrednost) se bodo naročnik in ponudniki pogajali o ponudbeni ceni </w:t>
      </w:r>
      <w:r w:rsidR="00861A1B" w:rsidRPr="008F70DE">
        <w:rPr>
          <w:rFonts w:cs="Arial"/>
        </w:rPr>
        <w:t xml:space="preserve">posamezne </w:t>
      </w:r>
      <w:r w:rsidRPr="008F70DE">
        <w:rPr>
          <w:rFonts w:cs="Arial"/>
        </w:rPr>
        <w:t>lokomotive.</w:t>
      </w:r>
    </w:p>
    <w:p w14:paraId="709EA130" w14:textId="77777777" w:rsidR="00A72918" w:rsidRPr="008F70DE" w:rsidRDefault="00A72918" w:rsidP="00A72918">
      <w:pPr>
        <w:spacing w:before="120" w:line="23" w:lineRule="atLeast"/>
        <w:jc w:val="both"/>
        <w:rPr>
          <w:rFonts w:cs="Arial"/>
        </w:rPr>
      </w:pPr>
      <w:r w:rsidRPr="008F70DE">
        <w:rPr>
          <w:rFonts w:cs="Arial"/>
        </w:rPr>
        <w:t xml:space="preserve">Cene (vrednost naročila) na pogajanjih </w:t>
      </w:r>
      <w:r w:rsidR="00152F93" w:rsidRPr="008F70DE">
        <w:rPr>
          <w:rFonts w:cs="Arial"/>
        </w:rPr>
        <w:t xml:space="preserve">ne smejo biti višje od prvotno ponujenih, </w:t>
      </w:r>
      <w:r w:rsidRPr="008F70DE">
        <w:rPr>
          <w:rFonts w:cs="Arial"/>
        </w:rPr>
        <w:t>ne glede na spremembe, ki se bodo ali bi se lahko dogajale na trgu. Rok dobave je lahko krajši od prvotno ponujenega. Garancijski rok je lahko daljši od prvotno ponujenega.</w:t>
      </w:r>
    </w:p>
    <w:p w14:paraId="109AB144" w14:textId="77777777" w:rsidR="00152F93" w:rsidRPr="008F70DE" w:rsidRDefault="00152F93" w:rsidP="00A72918">
      <w:pPr>
        <w:spacing w:before="120" w:line="23" w:lineRule="atLeast"/>
        <w:jc w:val="both"/>
        <w:rPr>
          <w:rFonts w:cs="Arial"/>
        </w:rPr>
      </w:pPr>
    </w:p>
    <w:p w14:paraId="198F36E0" w14:textId="77777777" w:rsidR="00A72918" w:rsidRPr="008F70DE" w:rsidRDefault="00A72918" w:rsidP="00A72918">
      <w:pPr>
        <w:spacing w:before="120" w:line="23" w:lineRule="atLeast"/>
        <w:jc w:val="both"/>
        <w:rPr>
          <w:rFonts w:cs="Arial"/>
        </w:rPr>
      </w:pPr>
      <w:r w:rsidRPr="008F70DE">
        <w:rPr>
          <w:rFonts w:cs="Arial"/>
        </w:rPr>
        <w:t xml:space="preserve">Izhodiščna cena (vrednost) na pogajanjih, od katere se bodo nižale cene (vrednost) na pogajanjih bo </w:t>
      </w:r>
      <w:r w:rsidR="00416454" w:rsidRPr="008F70DE">
        <w:rPr>
          <w:rFonts w:cs="Arial"/>
        </w:rPr>
        <w:t xml:space="preserve">prvotna </w:t>
      </w:r>
      <w:r w:rsidRPr="008F70DE">
        <w:rPr>
          <w:rFonts w:cs="Arial"/>
        </w:rPr>
        <w:t>ponudba ponudnika</w:t>
      </w:r>
      <w:r w:rsidR="00416454" w:rsidRPr="008F70DE">
        <w:rPr>
          <w:rFonts w:cs="Arial"/>
        </w:rPr>
        <w:t xml:space="preserve">. </w:t>
      </w:r>
    </w:p>
    <w:p w14:paraId="2638F98E" w14:textId="77777777" w:rsidR="00A72918" w:rsidRPr="008F70DE" w:rsidRDefault="00A72918" w:rsidP="00A72918">
      <w:pPr>
        <w:spacing w:before="120" w:line="23" w:lineRule="atLeast"/>
        <w:jc w:val="both"/>
        <w:rPr>
          <w:rFonts w:cs="Arial"/>
        </w:rPr>
      </w:pPr>
      <w:r w:rsidRPr="008F70DE">
        <w:rPr>
          <w:rFonts w:cs="Arial"/>
        </w:rPr>
        <w:t xml:space="preserve">Vse morebiti ugotovljene računske napake v predračunu, ki bi predstavljale povečanje vrednosti, se ne upoštevajo in gredo v škodo ponudnika. </w:t>
      </w:r>
    </w:p>
    <w:p w14:paraId="72CA8FAE" w14:textId="77777777" w:rsidR="00A72918" w:rsidRPr="008F70DE" w:rsidRDefault="00A72918" w:rsidP="00A72918">
      <w:pPr>
        <w:spacing w:line="276" w:lineRule="auto"/>
        <w:jc w:val="both"/>
        <w:rPr>
          <w:rFonts w:cs="Arial"/>
        </w:rPr>
      </w:pPr>
      <w:r w:rsidRPr="008F70DE">
        <w:rPr>
          <w:rFonts w:cs="Arial"/>
        </w:rPr>
        <w:t xml:space="preserve">Cene (vrednost naročila) na pogajanjih morajo biti </w:t>
      </w:r>
      <w:r w:rsidRPr="008F70DE">
        <w:rPr>
          <w:rFonts w:cs="Arial"/>
          <w:b/>
          <w:bCs/>
        </w:rPr>
        <w:t>nižje od prvotne cene</w:t>
      </w:r>
      <w:r w:rsidRPr="008F70DE">
        <w:rPr>
          <w:rFonts w:cs="Arial"/>
        </w:rPr>
        <w:t>, nikakor ne višje glede na prvotno predloženo ceno in ne glede na spremembe, ki se bodo ali bi se lahko dogajale na trgu.</w:t>
      </w:r>
    </w:p>
    <w:p w14:paraId="5FF6F0E8" w14:textId="77777777" w:rsidR="00A72918" w:rsidRPr="008F70DE" w:rsidRDefault="00A72918" w:rsidP="00A72918">
      <w:pPr>
        <w:spacing w:line="276" w:lineRule="auto"/>
        <w:jc w:val="both"/>
        <w:rPr>
          <w:rFonts w:cs="Arial"/>
          <w:b/>
        </w:rPr>
      </w:pPr>
    </w:p>
    <w:p w14:paraId="1F84E74C" w14:textId="77777777" w:rsidR="00A72918" w:rsidRPr="008F70DE" w:rsidRDefault="00A72918" w:rsidP="00A72918">
      <w:pPr>
        <w:spacing w:after="160" w:line="276" w:lineRule="auto"/>
        <w:jc w:val="both"/>
        <w:rPr>
          <w:rFonts w:cs="Arial"/>
        </w:rPr>
      </w:pPr>
      <w:r w:rsidRPr="008F70DE">
        <w:rPr>
          <w:rFonts w:cs="Arial"/>
        </w:rPr>
        <w:t xml:space="preserve">Naročnik bo po pridobitvi ponudb le-te pregledal in preveril ali izpolnjujejo vse naročnikove zahteve iz razpisne dokumentacije. </w:t>
      </w:r>
    </w:p>
    <w:p w14:paraId="48AA217B" w14:textId="77777777" w:rsidR="00763A10" w:rsidRPr="008F70DE" w:rsidRDefault="00763A10" w:rsidP="00763A10">
      <w:pPr>
        <w:spacing w:after="160" w:line="276" w:lineRule="auto"/>
        <w:jc w:val="both"/>
        <w:rPr>
          <w:rFonts w:cs="Arial"/>
        </w:rPr>
      </w:pPr>
      <w:r w:rsidRPr="008F70DE">
        <w:rPr>
          <w:rFonts w:cs="Arial"/>
        </w:rPr>
        <w:t>Naročnik bo izvedel najmanj en krog pogajanj. Ponudniki bodo pravočasno obveščeni o številu krogov pogajanj.</w:t>
      </w:r>
    </w:p>
    <w:p w14:paraId="41D3417A" w14:textId="77777777" w:rsidR="00A72918" w:rsidRPr="008F70DE" w:rsidRDefault="00A72918" w:rsidP="00A72918">
      <w:pPr>
        <w:spacing w:after="160" w:line="276" w:lineRule="auto"/>
        <w:jc w:val="both"/>
        <w:rPr>
          <w:rFonts w:cs="Arial"/>
        </w:rPr>
      </w:pPr>
      <w:r w:rsidRPr="008F70DE">
        <w:rPr>
          <w:rFonts w:cs="Arial"/>
        </w:rPr>
        <w:t xml:space="preserve">Naročnik bo ponudnikom povabilo na pogajanja poslal preko </w:t>
      </w:r>
      <w:hyperlink r:id="rId26" w:history="1">
        <w:r w:rsidRPr="008F70DE">
          <w:rPr>
            <w:rFonts w:eastAsia="Calibri" w:cs="Arial"/>
            <w:u w:val="single"/>
            <w:lang w:eastAsia="en-US"/>
          </w:rPr>
          <w:t>https://ejn.gov.si/eJN2</w:t>
        </w:r>
      </w:hyperlink>
      <w:r w:rsidRPr="008F70DE">
        <w:rPr>
          <w:rFonts w:eastAsia="Calibri" w:cs="Arial"/>
          <w:lang w:eastAsia="en-US"/>
        </w:rPr>
        <w:t xml:space="preserve"> in po</w:t>
      </w:r>
      <w:r w:rsidRPr="008F70DE">
        <w:rPr>
          <w:rFonts w:cs="Arial"/>
        </w:rPr>
        <w:t xml:space="preserve"> elektronski pošti. V povabilu bo navedeni kraj, datum in ura pogajanj.</w:t>
      </w:r>
    </w:p>
    <w:p w14:paraId="6083BE55" w14:textId="77777777" w:rsidR="00A72918" w:rsidRPr="008F70DE" w:rsidRDefault="00A72918" w:rsidP="00A72918">
      <w:pPr>
        <w:spacing w:after="160" w:line="276" w:lineRule="auto"/>
        <w:jc w:val="both"/>
        <w:rPr>
          <w:rFonts w:cs="Arial"/>
          <w:strike/>
        </w:rPr>
      </w:pPr>
      <w:r w:rsidRPr="008F70DE">
        <w:rPr>
          <w:rFonts w:cs="Arial"/>
        </w:rPr>
        <w:t>V kolikor se ponudnik ne bo odzval na naročnikovo povabilo na pogajanja in ne bo predložil nove oz. končne ponudbe, bo naročnik v postopku pogajanj kot končno ponudbo upošteval ponudnikovo zadnjo predloženo ponudbo</w:t>
      </w:r>
      <w:r w:rsidRPr="008F70DE">
        <w:rPr>
          <w:rFonts w:cs="Arial"/>
          <w:strike/>
        </w:rPr>
        <w:t xml:space="preserve">. </w:t>
      </w:r>
    </w:p>
    <w:p w14:paraId="3929BAFD" w14:textId="77777777" w:rsidR="00A72918" w:rsidRPr="008F70DE" w:rsidRDefault="00A72918" w:rsidP="00A72918">
      <w:pPr>
        <w:spacing w:before="120" w:line="23" w:lineRule="atLeast"/>
        <w:jc w:val="both"/>
        <w:rPr>
          <w:rFonts w:cs="Arial"/>
        </w:rPr>
      </w:pPr>
      <w:r w:rsidRPr="008F70DE">
        <w:rPr>
          <w:rFonts w:cs="Arial"/>
        </w:rPr>
        <w:t>Predstavniki ponudnika so pred začetkom pogajanj komisiji naročnika dolžni predložiti pooblastila, da se v imenu in za račun podjetja, ki ga zastopajo, udeležujejo pogajanj. Samo predstavniki, ki bodo predložili pooblastila, imajo pravico udeležbe v pogajanjih. Pogajanj se lahko udeležita največ dva, za sodelovanje na pogajanjih pooblaščena predstavnika ponudnika.</w:t>
      </w:r>
    </w:p>
    <w:p w14:paraId="10F75C45" w14:textId="77777777" w:rsidR="00A72918" w:rsidRPr="008F70DE" w:rsidRDefault="00A72918" w:rsidP="00A72918">
      <w:pPr>
        <w:spacing w:before="120" w:line="23" w:lineRule="atLeast"/>
        <w:jc w:val="both"/>
        <w:rPr>
          <w:rFonts w:cs="Arial"/>
        </w:rPr>
      </w:pPr>
      <w:r w:rsidRPr="008F70DE">
        <w:rPr>
          <w:rFonts w:cs="Arial"/>
        </w:rPr>
        <w:t xml:space="preserve">Pogajanja bodo potekala izključno med komisijo in </w:t>
      </w:r>
      <w:r w:rsidR="008D72A6" w:rsidRPr="008F70DE">
        <w:rPr>
          <w:rFonts w:cs="Arial"/>
        </w:rPr>
        <w:t xml:space="preserve">vsemi </w:t>
      </w:r>
      <w:r w:rsidRPr="008F70DE">
        <w:rPr>
          <w:rFonts w:cs="Arial"/>
        </w:rPr>
        <w:t xml:space="preserve">ponudniki </w:t>
      </w:r>
      <w:r w:rsidR="008D72A6" w:rsidRPr="008F70DE">
        <w:rPr>
          <w:rFonts w:cs="Arial"/>
        </w:rPr>
        <w:t xml:space="preserve">istočasno </w:t>
      </w:r>
      <w:r w:rsidRPr="008F70DE">
        <w:rPr>
          <w:rFonts w:cs="Arial"/>
        </w:rPr>
        <w:t>in bodo za javnost zaprta.</w:t>
      </w:r>
    </w:p>
    <w:p w14:paraId="7C9B8D2B" w14:textId="77777777" w:rsidR="00A72918" w:rsidRPr="008F70DE" w:rsidRDefault="00A72918" w:rsidP="00A72918">
      <w:pPr>
        <w:spacing w:after="160" w:line="312" w:lineRule="auto"/>
        <w:contextualSpacing/>
        <w:jc w:val="both"/>
        <w:rPr>
          <w:rFonts w:cs="Arial"/>
        </w:rPr>
      </w:pPr>
    </w:p>
    <w:p w14:paraId="76839D1C" w14:textId="77777777" w:rsidR="00A72918" w:rsidRPr="008F70DE" w:rsidRDefault="00A72918" w:rsidP="00A72918">
      <w:pPr>
        <w:spacing w:line="276" w:lineRule="auto"/>
        <w:jc w:val="both"/>
        <w:rPr>
          <w:rFonts w:eastAsia="Calibri" w:cs="Arial"/>
          <w:iCs/>
          <w:color w:val="0070C0"/>
          <w:u w:val="single"/>
        </w:rPr>
      </w:pPr>
      <w:r w:rsidRPr="008F70DE">
        <w:rPr>
          <w:rFonts w:eastAsia="Calibri" w:cs="Arial"/>
          <w:iCs/>
        </w:rPr>
        <w:t xml:space="preserve">Ponudnik bo po zaključenih pogajanjih predložil končno </w:t>
      </w:r>
      <w:r w:rsidR="00416454" w:rsidRPr="008F70DE">
        <w:rPr>
          <w:rFonts w:eastAsia="Calibri" w:cs="Arial"/>
          <w:iCs/>
        </w:rPr>
        <w:t xml:space="preserve">ponudbo (končno ponudbeno ceno, rok dobave in garancijski rok), kot jo je predložil naročniku na pogajanjih </w:t>
      </w:r>
      <w:r w:rsidRPr="008F70DE">
        <w:rPr>
          <w:rFonts w:eastAsia="Calibri" w:cs="Arial"/>
          <w:iCs/>
        </w:rPr>
        <w:t xml:space="preserve"> v elektronski obliki na spletnem naslovu </w:t>
      </w:r>
      <w:hyperlink r:id="rId27" w:history="1">
        <w:r w:rsidRPr="008F70DE">
          <w:rPr>
            <w:rFonts w:eastAsia="Calibri" w:cs="Arial"/>
            <w:iCs/>
            <w:color w:val="0070C0"/>
            <w:u w:val="single"/>
          </w:rPr>
          <w:t>https://ejn.gov.si/eJN2</w:t>
        </w:r>
      </w:hyperlink>
      <w:r w:rsidRPr="008F70DE">
        <w:rPr>
          <w:rFonts w:eastAsia="Calibri" w:cs="Arial"/>
          <w:iCs/>
          <w:color w:val="0070C0"/>
          <w:u w:val="single"/>
        </w:rPr>
        <w:t>.</w:t>
      </w:r>
    </w:p>
    <w:p w14:paraId="322F29FE" w14:textId="77777777" w:rsidR="00A72918" w:rsidRDefault="00A72918" w:rsidP="00A72918">
      <w:pPr>
        <w:spacing w:line="24" w:lineRule="atLeast"/>
        <w:jc w:val="both"/>
        <w:rPr>
          <w:rFonts w:ascii="Times New Roman" w:hAnsi="Times New Roman"/>
          <w:i/>
          <w:sz w:val="24"/>
          <w:szCs w:val="24"/>
        </w:rPr>
      </w:pPr>
    </w:p>
    <w:p w14:paraId="566AC1A0" w14:textId="77777777" w:rsidR="00076353" w:rsidRPr="000233B3" w:rsidRDefault="00076353" w:rsidP="00076353">
      <w:pPr>
        <w:keepNext/>
        <w:spacing w:before="240"/>
        <w:jc w:val="both"/>
        <w:rPr>
          <w:rFonts w:cs="Arial"/>
          <w:b/>
          <w:bCs/>
          <w:iCs/>
        </w:rPr>
      </w:pPr>
      <w:r w:rsidRPr="000233B3">
        <w:rPr>
          <w:rFonts w:cs="Arial"/>
          <w:b/>
          <w:bCs/>
          <w:iCs/>
        </w:rPr>
        <w:t>Oddaja javnega naročila</w:t>
      </w:r>
    </w:p>
    <w:p w14:paraId="5892F47C" w14:textId="77777777" w:rsidR="0030023F" w:rsidRPr="008F70DE" w:rsidRDefault="0030023F" w:rsidP="0030023F">
      <w:pPr>
        <w:spacing w:before="120"/>
        <w:jc w:val="both"/>
        <w:rPr>
          <w:rFonts w:cs="Arial"/>
        </w:rPr>
      </w:pPr>
      <w:r w:rsidRPr="008F70DE">
        <w:rPr>
          <w:rFonts w:cs="Arial"/>
        </w:rPr>
        <w:t xml:space="preserve">Po sprejemu odločitve o </w:t>
      </w:r>
      <w:proofErr w:type="spellStart"/>
      <w:r w:rsidRPr="008F70DE">
        <w:rPr>
          <w:rFonts w:cs="Arial"/>
        </w:rPr>
        <w:t>priznaju</w:t>
      </w:r>
      <w:proofErr w:type="spellEnd"/>
      <w:r w:rsidRPr="008F70DE">
        <w:rPr>
          <w:rFonts w:cs="Arial"/>
        </w:rPr>
        <w:t xml:space="preserve"> sposobnosti in odločitve o   oddaji naročila bo naročnik slednje objavil na portalu javnih naročil. Naročnik o vseh odločitvah obvesti ponudnike in kandidate na način, da odločitev objavi na portalu javnih naročil. Odločitev se šteje za vročeno z dnem objave na portalu javnih naročil. </w:t>
      </w:r>
    </w:p>
    <w:p w14:paraId="18BA1F54"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7508AAB" w14:textId="77777777" w:rsidR="00076353" w:rsidRPr="000233B3" w:rsidRDefault="00076353" w:rsidP="00076353">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7E4A1F5" w14:textId="77777777" w:rsidR="00076353" w:rsidRPr="000233B3" w:rsidRDefault="00076353" w:rsidP="00076353">
      <w:pPr>
        <w:spacing w:before="120"/>
        <w:jc w:val="both"/>
        <w:rPr>
          <w:rFonts w:cs="Arial"/>
        </w:rPr>
      </w:pPr>
      <w:r w:rsidRPr="000233B3">
        <w:rPr>
          <w:rFonts w:cs="Arial"/>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0925F3B2" w14:textId="77777777" w:rsidR="00076353" w:rsidRPr="000233B3" w:rsidRDefault="00076353" w:rsidP="00076353">
      <w:pPr>
        <w:keepNext/>
        <w:spacing w:before="240"/>
        <w:jc w:val="both"/>
        <w:rPr>
          <w:rFonts w:cs="Arial"/>
          <w:b/>
          <w:bCs/>
          <w:iCs/>
        </w:rPr>
      </w:pPr>
      <w:r w:rsidRPr="000233B3">
        <w:rPr>
          <w:rFonts w:cs="Arial"/>
          <w:b/>
          <w:bCs/>
          <w:iCs/>
        </w:rPr>
        <w:t>Sklenitev pogodbe</w:t>
      </w:r>
    </w:p>
    <w:p w14:paraId="1002B647" w14:textId="77777777"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izbranemu ponudniku pogodbo v podpis. Izbrani ponudnik mora vrniti podpisano pogodbo najkasneje v roku </w:t>
      </w:r>
      <w:r w:rsidR="00DC2AF7" w:rsidRPr="000233B3">
        <w:rPr>
          <w:rFonts w:cs="Arial"/>
        </w:rPr>
        <w:t>10</w:t>
      </w:r>
      <w:r w:rsidRPr="000233B3">
        <w:rPr>
          <w:rFonts w:cs="Arial"/>
        </w:rPr>
        <w:t xml:space="preserve"> (</w:t>
      </w:r>
      <w:r w:rsidR="00DC2AF7" w:rsidRPr="000233B3">
        <w:rPr>
          <w:rFonts w:cs="Arial"/>
        </w:rPr>
        <w:t>deset</w:t>
      </w:r>
      <w:r w:rsidRPr="000233B3">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531787A0" w14:textId="77777777" w:rsidR="008A73B0" w:rsidRDefault="008A73B0" w:rsidP="00076353">
      <w:pPr>
        <w:spacing w:before="120"/>
        <w:jc w:val="both"/>
        <w:rPr>
          <w:rFonts w:ascii="Times New Roman" w:hAnsi="Times New Roman"/>
          <w:i/>
          <w:sz w:val="24"/>
          <w:szCs w:val="24"/>
        </w:rPr>
      </w:pPr>
    </w:p>
    <w:p w14:paraId="48BAEA0E" w14:textId="77777777" w:rsidR="008A73B0" w:rsidRPr="000233B3" w:rsidRDefault="008A73B0" w:rsidP="008A73B0">
      <w:pPr>
        <w:spacing w:after="160" w:line="252" w:lineRule="auto"/>
        <w:jc w:val="both"/>
        <w:rPr>
          <w:rFonts w:cs="Arial"/>
          <w:b/>
        </w:rPr>
      </w:pPr>
      <w:r w:rsidRPr="000233B3">
        <w:rPr>
          <w:rFonts w:cs="Arial"/>
          <w:b/>
        </w:rPr>
        <w:t>Odstop od izvedbe javnega naročila</w:t>
      </w:r>
    </w:p>
    <w:p w14:paraId="45B1E843" w14:textId="77777777" w:rsidR="008A73B0" w:rsidRPr="000233B3" w:rsidRDefault="008A73B0" w:rsidP="008A73B0">
      <w:pPr>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5282FA0" w14:textId="77777777" w:rsidR="008A73B0" w:rsidRPr="000233B3" w:rsidRDefault="008A73B0" w:rsidP="008A73B0">
      <w:pPr>
        <w:rPr>
          <w:rFonts w:cs="Arial"/>
        </w:rPr>
      </w:pPr>
    </w:p>
    <w:p w14:paraId="01B7EC70" w14:textId="77777777" w:rsidR="008A73B0" w:rsidRPr="000233B3" w:rsidRDefault="008A73B0" w:rsidP="008A73B0">
      <w:pPr>
        <w:jc w:val="both"/>
        <w:rPr>
          <w:rFonts w:cs="Arial"/>
        </w:rPr>
      </w:pPr>
      <w:r w:rsidRPr="000233B3">
        <w:rPr>
          <w:rFonts w:cs="Arial"/>
        </w:rPr>
        <w:t>V skladu s šestim odstavkom 14. člena Zakona o integriteti in preprečevanju korupcije (</w:t>
      </w:r>
      <w:r w:rsidR="000233B3" w:rsidRPr="00FA31B1">
        <w:rPr>
          <w:rFonts w:cs="Arial"/>
        </w:rPr>
        <w:t xml:space="preserve">Uradni list RS, št. </w:t>
      </w:r>
      <w:hyperlink r:id="rId28" w:tgtFrame="_blank" w:tooltip="Zakon o integriteti in preprečevanju korupcije (uradno prečiščeno besedilo)" w:history="1">
        <w:r w:rsidR="000233B3" w:rsidRPr="00FA31B1">
          <w:rPr>
            <w:rFonts w:cs="Arial"/>
          </w:rPr>
          <w:t>69/11</w:t>
        </w:r>
      </w:hyperlink>
      <w:r w:rsidR="000233B3" w:rsidRPr="00FA31B1">
        <w:rPr>
          <w:rFonts w:cs="Arial"/>
        </w:rPr>
        <w:t xml:space="preserve"> – uradno prečiščeno besedilo, </w:t>
      </w:r>
      <w:hyperlink r:id="rId29" w:tgtFrame="_blank" w:tooltip="Zakon o spremembah in dopolnitvah Zakona o integriteti in preprečevanju korupcije" w:history="1">
        <w:r w:rsidR="000233B3" w:rsidRPr="00FA31B1">
          <w:rPr>
            <w:rFonts w:cs="Arial"/>
          </w:rPr>
          <w:t>158/20</w:t>
        </w:r>
      </w:hyperlink>
      <w:r w:rsidR="000233B3" w:rsidRPr="00FA31B1">
        <w:rPr>
          <w:rFonts w:cs="Arial"/>
        </w:rPr>
        <w:t xml:space="preserve">, </w:t>
      </w:r>
      <w:hyperlink r:id="rId30" w:tgtFrame="_blank" w:tooltip="Zakon o debirokratizaciji" w:history="1">
        <w:r w:rsidR="000233B3" w:rsidRPr="00FA31B1">
          <w:rPr>
            <w:rFonts w:cs="Arial"/>
          </w:rPr>
          <w:t>3/22</w:t>
        </w:r>
      </w:hyperlink>
      <w:r w:rsidR="000233B3" w:rsidRPr="00FA31B1">
        <w:rPr>
          <w:rFonts w:cs="Arial"/>
        </w:rPr>
        <w:t xml:space="preserve"> – </w:t>
      </w:r>
      <w:proofErr w:type="spellStart"/>
      <w:r w:rsidR="000233B3" w:rsidRPr="00FA31B1">
        <w:rPr>
          <w:rFonts w:cs="Arial"/>
        </w:rPr>
        <w:t>ZDeb</w:t>
      </w:r>
      <w:proofErr w:type="spellEnd"/>
      <w:r w:rsidR="000233B3" w:rsidRPr="00FA31B1">
        <w:rPr>
          <w:rFonts w:cs="Arial"/>
        </w:rPr>
        <w:t xml:space="preserve"> in </w:t>
      </w:r>
      <w:hyperlink r:id="rId31" w:tgtFrame="_blank" w:tooltip="Zakon o zaščiti prijaviteljev" w:history="1">
        <w:r w:rsidR="000233B3" w:rsidRPr="00FA31B1">
          <w:rPr>
            <w:rFonts w:cs="Arial"/>
          </w:rPr>
          <w:t>16/23</w:t>
        </w:r>
      </w:hyperlink>
      <w:r w:rsidR="000233B3" w:rsidRPr="00FA31B1">
        <w:rPr>
          <w:rFonts w:cs="Arial"/>
        </w:rPr>
        <w:t xml:space="preserve"> – </w:t>
      </w:r>
      <w:proofErr w:type="spellStart"/>
      <w:r w:rsidR="000233B3" w:rsidRPr="00FA31B1">
        <w:rPr>
          <w:rFonts w:cs="Arial"/>
        </w:rPr>
        <w:t>ZZPri</w:t>
      </w:r>
      <w:proofErr w:type="spellEnd"/>
      <w:r w:rsidRPr="000233B3">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7F639F7" w14:textId="77777777" w:rsidR="006D6834" w:rsidRPr="006A504D" w:rsidRDefault="006D6834" w:rsidP="006D6834">
      <w:pPr>
        <w:keepNext/>
        <w:spacing w:before="240"/>
        <w:jc w:val="both"/>
        <w:rPr>
          <w:rFonts w:cs="Arial"/>
          <w:b/>
          <w:bCs/>
          <w:iCs/>
        </w:rPr>
      </w:pPr>
      <w:r w:rsidRPr="006A504D">
        <w:rPr>
          <w:rFonts w:cs="Arial"/>
          <w:b/>
          <w:bCs/>
          <w:iCs/>
        </w:rPr>
        <w:t>Revizija postopka</w:t>
      </w:r>
    </w:p>
    <w:p w14:paraId="0C1A71D5" w14:textId="77777777" w:rsidR="00C24637" w:rsidRPr="006A504D" w:rsidRDefault="00C24637" w:rsidP="00C24637">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D8DAC38" w14:textId="77777777" w:rsidR="00C24637" w:rsidRPr="006A504D" w:rsidRDefault="00C24637" w:rsidP="00C24637">
      <w:pPr>
        <w:spacing w:before="120"/>
        <w:jc w:val="both"/>
        <w:rPr>
          <w:rFonts w:cs="Arial"/>
        </w:rPr>
      </w:pPr>
    </w:p>
    <w:p w14:paraId="6F14C599"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0AED6F0E" w14:textId="77777777" w:rsidR="00C24637" w:rsidRPr="006A504D" w:rsidRDefault="00C24637" w:rsidP="00C24637">
      <w:pPr>
        <w:jc w:val="both"/>
        <w:rPr>
          <w:rFonts w:cs="Arial"/>
        </w:rPr>
      </w:pPr>
    </w:p>
    <w:p w14:paraId="51CA11ED" w14:textId="77777777"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32" w:history="1">
        <w:r w:rsidRPr="006A504D">
          <w:rPr>
            <w:rStyle w:val="Hiperpovezava"/>
            <w:rFonts w:cs="Arial"/>
          </w:rPr>
          <w:t>eRevizija (portalerevizija.si)</w:t>
        </w:r>
      </w:hyperlink>
    </w:p>
    <w:p w14:paraId="501E8085" w14:textId="77777777" w:rsidR="00C24637" w:rsidRPr="006A504D" w:rsidRDefault="00C24637" w:rsidP="00C24637">
      <w:pPr>
        <w:jc w:val="both"/>
        <w:rPr>
          <w:rFonts w:cs="Arial"/>
        </w:rPr>
      </w:pPr>
    </w:p>
    <w:p w14:paraId="3D355CD6"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w:t>
      </w:r>
      <w:r w:rsidRPr="006A504D">
        <w:rPr>
          <w:rFonts w:cs="Arial"/>
        </w:rPr>
        <w:lastRenderedPageBreak/>
        <w:t xml:space="preserve">informacijah o nedokončanem postopku ali popravku, če se s tem obvestilom spreminjajo ali dopolnjujejo zahteve ali merila za izbor najugodnejšega ponudnika. </w:t>
      </w:r>
    </w:p>
    <w:p w14:paraId="43375482" w14:textId="77777777" w:rsidR="00C24637" w:rsidRPr="006A504D" w:rsidRDefault="00C24637" w:rsidP="00C24637">
      <w:pPr>
        <w:jc w:val="both"/>
        <w:rPr>
          <w:rFonts w:cs="Arial"/>
        </w:rPr>
      </w:pPr>
    </w:p>
    <w:p w14:paraId="3CB1E61B" w14:textId="77777777" w:rsidR="00C24637" w:rsidRPr="006A504D" w:rsidRDefault="00C24637" w:rsidP="00C24637">
      <w:pPr>
        <w:jc w:val="both"/>
        <w:rPr>
          <w:rFonts w:cs="Arial"/>
        </w:rPr>
      </w:pPr>
      <w:r w:rsidRPr="006A504D">
        <w:rPr>
          <w:rFonts w:cs="Arial"/>
        </w:rPr>
        <w:t xml:space="preserve">V </w:t>
      </w:r>
      <w:proofErr w:type="spellStart"/>
      <w:r w:rsidRPr="006A504D">
        <w:rPr>
          <w:rFonts w:cs="Arial"/>
        </w:rPr>
        <w:t>predrevizijskem</w:t>
      </w:r>
      <w:proofErr w:type="spellEnd"/>
      <w:r w:rsidRPr="006A504D">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D55C59" w14:textId="77777777" w:rsidR="00C24637" w:rsidRPr="006A504D" w:rsidRDefault="00C24637" w:rsidP="00C24637">
      <w:pPr>
        <w:jc w:val="both"/>
        <w:rPr>
          <w:rFonts w:cs="Arial"/>
        </w:rPr>
      </w:pPr>
    </w:p>
    <w:p w14:paraId="07448133"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6A1D4436" w14:textId="77777777" w:rsidR="00C24637" w:rsidRPr="006A504D" w:rsidRDefault="00C24637" w:rsidP="00C24637">
      <w:pPr>
        <w:jc w:val="both"/>
        <w:rPr>
          <w:rFonts w:cs="Arial"/>
        </w:rPr>
      </w:pPr>
    </w:p>
    <w:p w14:paraId="7FCEBEC7" w14:textId="77777777" w:rsidR="00C24637" w:rsidRPr="006A504D"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3979DF77" w14:textId="77777777" w:rsidR="000A4DE3" w:rsidRDefault="000A4DE3" w:rsidP="000A4DE3">
      <w:pPr>
        <w:autoSpaceDE w:val="0"/>
        <w:autoSpaceDN w:val="0"/>
        <w:adjustRightInd w:val="0"/>
        <w:jc w:val="both"/>
        <w:rPr>
          <w:rFonts w:cs="Arial"/>
        </w:rPr>
      </w:pPr>
      <w:hyperlink r:id="rId33" w:history="1">
        <w:r w:rsidRPr="005D7DCD">
          <w:rPr>
            <w:rStyle w:val="Hiperpovezava"/>
            <w:rFonts w:cs="Arial"/>
          </w:rPr>
          <w:t>https://ejn.gov.si/sistem/pravno-varstvo.html</w:t>
        </w:r>
      </w:hyperlink>
    </w:p>
    <w:p w14:paraId="137EA5C9" w14:textId="77777777" w:rsidR="00C24637" w:rsidRPr="006A504D" w:rsidRDefault="00C24637" w:rsidP="00C24637">
      <w:pPr>
        <w:jc w:val="both"/>
        <w:rPr>
          <w:rFonts w:cs="Arial"/>
        </w:rPr>
      </w:pPr>
    </w:p>
    <w:p w14:paraId="7CAAC36B"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3E17D0F0" w14:textId="77777777" w:rsidR="00C24637" w:rsidRPr="006A504D" w:rsidRDefault="00C24637" w:rsidP="00C24637">
      <w:pPr>
        <w:jc w:val="both"/>
        <w:rPr>
          <w:rFonts w:cs="Arial"/>
        </w:rPr>
      </w:pPr>
    </w:p>
    <w:p w14:paraId="32B764C6" w14:textId="77777777"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40A1D4C0" w14:textId="77777777" w:rsidR="00CD1E9A" w:rsidRDefault="00CD1E9A" w:rsidP="00C24637">
      <w:pPr>
        <w:jc w:val="both"/>
        <w:rPr>
          <w:rFonts w:cs="Arial"/>
        </w:rPr>
      </w:pPr>
    </w:p>
    <w:p w14:paraId="1B6B94E8" w14:textId="77777777" w:rsidR="00C24637" w:rsidRPr="006A504D" w:rsidRDefault="00C24637" w:rsidP="00C24637">
      <w:pPr>
        <w:keepNext/>
        <w:spacing w:before="240"/>
        <w:jc w:val="both"/>
        <w:rPr>
          <w:rFonts w:cs="Arial"/>
          <w:b/>
          <w:bCs/>
          <w:iCs/>
        </w:rPr>
      </w:pPr>
      <w:r w:rsidRPr="006A504D">
        <w:rPr>
          <w:rFonts w:cs="Arial"/>
          <w:b/>
          <w:bCs/>
          <w:iCs/>
        </w:rPr>
        <w:t>Ostali pogoji, opozorila in pravice</w:t>
      </w:r>
    </w:p>
    <w:p w14:paraId="093C42E1"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67DE66DC" w14:textId="77777777" w:rsidR="00C24637" w:rsidRPr="006A504D"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5A1CFDCE" w14:textId="77777777" w:rsidR="00076353" w:rsidRPr="00B51D6F" w:rsidRDefault="00C24637" w:rsidP="00076353">
      <w:pPr>
        <w:spacing w:before="120"/>
        <w:jc w:val="both"/>
        <w:rPr>
          <w:rFonts w:ascii="Times New Roman" w:hAnsi="Times New Roman"/>
          <w:i/>
          <w:sz w:val="16"/>
          <w:szCs w:val="16"/>
        </w:rPr>
      </w:pPr>
      <w:r w:rsidRPr="006A504D">
        <w:rPr>
          <w:rFonts w:cs="Arial"/>
        </w:rPr>
        <w:t>Naročnik si pridržuje pravico zavrniti vse ponudbe. V tem primeru bo ravnal v skladu s 5. odstavkom 90. člena ZJN-3. V primeru zavrnitve vseh ponudb ponudniki nimajo pravice do povrnitve stroškov za izdelavo ponudbe.</w:t>
      </w:r>
      <w:r w:rsidR="006A504D">
        <w:rPr>
          <w:rFonts w:cs="Arial"/>
        </w:rPr>
        <w:t xml:space="preserve"> </w:t>
      </w:r>
    </w:p>
    <w:p w14:paraId="2541B9A7"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9D19D9">
          <w:footerReference w:type="default" r:id="rId34"/>
          <w:pgSz w:w="11907" w:h="16840" w:code="9"/>
          <w:pgMar w:top="1418" w:right="1418" w:bottom="1418" w:left="1985" w:header="708" w:footer="708" w:gutter="0"/>
          <w:cols w:space="708"/>
        </w:sectPr>
      </w:pPr>
    </w:p>
    <w:p w14:paraId="657C1222" w14:textId="77777777" w:rsidR="00BA43AC" w:rsidRPr="00B51D6F" w:rsidRDefault="00BA43AC" w:rsidP="00BA43AC">
      <w:pPr>
        <w:jc w:val="center"/>
        <w:rPr>
          <w:rFonts w:ascii="Times New Roman" w:hAnsi="Times New Roman"/>
          <w:b/>
          <w:i/>
          <w:sz w:val="32"/>
          <w:u w:val="single"/>
        </w:rPr>
      </w:pPr>
    </w:p>
    <w:p w14:paraId="63D093B7" w14:textId="77777777" w:rsidR="00232DDB" w:rsidRPr="00B51D6F" w:rsidRDefault="00232DDB" w:rsidP="00BA43AC">
      <w:pPr>
        <w:jc w:val="center"/>
        <w:rPr>
          <w:rFonts w:ascii="Times New Roman" w:hAnsi="Times New Roman"/>
          <w:b/>
          <w:i/>
          <w:sz w:val="32"/>
          <w:u w:val="single"/>
        </w:rPr>
      </w:pPr>
    </w:p>
    <w:p w14:paraId="53BFCCDD" w14:textId="77777777" w:rsidR="00232DDB" w:rsidRPr="00B51D6F" w:rsidRDefault="00232DDB" w:rsidP="00BA43AC">
      <w:pPr>
        <w:jc w:val="center"/>
        <w:rPr>
          <w:rFonts w:ascii="Times New Roman" w:hAnsi="Times New Roman"/>
          <w:b/>
          <w:i/>
          <w:sz w:val="32"/>
          <w:u w:val="single"/>
        </w:rPr>
      </w:pPr>
    </w:p>
    <w:p w14:paraId="00231E05" w14:textId="77777777" w:rsidR="00232DDB" w:rsidRPr="00B51D6F" w:rsidRDefault="00232DDB" w:rsidP="00BA43AC">
      <w:pPr>
        <w:jc w:val="center"/>
        <w:rPr>
          <w:rFonts w:ascii="Times New Roman" w:hAnsi="Times New Roman"/>
          <w:b/>
          <w:i/>
          <w:sz w:val="32"/>
          <w:u w:val="single"/>
        </w:rPr>
      </w:pPr>
    </w:p>
    <w:p w14:paraId="5E435039" w14:textId="77777777" w:rsidR="00000112" w:rsidRPr="00B51D6F" w:rsidRDefault="00000112" w:rsidP="00BA43AC">
      <w:pPr>
        <w:jc w:val="center"/>
        <w:rPr>
          <w:rFonts w:ascii="Times New Roman" w:hAnsi="Times New Roman"/>
          <w:b/>
          <w:i/>
          <w:sz w:val="32"/>
          <w:u w:val="single"/>
        </w:rPr>
      </w:pPr>
    </w:p>
    <w:p w14:paraId="57699391" w14:textId="77777777" w:rsidR="00BA43AC" w:rsidRPr="002E6A2B" w:rsidRDefault="00BA43AC" w:rsidP="009B49CF">
      <w:pPr>
        <w:pStyle w:val="Naslov2"/>
        <w:jc w:val="center"/>
        <w:rPr>
          <w:rFonts w:cs="Arial"/>
          <w:sz w:val="24"/>
          <w:szCs w:val="24"/>
          <w:lang w:val="sl-SI"/>
        </w:rPr>
      </w:pPr>
      <w:bookmarkStart w:id="103" w:name="_Toc193896840"/>
      <w:r w:rsidRPr="002E6A2B">
        <w:rPr>
          <w:rFonts w:cs="Arial"/>
          <w:sz w:val="24"/>
          <w:szCs w:val="24"/>
          <w:lang w:val="sl-SI"/>
        </w:rPr>
        <w:t>Poglavje 2</w:t>
      </w:r>
      <w:r w:rsidR="00232DDB" w:rsidRPr="002E6A2B">
        <w:rPr>
          <w:rFonts w:cs="Arial"/>
          <w:sz w:val="24"/>
          <w:szCs w:val="24"/>
          <w:lang w:val="sl-SI"/>
        </w:rPr>
        <w:t>:</w:t>
      </w:r>
      <w:bookmarkStart w:id="104"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103"/>
      <w:bookmarkEnd w:id="104"/>
    </w:p>
    <w:p w14:paraId="084F0961" w14:textId="77777777" w:rsidR="00EB1F1B" w:rsidRPr="002E6A2B" w:rsidRDefault="00EB1F1B" w:rsidP="00E24E9F">
      <w:pPr>
        <w:pStyle w:val="Naslov2"/>
        <w:numPr>
          <w:ilvl w:val="0"/>
          <w:numId w:val="9"/>
        </w:numPr>
        <w:rPr>
          <w:rFonts w:cs="Arial"/>
          <w:sz w:val="24"/>
          <w:szCs w:val="24"/>
          <w:lang w:val="sl-SI"/>
        </w:rPr>
        <w:sectPr w:rsidR="00EB1F1B" w:rsidRPr="002E6A2B" w:rsidSect="00EB3B7F">
          <w:footerReference w:type="default" r:id="rId35"/>
          <w:pgSz w:w="11907" w:h="16840" w:code="9"/>
          <w:pgMar w:top="1418" w:right="1418" w:bottom="1418" w:left="1418" w:header="708" w:footer="708" w:gutter="0"/>
          <w:cols w:space="708"/>
        </w:sectPr>
      </w:pPr>
    </w:p>
    <w:p w14:paraId="5B2790B3" w14:textId="77777777" w:rsidR="0044641E" w:rsidRPr="002E6A2B" w:rsidRDefault="0044641E" w:rsidP="00E24E9F">
      <w:pPr>
        <w:pStyle w:val="Naslov2"/>
        <w:numPr>
          <w:ilvl w:val="0"/>
          <w:numId w:val="9"/>
        </w:numPr>
        <w:spacing w:line="23" w:lineRule="atLeast"/>
        <w:rPr>
          <w:rFonts w:cs="Arial"/>
          <w:lang w:val="sl-SI"/>
        </w:rPr>
      </w:pPr>
      <w:bookmarkStart w:id="105" w:name="_Toc130197568"/>
      <w:bookmarkStart w:id="106" w:name="_Toc130198069"/>
      <w:bookmarkStart w:id="107" w:name="_Toc130198129"/>
      <w:bookmarkStart w:id="108" w:name="_Toc130799590"/>
      <w:bookmarkStart w:id="109" w:name="_Toc132106361"/>
      <w:bookmarkStart w:id="110" w:name="_Toc132424975"/>
      <w:bookmarkStart w:id="111" w:name="_Toc132432224"/>
      <w:bookmarkStart w:id="112" w:name="_Toc157334760"/>
      <w:bookmarkStart w:id="113" w:name="_Toc206298243"/>
      <w:bookmarkStart w:id="114" w:name="_Toc193896841"/>
      <w:bookmarkStart w:id="115" w:name="_Toc125192846"/>
      <w:bookmarkStart w:id="116" w:name="_Toc130197567"/>
      <w:bookmarkStart w:id="117" w:name="_Toc130198068"/>
      <w:bookmarkStart w:id="118" w:name="_Toc130198128"/>
      <w:bookmarkStart w:id="119" w:name="_Toc130799589"/>
      <w:bookmarkStart w:id="120" w:name="_Toc132106360"/>
      <w:bookmarkStart w:id="121" w:name="_Toc132424974"/>
      <w:bookmarkStart w:id="122" w:name="_Toc132432223"/>
      <w:r w:rsidRPr="002E6A2B">
        <w:rPr>
          <w:rFonts w:cs="Arial"/>
          <w:lang w:val="sl-SI"/>
        </w:rPr>
        <w:lastRenderedPageBreak/>
        <w:t>Razpisna dokumentacija</w:t>
      </w:r>
      <w:bookmarkEnd w:id="105"/>
      <w:bookmarkEnd w:id="106"/>
      <w:bookmarkEnd w:id="107"/>
      <w:bookmarkEnd w:id="108"/>
      <w:bookmarkEnd w:id="109"/>
      <w:bookmarkEnd w:id="110"/>
      <w:bookmarkEnd w:id="111"/>
      <w:bookmarkEnd w:id="112"/>
      <w:bookmarkEnd w:id="113"/>
      <w:bookmarkEnd w:id="114"/>
    </w:p>
    <w:p w14:paraId="17E7014A" w14:textId="77777777" w:rsidR="0044641E" w:rsidRPr="002E6A2B" w:rsidRDefault="00087FE8" w:rsidP="00087FE8">
      <w:pPr>
        <w:keepNext/>
        <w:spacing w:before="120" w:line="23" w:lineRule="atLeast"/>
        <w:rPr>
          <w:rFonts w:cs="Arial"/>
          <w:b/>
          <w:bCs/>
        </w:rPr>
      </w:pPr>
      <w:bookmarkStart w:id="123" w:name="_Toc130197569"/>
      <w:bookmarkStart w:id="124" w:name="_Toc130198070"/>
      <w:bookmarkStart w:id="125" w:name="_Toc130198130"/>
      <w:bookmarkStart w:id="126" w:name="_Toc130799591"/>
      <w:bookmarkStart w:id="127" w:name="_Toc132106362"/>
      <w:bookmarkStart w:id="128" w:name="_Toc132424976"/>
      <w:bookmarkStart w:id="129" w:name="_Toc132432225"/>
      <w:bookmarkStart w:id="130" w:name="_Toc157334761"/>
      <w:bookmarkStart w:id="131"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123"/>
      <w:bookmarkEnd w:id="124"/>
      <w:bookmarkEnd w:id="125"/>
      <w:bookmarkEnd w:id="126"/>
      <w:bookmarkEnd w:id="127"/>
      <w:bookmarkEnd w:id="128"/>
      <w:bookmarkEnd w:id="129"/>
      <w:bookmarkEnd w:id="130"/>
      <w:bookmarkEnd w:id="131"/>
    </w:p>
    <w:p w14:paraId="14293AB1"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0CBD64BB" w14:textId="77777777" w:rsidR="0044641E" w:rsidRPr="002E6A2B" w:rsidRDefault="0044641E" w:rsidP="00E24E9F">
      <w:pPr>
        <w:pStyle w:val="Odstavekseznama"/>
        <w:numPr>
          <w:ilvl w:val="0"/>
          <w:numId w:val="10"/>
        </w:numPr>
        <w:spacing w:before="120" w:line="23" w:lineRule="atLeast"/>
        <w:rPr>
          <w:rFonts w:cs="Arial"/>
          <w:b/>
        </w:rPr>
      </w:pPr>
      <w:r w:rsidRPr="002E6A2B">
        <w:rPr>
          <w:rFonts w:cs="Arial"/>
          <w:b/>
        </w:rPr>
        <w:t>Navodila ponudnikom</w:t>
      </w:r>
    </w:p>
    <w:p w14:paraId="58CE17E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7577B4B5"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0C5C8203"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53F4631D" w14:textId="77777777" w:rsidR="00F9036F" w:rsidRPr="002E6A2B" w:rsidRDefault="00F9036F" w:rsidP="00F9036F">
      <w:pPr>
        <w:pStyle w:val="Odstavekseznama"/>
        <w:spacing w:before="120" w:line="23" w:lineRule="atLeast"/>
        <w:ind w:left="1004"/>
        <w:rPr>
          <w:rFonts w:cs="Arial"/>
          <w:b/>
        </w:rPr>
      </w:pPr>
    </w:p>
    <w:p w14:paraId="618B27F3" w14:textId="77777777" w:rsidR="0044641E" w:rsidRPr="002E6A2B" w:rsidRDefault="0044641E" w:rsidP="00E24E9F">
      <w:pPr>
        <w:pStyle w:val="Naslov2"/>
        <w:numPr>
          <w:ilvl w:val="0"/>
          <w:numId w:val="9"/>
        </w:numPr>
        <w:spacing w:line="23" w:lineRule="atLeast"/>
        <w:rPr>
          <w:rFonts w:cs="Arial"/>
          <w:lang w:val="sl-SI"/>
        </w:rPr>
      </w:pPr>
      <w:bookmarkStart w:id="132" w:name="_Toc130197570"/>
      <w:bookmarkStart w:id="133" w:name="_Toc130198071"/>
      <w:bookmarkStart w:id="134" w:name="_Toc130198131"/>
      <w:bookmarkStart w:id="135" w:name="_Toc130799592"/>
      <w:bookmarkStart w:id="136" w:name="_Toc132106363"/>
      <w:bookmarkStart w:id="137" w:name="_Toc132424977"/>
      <w:bookmarkStart w:id="138" w:name="_Toc132432226"/>
      <w:bookmarkStart w:id="139" w:name="_Toc157334762"/>
      <w:bookmarkStart w:id="140" w:name="_Toc206298245"/>
      <w:bookmarkStart w:id="141" w:name="_Toc193896842"/>
      <w:r w:rsidRPr="002E6A2B">
        <w:rPr>
          <w:rFonts w:cs="Arial"/>
          <w:lang w:val="sl-SI"/>
        </w:rPr>
        <w:t>Pridobivanje dodatnih informacij</w:t>
      </w:r>
      <w:bookmarkEnd w:id="132"/>
      <w:bookmarkEnd w:id="133"/>
      <w:bookmarkEnd w:id="134"/>
      <w:bookmarkEnd w:id="135"/>
      <w:bookmarkEnd w:id="136"/>
      <w:bookmarkEnd w:id="137"/>
      <w:bookmarkEnd w:id="138"/>
      <w:bookmarkEnd w:id="139"/>
      <w:bookmarkEnd w:id="140"/>
      <w:bookmarkEnd w:id="141"/>
    </w:p>
    <w:p w14:paraId="32887C01" w14:textId="77777777" w:rsidR="00AF7525" w:rsidRPr="002E6A2B" w:rsidRDefault="00AF7525" w:rsidP="00AF7525">
      <w:pPr>
        <w:pStyle w:val="Odstavekseznama"/>
        <w:ind w:left="360"/>
        <w:jc w:val="both"/>
        <w:rPr>
          <w:rFonts w:cs="Arial"/>
        </w:rPr>
      </w:pPr>
      <w:bookmarkStart w:id="142" w:name="_Toc130197571"/>
      <w:bookmarkStart w:id="143" w:name="_Toc130198072"/>
      <w:bookmarkStart w:id="144" w:name="_Toc130198132"/>
      <w:bookmarkStart w:id="145" w:name="_Toc130799593"/>
      <w:bookmarkStart w:id="146" w:name="_Toc132106364"/>
      <w:bookmarkStart w:id="147" w:name="_Toc132424978"/>
      <w:bookmarkStart w:id="148" w:name="_Toc132432227"/>
      <w:bookmarkStart w:id="149" w:name="_Toc157334763"/>
    </w:p>
    <w:p w14:paraId="390A0D54"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51AE169F" w14:textId="77777777" w:rsidR="00221A82" w:rsidRPr="0030023F" w:rsidRDefault="0060101E" w:rsidP="00221A82">
      <w:pPr>
        <w:spacing w:before="120" w:line="23" w:lineRule="atLeast"/>
        <w:jc w:val="both"/>
        <w:rPr>
          <w:rFonts w:cs="Arial"/>
          <w:color w:val="0070C0"/>
        </w:rPr>
      </w:pPr>
      <w:r w:rsidRPr="00221A82">
        <w:rPr>
          <w:rFonts w:cs="Arial"/>
        </w:rPr>
        <w:t xml:space="preserve">Zahtevo za pojasnila razpisne dokumentacije mora ponudnik posredovati pravočasno, to je najkasneje </w:t>
      </w:r>
      <w:r w:rsidR="009D1D86" w:rsidRPr="009D1D86">
        <w:rPr>
          <w:rFonts w:cs="Arial"/>
        </w:rPr>
        <w:t>10.04.2024</w:t>
      </w:r>
      <w:r w:rsidRPr="009D1D86">
        <w:rPr>
          <w:rFonts w:cs="Arial"/>
        </w:rPr>
        <w:t xml:space="preserve"> do </w:t>
      </w:r>
      <w:r w:rsidR="0016595C" w:rsidRPr="009D1D86">
        <w:rPr>
          <w:rFonts w:cs="Arial"/>
        </w:rPr>
        <w:t>10</w:t>
      </w:r>
      <w:r w:rsidR="00381C14" w:rsidRPr="009D1D86">
        <w:rPr>
          <w:rFonts w:cs="Arial"/>
        </w:rPr>
        <w:t>:</w:t>
      </w:r>
      <w:r w:rsidRPr="009D1D86">
        <w:rPr>
          <w:rFonts w:cs="Arial"/>
        </w:rPr>
        <w:t>00 ure</w:t>
      </w:r>
      <w:r w:rsidRPr="00221A82">
        <w:rPr>
          <w:rFonts w:cs="Arial"/>
        </w:rPr>
        <w:t xml:space="preserve">, da bo naročnik lahko </w:t>
      </w:r>
      <w:r w:rsidR="00221A82">
        <w:rPr>
          <w:rFonts w:cs="Arial"/>
        </w:rPr>
        <w:t>pravo</w:t>
      </w:r>
      <w:r w:rsidR="00F605A3">
        <w:rPr>
          <w:rFonts w:cs="Arial"/>
        </w:rPr>
        <w:t>č</w:t>
      </w:r>
      <w:r w:rsidR="00221A82">
        <w:rPr>
          <w:rFonts w:cs="Arial"/>
        </w:rPr>
        <w:t>asno</w:t>
      </w:r>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1EA6BA10" w14:textId="77777777" w:rsidR="0030023F" w:rsidRPr="008F70DE" w:rsidRDefault="0030023F" w:rsidP="00221A82">
      <w:pPr>
        <w:spacing w:before="120" w:line="23" w:lineRule="atLeast"/>
        <w:jc w:val="both"/>
        <w:rPr>
          <w:rFonts w:cs="Arial"/>
        </w:rPr>
      </w:pPr>
    </w:p>
    <w:p w14:paraId="7D3CCBA7" w14:textId="77777777" w:rsidR="0030023F" w:rsidRPr="008F70DE" w:rsidRDefault="0030023F" w:rsidP="0030023F">
      <w:pPr>
        <w:jc w:val="both"/>
        <w:rPr>
          <w:rFonts w:cs="Arial"/>
        </w:rPr>
      </w:pPr>
      <w:r w:rsidRPr="008F70DE">
        <w:rPr>
          <w:rFonts w:cs="Arial"/>
        </w:rPr>
        <w:t>Na zahteve za pojasnila oziroma druga vprašanja v zvezi z naročilom, zastavljena po tem roku, naročnik ne bo odgovarjal.</w:t>
      </w:r>
    </w:p>
    <w:p w14:paraId="205DCFB0" w14:textId="77777777" w:rsidR="0030023F" w:rsidRPr="00035595" w:rsidRDefault="0030023F" w:rsidP="00221A82">
      <w:pPr>
        <w:spacing w:before="120" w:line="23" w:lineRule="atLeast"/>
        <w:jc w:val="both"/>
        <w:rPr>
          <w:rFonts w:cs="Arial"/>
        </w:rPr>
      </w:pPr>
    </w:p>
    <w:p w14:paraId="49F55CE4" w14:textId="77777777"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64F97B61" w14:textId="77777777" w:rsidR="004A2AFE" w:rsidRDefault="004A2AFE" w:rsidP="0060101E">
      <w:pPr>
        <w:spacing w:before="120" w:line="23" w:lineRule="atLeast"/>
        <w:jc w:val="both"/>
        <w:rPr>
          <w:rFonts w:cs="Arial"/>
        </w:rPr>
      </w:pPr>
    </w:p>
    <w:p w14:paraId="51FF2F4C" w14:textId="77777777" w:rsidR="0044641E" w:rsidRPr="004A2AFE" w:rsidRDefault="0044641E" w:rsidP="00E24E9F">
      <w:pPr>
        <w:pStyle w:val="Naslov2"/>
        <w:numPr>
          <w:ilvl w:val="0"/>
          <w:numId w:val="9"/>
        </w:numPr>
        <w:spacing w:line="23" w:lineRule="atLeast"/>
        <w:rPr>
          <w:rFonts w:cs="Arial"/>
          <w:lang w:val="sl-SI"/>
        </w:rPr>
      </w:pPr>
      <w:bookmarkStart w:id="150" w:name="_Toc206298246"/>
      <w:bookmarkStart w:id="151" w:name="_Toc193896843"/>
      <w:r w:rsidRPr="004A2AFE">
        <w:rPr>
          <w:rFonts w:cs="Arial"/>
          <w:lang w:val="sl-SI"/>
        </w:rPr>
        <w:t>Spremembe in dopolnitve razpisne dokumentacije</w:t>
      </w:r>
      <w:bookmarkEnd w:id="142"/>
      <w:bookmarkEnd w:id="143"/>
      <w:bookmarkEnd w:id="144"/>
      <w:bookmarkEnd w:id="145"/>
      <w:bookmarkEnd w:id="146"/>
      <w:bookmarkEnd w:id="147"/>
      <w:bookmarkEnd w:id="148"/>
      <w:bookmarkEnd w:id="149"/>
      <w:bookmarkEnd w:id="150"/>
      <w:bookmarkEnd w:id="151"/>
    </w:p>
    <w:p w14:paraId="45C66880"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67A3D3EF"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13066513"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776036EE" w14:textId="77777777"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41284F08" w14:textId="77777777" w:rsidR="00CD1E9A" w:rsidRPr="00691DF0" w:rsidRDefault="00CD1E9A" w:rsidP="00087FE8">
      <w:pPr>
        <w:spacing w:before="120" w:line="23" w:lineRule="atLeast"/>
        <w:jc w:val="both"/>
        <w:rPr>
          <w:rFonts w:cs="Arial"/>
        </w:rPr>
      </w:pPr>
    </w:p>
    <w:p w14:paraId="426CC870" w14:textId="77777777" w:rsidR="005E293E" w:rsidRPr="00691DF0" w:rsidRDefault="005E293E" w:rsidP="00E24E9F">
      <w:pPr>
        <w:pStyle w:val="Naslov2"/>
        <w:numPr>
          <w:ilvl w:val="0"/>
          <w:numId w:val="9"/>
        </w:numPr>
        <w:spacing w:line="23" w:lineRule="atLeast"/>
        <w:rPr>
          <w:rFonts w:cs="Arial"/>
          <w:lang w:val="sl-SI"/>
        </w:rPr>
      </w:pPr>
      <w:bookmarkStart w:id="152" w:name="_Toc193896844"/>
      <w:bookmarkStart w:id="153" w:name="_Toc130197577"/>
      <w:bookmarkStart w:id="154" w:name="_Toc130198078"/>
      <w:bookmarkStart w:id="155" w:name="_Toc130198138"/>
      <w:bookmarkStart w:id="156" w:name="_Toc130799599"/>
      <w:bookmarkStart w:id="157" w:name="_Toc132106370"/>
      <w:bookmarkStart w:id="158" w:name="_Toc132424984"/>
      <w:bookmarkStart w:id="159" w:name="_Toc132432233"/>
      <w:bookmarkStart w:id="160" w:name="_Toc157334765"/>
      <w:bookmarkStart w:id="161" w:name="_Toc206298248"/>
      <w:bookmarkStart w:id="162" w:name="_Toc125192847"/>
      <w:bookmarkStart w:id="163" w:name="_Toc130197572"/>
      <w:bookmarkStart w:id="164" w:name="_Toc130198073"/>
      <w:bookmarkStart w:id="165" w:name="_Toc130198133"/>
      <w:bookmarkStart w:id="166" w:name="_Toc130799594"/>
      <w:bookmarkStart w:id="167" w:name="_Toc132106365"/>
      <w:bookmarkStart w:id="168" w:name="_Toc132424979"/>
      <w:bookmarkStart w:id="169" w:name="_Toc132432228"/>
      <w:bookmarkEnd w:id="115"/>
      <w:bookmarkEnd w:id="116"/>
      <w:bookmarkEnd w:id="117"/>
      <w:bookmarkEnd w:id="118"/>
      <w:bookmarkEnd w:id="119"/>
      <w:bookmarkEnd w:id="120"/>
      <w:bookmarkEnd w:id="121"/>
      <w:bookmarkEnd w:id="122"/>
      <w:r w:rsidRPr="00691DF0">
        <w:rPr>
          <w:rFonts w:cs="Arial"/>
          <w:lang w:val="sl-SI"/>
        </w:rPr>
        <w:t>Navodila ponudnikom za izdelavo ponudbe</w:t>
      </w:r>
      <w:bookmarkEnd w:id="152"/>
      <w:r w:rsidRPr="00691DF0">
        <w:rPr>
          <w:rFonts w:cs="Arial"/>
          <w:lang w:val="sl-SI"/>
        </w:rPr>
        <w:t xml:space="preserve"> </w:t>
      </w:r>
    </w:p>
    <w:p w14:paraId="6252450E" w14:textId="77777777"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53"/>
      <w:bookmarkEnd w:id="154"/>
      <w:bookmarkEnd w:id="155"/>
      <w:bookmarkEnd w:id="156"/>
      <w:bookmarkEnd w:id="157"/>
      <w:bookmarkEnd w:id="158"/>
      <w:bookmarkEnd w:id="159"/>
      <w:bookmarkEnd w:id="160"/>
      <w:bookmarkEnd w:id="161"/>
    </w:p>
    <w:p w14:paraId="09301829" w14:textId="77777777" w:rsidR="006B7E68" w:rsidRPr="00691DF0" w:rsidRDefault="006B7E68" w:rsidP="00087FE8">
      <w:pPr>
        <w:spacing w:before="120" w:line="23" w:lineRule="atLeast"/>
        <w:jc w:val="both"/>
        <w:rPr>
          <w:rFonts w:cs="Arial"/>
        </w:rPr>
      </w:pPr>
    </w:p>
    <w:p w14:paraId="151B89DB"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5C84496F" w14:textId="7777777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A020DFA" w14:textId="77777777" w:rsidR="00986F45" w:rsidRPr="00691DF0"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1BDF03D1" w14:textId="77777777" w:rsidR="00CB59A6" w:rsidRPr="00691DF0" w:rsidRDefault="00CD1E9A" w:rsidP="005E293E">
      <w:pPr>
        <w:keepNext/>
        <w:spacing w:before="120" w:line="23" w:lineRule="atLeast"/>
        <w:rPr>
          <w:rFonts w:cs="Arial"/>
          <w:b/>
          <w:bCs/>
        </w:rPr>
      </w:pPr>
      <w:r>
        <w:rPr>
          <w:rFonts w:cs="Arial"/>
          <w:b/>
          <w:bCs/>
        </w:rPr>
        <w:lastRenderedPageBreak/>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55A23427" w14:textId="77777777" w:rsidR="005E293E" w:rsidRPr="00691DF0" w:rsidRDefault="005E293E" w:rsidP="00D64118">
      <w:pPr>
        <w:spacing w:before="120" w:line="23" w:lineRule="atLeast"/>
        <w:jc w:val="both"/>
        <w:rPr>
          <w:rFonts w:cs="Arial"/>
        </w:rPr>
      </w:pPr>
      <w:r w:rsidRPr="00691DF0">
        <w:rPr>
          <w:rFonts w:cs="Arial"/>
        </w:rPr>
        <w:t xml:space="preserve">Ponudbena dokumentacija se sestavi tako, da ponudnik z urejevalnikom teksta Word vpiše zahtevane podatke v obrazce, ki so sestavni del razpisne dokumentacije. </w:t>
      </w:r>
      <w:r w:rsidR="00D64118" w:rsidRPr="00691DF0">
        <w:rPr>
          <w:rFonts w:cs="Arial"/>
        </w:rPr>
        <w:t>Oddaja prijave/ponudbe je elektronska z elektronskim podpisom</w:t>
      </w:r>
      <w:r w:rsidRPr="00691DF0">
        <w:rPr>
          <w:rFonts w:cs="Arial"/>
        </w:rPr>
        <w:t>.</w:t>
      </w:r>
    </w:p>
    <w:p w14:paraId="4AB7A418" w14:textId="77777777" w:rsidR="0030023F" w:rsidRPr="008F70DE" w:rsidRDefault="0030023F" w:rsidP="0030023F">
      <w:pPr>
        <w:spacing w:before="120" w:line="23" w:lineRule="atLeast"/>
        <w:jc w:val="both"/>
        <w:rPr>
          <w:rFonts w:cs="Arial"/>
        </w:rPr>
      </w:pPr>
      <w:r w:rsidRPr="008F70DE">
        <w:rPr>
          <w:rFonts w:cs="Arial"/>
        </w:rPr>
        <w:t>Ponudba mora biti oddana na obrazcih iz razpisne dokumentacije, ki morajo biti podpisani ali z elektronskim podpisom pooblaščene osebe za zastopanje ponudnika/podizvajalca ali pa morajo biti podpisani s strani pooblaščene osebe za zastopanje ponudnika/podizvajalca in žigosani s strani ponudnika/podizvajalca.</w:t>
      </w:r>
    </w:p>
    <w:p w14:paraId="021F0417"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7AEC91E3"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0A59FC3" w14:textId="77777777" w:rsidR="005E293E" w:rsidRDefault="00CD1E9A" w:rsidP="00E5110E">
      <w:pPr>
        <w:keepNext/>
        <w:spacing w:before="240" w:after="240" w:line="23" w:lineRule="atLeast"/>
        <w:rPr>
          <w:rFonts w:cs="Arial"/>
          <w:b/>
          <w:bCs/>
        </w:rPr>
      </w:pPr>
      <w:bookmarkStart w:id="170" w:name="_Toc125192849"/>
      <w:bookmarkStart w:id="171" w:name="_Toc130197578"/>
      <w:bookmarkStart w:id="172" w:name="_Toc130198079"/>
      <w:bookmarkStart w:id="173" w:name="_Toc130198139"/>
      <w:bookmarkStart w:id="174" w:name="_Toc130799600"/>
      <w:bookmarkStart w:id="175" w:name="_Toc132106371"/>
      <w:bookmarkStart w:id="176" w:name="_Toc132424985"/>
      <w:bookmarkStart w:id="177" w:name="_Toc132432234"/>
      <w:bookmarkStart w:id="178" w:name="_Toc157334766"/>
      <w:bookmarkStart w:id="179"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4CEED4C7"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0165C770" w14:textId="77777777" w:rsidR="00E5110E" w:rsidRPr="009D650E" w:rsidRDefault="00E5110E" w:rsidP="00E5110E">
      <w:pPr>
        <w:tabs>
          <w:tab w:val="left" w:pos="851"/>
        </w:tabs>
        <w:jc w:val="both"/>
        <w:rPr>
          <w:rFonts w:cs="Arial"/>
          <w:noProof/>
        </w:rPr>
      </w:pPr>
    </w:p>
    <w:p w14:paraId="38A0D1CE"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C9D9592" w14:textId="77777777" w:rsidR="00E5110E" w:rsidRPr="009D650E" w:rsidRDefault="00E5110E" w:rsidP="00E5110E">
      <w:pPr>
        <w:tabs>
          <w:tab w:val="left" w:pos="851"/>
        </w:tabs>
        <w:jc w:val="both"/>
        <w:rPr>
          <w:rFonts w:cs="Arial"/>
          <w:noProof/>
        </w:rPr>
      </w:pPr>
    </w:p>
    <w:p w14:paraId="147FB6CB"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294386E" w14:textId="77777777" w:rsidR="00E5110E" w:rsidRPr="009D650E" w:rsidRDefault="00E5110E" w:rsidP="00E5110E">
      <w:pPr>
        <w:tabs>
          <w:tab w:val="left" w:pos="851"/>
        </w:tabs>
        <w:jc w:val="both"/>
        <w:rPr>
          <w:rFonts w:cs="Arial"/>
          <w:noProof/>
        </w:rPr>
      </w:pPr>
    </w:p>
    <w:p w14:paraId="0B458DA9"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6583AA2" w14:textId="77777777" w:rsidR="00E5110E" w:rsidRPr="009D650E" w:rsidRDefault="00E5110E" w:rsidP="00E5110E">
      <w:pPr>
        <w:tabs>
          <w:tab w:val="left" w:pos="851"/>
        </w:tabs>
        <w:jc w:val="both"/>
        <w:rPr>
          <w:rFonts w:cs="Arial"/>
          <w:noProof/>
        </w:rPr>
      </w:pPr>
    </w:p>
    <w:p w14:paraId="01CDFFBC" w14:textId="77777777" w:rsidR="0030023F" w:rsidRPr="008F70DE" w:rsidRDefault="0030023F" w:rsidP="0030023F">
      <w:pPr>
        <w:tabs>
          <w:tab w:val="left" w:pos="851"/>
        </w:tabs>
        <w:jc w:val="both"/>
        <w:rPr>
          <w:rFonts w:cs="Arial"/>
          <w:noProof/>
        </w:rPr>
      </w:pPr>
      <w:r w:rsidRPr="008F70DE">
        <w:rPr>
          <w:rFonts w:cs="Arial"/>
          <w:noProof/>
        </w:rPr>
        <w:t xml:space="preserve">Naročnik bo izvedel popoln pregled vseh ponudb  </w:t>
      </w:r>
      <w:r w:rsidR="00134589" w:rsidRPr="008F70DE">
        <w:rPr>
          <w:rFonts w:cs="Arial"/>
          <w:noProof/>
        </w:rPr>
        <w:t>z</w:t>
      </w:r>
      <w:r w:rsidRPr="008F70DE">
        <w:rPr>
          <w:rFonts w:cs="Arial"/>
          <w:noProof/>
        </w:rPr>
        <w:t>ato bo po objavi odločitve o oddaji javnega naročila omogočil vpogled v ponudbo izbranega ponudnika ponudnikom, ki bodo oddali dopustno ponudbo.</w:t>
      </w:r>
    </w:p>
    <w:p w14:paraId="56D87DEE" w14:textId="77777777" w:rsidR="00E5110E" w:rsidRPr="00EC48E7" w:rsidRDefault="00E5110E" w:rsidP="00E5110E">
      <w:pPr>
        <w:keepNext/>
        <w:spacing w:before="240" w:after="60" w:line="23" w:lineRule="atLeast"/>
        <w:rPr>
          <w:rFonts w:ascii="Times New Roman" w:hAnsi="Times New Roman"/>
          <w:b/>
          <w:bCs/>
          <w:i/>
          <w:sz w:val="24"/>
          <w:szCs w:val="24"/>
        </w:rPr>
      </w:pPr>
      <w:r w:rsidRPr="008F70DE">
        <w:rPr>
          <w:rFonts w:cs="Arial"/>
          <w:noProof/>
        </w:rPr>
        <w:t xml:space="preserve">Naročnik bo  ponudniku, ki je oddal dopustno ponudbo in je v roku treh delovnih dni po objavi odločitve zahteval vpogled, omogočil vpogled v ponudbo izbranega ponudnika najkasneje v treh </w:t>
      </w:r>
      <w:r w:rsidRPr="009D650E">
        <w:rPr>
          <w:rFonts w:cs="Arial"/>
          <w:noProof/>
        </w:rPr>
        <w:t>delovnih dneh od prejema zahteve, razen v tiste dele, ki predstavljajo poslovno skrivnost ali gre za tajne podatke v skladu z zakonom, ki ureja dostop do tajnih podatkov ali v skladu z zakonom, ki ureja varstvo osebnih podatkov.</w:t>
      </w:r>
    </w:p>
    <w:p w14:paraId="4A63F3F6" w14:textId="77777777" w:rsidR="00F30FE2" w:rsidRPr="00F7382D" w:rsidRDefault="00E5110E" w:rsidP="00E5110E">
      <w:pPr>
        <w:keepNext/>
        <w:spacing w:before="240" w:after="240" w:line="23" w:lineRule="atLeast"/>
        <w:rPr>
          <w:rFonts w:cs="Arial"/>
          <w:b/>
          <w:bCs/>
        </w:rPr>
      </w:pPr>
      <w:r>
        <w:rPr>
          <w:rFonts w:cs="Arial"/>
          <w:b/>
          <w:bCs/>
        </w:rPr>
        <w:t>4</w:t>
      </w:r>
      <w:r w:rsidR="00F30FE2" w:rsidRPr="00F7382D">
        <w:rPr>
          <w:rFonts w:cs="Arial"/>
          <w:b/>
          <w:bCs/>
        </w:rPr>
        <w:t>.</w:t>
      </w:r>
      <w:r>
        <w:rPr>
          <w:rFonts w:cs="Arial"/>
          <w:b/>
          <w:bCs/>
        </w:rPr>
        <w:t>4</w:t>
      </w:r>
      <w:r w:rsidR="00F30FE2">
        <w:rPr>
          <w:rFonts w:cs="Arial"/>
          <w:b/>
          <w:bCs/>
        </w:rPr>
        <w:t xml:space="preserve"> </w:t>
      </w:r>
      <w:r w:rsidR="00F30FE2" w:rsidRPr="00F7382D">
        <w:rPr>
          <w:rFonts w:cs="Arial"/>
          <w:b/>
          <w:bCs/>
        </w:rPr>
        <w:tab/>
        <w:t xml:space="preserve">Temeljne </w:t>
      </w:r>
      <w:proofErr w:type="spellStart"/>
      <w:r w:rsidR="00F30FE2" w:rsidRPr="00F7382D">
        <w:rPr>
          <w:rFonts w:cs="Arial"/>
          <w:b/>
          <w:bCs/>
        </w:rPr>
        <w:t>okoljske</w:t>
      </w:r>
      <w:proofErr w:type="spellEnd"/>
      <w:r w:rsidR="00F30FE2" w:rsidRPr="00F7382D">
        <w:rPr>
          <w:rFonts w:cs="Arial"/>
          <w:b/>
          <w:bCs/>
        </w:rPr>
        <w:t xml:space="preserve"> zahteve</w:t>
      </w:r>
    </w:p>
    <w:p w14:paraId="7793041F" w14:textId="77777777" w:rsidR="00F605A3" w:rsidRPr="00ED67F9" w:rsidRDefault="00F605A3" w:rsidP="00F605A3">
      <w:pPr>
        <w:spacing w:before="120" w:line="23" w:lineRule="atLeast"/>
        <w:jc w:val="both"/>
        <w:rPr>
          <w:rFonts w:cs="Arial"/>
        </w:rPr>
      </w:pPr>
      <w:r w:rsidRPr="00ED67F9">
        <w:rPr>
          <w:rFonts w:cs="Arial"/>
        </w:rPr>
        <w:t>Glede varstva okolja morajo biti upoštevani veljavni predpisi Evropske unije s tega področja.</w:t>
      </w:r>
    </w:p>
    <w:p w14:paraId="5E121EB5" w14:textId="77777777" w:rsidR="000025AA" w:rsidRPr="00ED67F9" w:rsidRDefault="00F605A3" w:rsidP="00F605A3">
      <w:pPr>
        <w:spacing w:before="120" w:line="23" w:lineRule="atLeast"/>
        <w:jc w:val="both"/>
        <w:rPr>
          <w:rFonts w:cs="Arial"/>
        </w:rPr>
      </w:pPr>
      <w:r w:rsidRPr="00ED67F9">
        <w:rPr>
          <w:rFonts w:cs="Arial"/>
        </w:rPr>
        <w:t>Uporabljeni morajo biti okolju prijazni materiali s čim večjo možnostjo reciklaže, biorazgradljive masti in olja ter okolju neškodljiva hladilna sredstva.</w:t>
      </w:r>
    </w:p>
    <w:p w14:paraId="7830F2EC" w14:textId="77777777" w:rsidR="00F605A3" w:rsidRDefault="00F605A3" w:rsidP="00F30FE2">
      <w:pPr>
        <w:tabs>
          <w:tab w:val="left" w:pos="851"/>
        </w:tabs>
        <w:jc w:val="both"/>
        <w:rPr>
          <w:rFonts w:cs="Arial"/>
          <w:noProof/>
        </w:rPr>
      </w:pPr>
    </w:p>
    <w:p w14:paraId="08E43A87" w14:textId="77777777" w:rsidR="0044641E" w:rsidRPr="00E5110E" w:rsidRDefault="005E08DD" w:rsidP="00087FE8">
      <w:pPr>
        <w:keepNext/>
        <w:spacing w:before="240" w:after="60" w:line="23" w:lineRule="atLeast"/>
        <w:rPr>
          <w:rFonts w:cs="Arial"/>
          <w:b/>
          <w:bCs/>
        </w:rPr>
      </w:pPr>
      <w:r w:rsidRPr="00E5110E">
        <w:rPr>
          <w:rFonts w:cs="Arial"/>
          <w:b/>
          <w:bCs/>
        </w:rPr>
        <w:t>4</w:t>
      </w:r>
      <w:r w:rsidR="0044641E" w:rsidRPr="00E5110E">
        <w:rPr>
          <w:rFonts w:cs="Arial"/>
          <w:b/>
          <w:bCs/>
        </w:rPr>
        <w:t>.</w:t>
      </w:r>
      <w:r w:rsidR="005E293E" w:rsidRPr="00E5110E">
        <w:rPr>
          <w:rFonts w:cs="Arial"/>
          <w:b/>
          <w:bCs/>
        </w:rPr>
        <w:t>5</w:t>
      </w:r>
      <w:r w:rsidR="00E5110E">
        <w:rPr>
          <w:rFonts w:cs="Arial"/>
          <w:b/>
          <w:bCs/>
        </w:rPr>
        <w:t xml:space="preserve"> </w:t>
      </w:r>
      <w:r w:rsidR="0044641E" w:rsidRPr="00E5110E">
        <w:rPr>
          <w:rFonts w:cs="Arial"/>
          <w:b/>
          <w:bCs/>
        </w:rPr>
        <w:tab/>
        <w:t>Sestavni deli ponudbe</w:t>
      </w:r>
      <w:bookmarkEnd w:id="170"/>
      <w:bookmarkEnd w:id="171"/>
      <w:bookmarkEnd w:id="172"/>
      <w:bookmarkEnd w:id="173"/>
      <w:bookmarkEnd w:id="174"/>
      <w:bookmarkEnd w:id="175"/>
      <w:bookmarkEnd w:id="176"/>
      <w:bookmarkEnd w:id="177"/>
      <w:bookmarkEnd w:id="178"/>
      <w:bookmarkEnd w:id="179"/>
    </w:p>
    <w:p w14:paraId="36A60B02" w14:textId="77777777" w:rsidR="005E293E" w:rsidRPr="00E5110E" w:rsidRDefault="005E293E" w:rsidP="00087FE8">
      <w:pPr>
        <w:keepNext/>
        <w:spacing w:before="240" w:after="60" w:line="23" w:lineRule="atLeast"/>
        <w:rPr>
          <w:rFonts w:cs="Arial"/>
          <w:b/>
          <w:bCs/>
        </w:rPr>
      </w:pPr>
    </w:p>
    <w:p w14:paraId="1B012DE3"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174A0EFF" w14:textId="77777777"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21198A">
        <w:rPr>
          <w:rFonts w:cs="Arial"/>
        </w:rPr>
        <w:t>P</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0F2E0297" w14:textId="77777777" w:rsidR="00AD054B" w:rsidRPr="00895C43" w:rsidRDefault="00AD054B" w:rsidP="00E24E9F">
      <w:pPr>
        <w:pStyle w:val="Odstavekseznama"/>
        <w:numPr>
          <w:ilvl w:val="0"/>
          <w:numId w:val="28"/>
        </w:numPr>
        <w:spacing w:before="240" w:after="240" w:line="23" w:lineRule="atLeast"/>
        <w:jc w:val="both"/>
        <w:rPr>
          <w:rFonts w:cs="Arial"/>
          <w:b/>
          <w:u w:val="single"/>
        </w:rPr>
      </w:pPr>
      <w:r w:rsidRPr="00895C43">
        <w:rPr>
          <w:rFonts w:cs="Arial"/>
          <w:b/>
          <w:u w:val="single"/>
        </w:rPr>
        <w:t>Podatki o ponudniku</w:t>
      </w:r>
    </w:p>
    <w:p w14:paraId="732605F0" w14:textId="77777777" w:rsidR="006B7E68" w:rsidRPr="00895C43" w:rsidRDefault="006B7E68" w:rsidP="006B7E68">
      <w:pPr>
        <w:spacing w:before="120" w:line="23" w:lineRule="atLeast"/>
        <w:jc w:val="both"/>
        <w:rPr>
          <w:rFonts w:cs="Arial"/>
          <w:b/>
        </w:rPr>
      </w:pPr>
    </w:p>
    <w:p w14:paraId="14BEB30A"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2E73B01" w14:textId="77777777" w:rsidR="006B7E68" w:rsidRPr="00895C43" w:rsidRDefault="006B7E68" w:rsidP="006B7E68">
      <w:pPr>
        <w:widowControl w:val="0"/>
        <w:rPr>
          <w:rFonts w:cs="Arial"/>
        </w:rPr>
      </w:pPr>
    </w:p>
    <w:p w14:paraId="2BCF944B"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5578CFB2"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16C4C053" w14:textId="77777777" w:rsidR="002E6EC1" w:rsidRPr="00AF657B" w:rsidRDefault="002E6EC1" w:rsidP="002E6EC1">
      <w:pPr>
        <w:widowControl w:val="0"/>
        <w:jc w:val="both"/>
        <w:rPr>
          <w:rFonts w:cs="Arial"/>
        </w:rPr>
      </w:pPr>
    </w:p>
    <w:p w14:paraId="1512EFC5"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2851436" w14:textId="77777777" w:rsidR="006B7E68" w:rsidRPr="00AF657B" w:rsidRDefault="006B7E68" w:rsidP="00E24E9F">
      <w:pPr>
        <w:widowControl w:val="0"/>
        <w:numPr>
          <w:ilvl w:val="0"/>
          <w:numId w:val="29"/>
        </w:numPr>
        <w:jc w:val="both"/>
        <w:rPr>
          <w:rFonts w:cs="Arial"/>
        </w:rPr>
      </w:pPr>
      <w:r w:rsidRPr="00AF657B">
        <w:rPr>
          <w:rFonts w:cs="Arial"/>
        </w:rPr>
        <w:t>imenovanje nosilca posla pri izvedbi javnega naročila,</w:t>
      </w:r>
    </w:p>
    <w:p w14:paraId="16652593" w14:textId="77777777" w:rsidR="006B7E68" w:rsidRPr="00AF657B" w:rsidRDefault="006B7E68" w:rsidP="00E24E9F">
      <w:pPr>
        <w:widowControl w:val="0"/>
        <w:numPr>
          <w:ilvl w:val="0"/>
          <w:numId w:val="29"/>
        </w:numPr>
        <w:jc w:val="both"/>
        <w:rPr>
          <w:rFonts w:cs="Arial"/>
        </w:rPr>
      </w:pPr>
      <w:r w:rsidRPr="00AF657B">
        <w:rPr>
          <w:rFonts w:cs="Arial"/>
        </w:rPr>
        <w:t>pooblastilo nosilcu posla in odgovorni osebi za podpis ponudbe, za komunikacijo z naročnikom, za zastopnika za sprejem pošiljk ter podpis pogodbe,</w:t>
      </w:r>
    </w:p>
    <w:p w14:paraId="415F3698" w14:textId="77777777" w:rsidR="006B7E68" w:rsidRPr="00AF657B" w:rsidRDefault="006B7E68" w:rsidP="00E24E9F">
      <w:pPr>
        <w:widowControl w:val="0"/>
        <w:numPr>
          <w:ilvl w:val="0"/>
          <w:numId w:val="29"/>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7CBE35EA" w14:textId="77777777" w:rsidR="006B7E68" w:rsidRPr="00AF657B" w:rsidRDefault="006B7E68" w:rsidP="00E24E9F">
      <w:pPr>
        <w:widowControl w:val="0"/>
        <w:numPr>
          <w:ilvl w:val="0"/>
          <w:numId w:val="29"/>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282743E7" w14:textId="77777777" w:rsidR="006B7E68" w:rsidRPr="00AF657B" w:rsidRDefault="006B7E68" w:rsidP="00E24E9F">
      <w:pPr>
        <w:widowControl w:val="0"/>
        <w:numPr>
          <w:ilvl w:val="0"/>
          <w:numId w:val="29"/>
        </w:numPr>
        <w:jc w:val="both"/>
        <w:rPr>
          <w:rFonts w:cs="Arial"/>
        </w:rPr>
      </w:pPr>
      <w:r w:rsidRPr="00AF657B">
        <w:rPr>
          <w:rFonts w:cs="Arial"/>
        </w:rPr>
        <w:t>izjava, da so vsi ponudniki v skupni ponudbi seznanjeni s plačilnimi pogoji iz razpisne dokumentacije, in</w:t>
      </w:r>
    </w:p>
    <w:p w14:paraId="0564ABFF" w14:textId="77777777" w:rsidR="006B7E68" w:rsidRPr="00AF657B" w:rsidRDefault="006B7E68" w:rsidP="00E24E9F">
      <w:pPr>
        <w:widowControl w:val="0"/>
        <w:numPr>
          <w:ilvl w:val="0"/>
          <w:numId w:val="29"/>
        </w:numPr>
        <w:jc w:val="both"/>
        <w:rPr>
          <w:rFonts w:cs="Arial"/>
        </w:rPr>
      </w:pPr>
      <w:r w:rsidRPr="00AF657B">
        <w:rPr>
          <w:rFonts w:cs="Arial"/>
        </w:rPr>
        <w:t>navedba, da ponudniki odgovarjajo naročniku neomejeno solidarno za izvedbo celotnega naročila.</w:t>
      </w:r>
    </w:p>
    <w:p w14:paraId="0226F629" w14:textId="77777777" w:rsidR="006B7E68" w:rsidRPr="00AF657B" w:rsidRDefault="006B7E68" w:rsidP="006B7E68">
      <w:pPr>
        <w:widowControl w:val="0"/>
        <w:ind w:left="357"/>
        <w:rPr>
          <w:rFonts w:cs="Arial"/>
        </w:rPr>
      </w:pPr>
    </w:p>
    <w:p w14:paraId="2BBE2FE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A41774F" w14:textId="77777777" w:rsidR="006B7E68" w:rsidRPr="00AF657B" w:rsidRDefault="006B7E68" w:rsidP="006B7E68">
      <w:pPr>
        <w:widowControl w:val="0"/>
        <w:ind w:left="357"/>
        <w:rPr>
          <w:rFonts w:cs="Arial"/>
        </w:rPr>
      </w:pPr>
    </w:p>
    <w:p w14:paraId="7C8AE4D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777B0A50" w14:textId="77777777" w:rsidR="008334C4" w:rsidRPr="00AF657B" w:rsidRDefault="008334C4" w:rsidP="002E6EC1">
      <w:pPr>
        <w:spacing w:before="120" w:line="23" w:lineRule="atLeast"/>
        <w:jc w:val="both"/>
        <w:rPr>
          <w:rFonts w:cs="Arial"/>
          <w:strike/>
        </w:rPr>
      </w:pPr>
    </w:p>
    <w:p w14:paraId="46478E08" w14:textId="77777777" w:rsidR="008B4923" w:rsidRPr="00AF657B" w:rsidRDefault="008B4923" w:rsidP="008B4923">
      <w:pPr>
        <w:rPr>
          <w:rFonts w:cs="Arial"/>
          <w:b/>
        </w:rPr>
      </w:pPr>
      <w:r w:rsidRPr="00AF657B">
        <w:rPr>
          <w:rFonts w:cs="Arial"/>
          <w:b/>
        </w:rPr>
        <w:t>Udeležba podizvajalcev</w:t>
      </w:r>
    </w:p>
    <w:p w14:paraId="4220A332" w14:textId="77777777" w:rsidR="002B2BFE" w:rsidRPr="00AF657B" w:rsidRDefault="002B2BFE" w:rsidP="008B4923">
      <w:pPr>
        <w:rPr>
          <w:rFonts w:cs="Arial"/>
          <w:b/>
        </w:rPr>
      </w:pPr>
    </w:p>
    <w:p w14:paraId="79218A48"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6C2D32F" w14:textId="77777777" w:rsidR="006B7E68" w:rsidRPr="00AF657B" w:rsidRDefault="006B7E68" w:rsidP="00E24E9F">
      <w:pPr>
        <w:pStyle w:val="Odstavekseznama"/>
        <w:widowControl w:val="0"/>
        <w:numPr>
          <w:ilvl w:val="0"/>
          <w:numId w:val="30"/>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4B2C829F" w14:textId="77777777" w:rsidR="006B7E68" w:rsidRPr="00AF657B" w:rsidRDefault="006B7E68" w:rsidP="00E24E9F">
      <w:pPr>
        <w:pStyle w:val="Odstavekseznama"/>
        <w:widowControl w:val="0"/>
        <w:numPr>
          <w:ilvl w:val="0"/>
          <w:numId w:val="30"/>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059BF1B8" w14:textId="77777777" w:rsidR="006B7E68" w:rsidRPr="00AF657B" w:rsidRDefault="006B7E68" w:rsidP="00E24E9F">
      <w:pPr>
        <w:pStyle w:val="Odstavekseznama"/>
        <w:widowControl w:val="0"/>
        <w:numPr>
          <w:ilvl w:val="0"/>
          <w:numId w:val="30"/>
        </w:numPr>
        <w:jc w:val="both"/>
        <w:rPr>
          <w:rFonts w:cs="Arial"/>
        </w:rPr>
      </w:pPr>
      <w:r w:rsidRPr="00AF657B">
        <w:rPr>
          <w:rFonts w:cs="Arial"/>
        </w:rPr>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4A94DF28" w14:textId="77777777" w:rsidR="006B7E68" w:rsidRPr="00AF657B" w:rsidRDefault="006B7E68" w:rsidP="002E6EC1">
      <w:pPr>
        <w:widowControl w:val="0"/>
        <w:ind w:left="360"/>
        <w:jc w:val="both"/>
        <w:rPr>
          <w:rFonts w:cs="Arial"/>
        </w:rPr>
      </w:pPr>
      <w:r w:rsidRPr="00AF657B">
        <w:rPr>
          <w:rFonts w:cs="Arial"/>
        </w:rPr>
        <w:lastRenderedPageBreak/>
        <w:t>Kadar namerava ponudnik izvesti javno naročilo s podizvajalcem, ki zahteva neposredno plačilo, mora:</w:t>
      </w:r>
    </w:p>
    <w:p w14:paraId="4C41EE07" w14:textId="77777777" w:rsidR="006B7E68" w:rsidRPr="00AF657B" w:rsidRDefault="006B7E68" w:rsidP="00E24E9F">
      <w:pPr>
        <w:pStyle w:val="Odstavekseznama"/>
        <w:widowControl w:val="0"/>
        <w:numPr>
          <w:ilvl w:val="0"/>
          <w:numId w:val="31"/>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18555CFC" w14:textId="77777777" w:rsidR="006B7E68" w:rsidRPr="00AF657B" w:rsidRDefault="006B7E68" w:rsidP="00E24E9F">
      <w:pPr>
        <w:pStyle w:val="Odstavekseznama"/>
        <w:widowControl w:val="0"/>
        <w:numPr>
          <w:ilvl w:val="0"/>
          <w:numId w:val="31"/>
        </w:numPr>
        <w:jc w:val="both"/>
        <w:rPr>
          <w:rFonts w:cs="Arial"/>
        </w:rPr>
      </w:pPr>
      <w:r w:rsidRPr="00AF657B">
        <w:rPr>
          <w:rFonts w:cs="Arial"/>
        </w:rPr>
        <w:t>podizvajalec predložiti soglasje, na podlagi katerega naročnik namesto ponudnika poravna podizvajalčevo terjatev do ponudnika,</w:t>
      </w:r>
    </w:p>
    <w:p w14:paraId="1DDCEC3E" w14:textId="77777777" w:rsidR="006B7E68" w:rsidRPr="00AF657B" w:rsidRDefault="006B7E68" w:rsidP="00E24E9F">
      <w:pPr>
        <w:pStyle w:val="Odstavekseznama"/>
        <w:widowControl w:val="0"/>
        <w:numPr>
          <w:ilvl w:val="0"/>
          <w:numId w:val="31"/>
        </w:numPr>
        <w:jc w:val="both"/>
        <w:rPr>
          <w:rFonts w:cs="Arial"/>
        </w:rPr>
      </w:pPr>
      <w:r w:rsidRPr="00AF657B">
        <w:rPr>
          <w:rFonts w:cs="Arial"/>
        </w:rPr>
        <w:t>glavni izvajalec svojemu računu ali situaciji priložiti račun ali situacijo podizvajalca, ki ga je predhodno potrdil.</w:t>
      </w:r>
    </w:p>
    <w:p w14:paraId="3F5FBEF2" w14:textId="77777777" w:rsidR="006B7E68" w:rsidRPr="00AF657B" w:rsidRDefault="006B7E68" w:rsidP="002E6EC1">
      <w:pPr>
        <w:widowControl w:val="0"/>
        <w:ind w:left="360"/>
        <w:jc w:val="both"/>
        <w:rPr>
          <w:rFonts w:cs="Arial"/>
        </w:rPr>
      </w:pPr>
    </w:p>
    <w:p w14:paraId="572D1B23"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7876E3A8" w14:textId="77777777" w:rsidR="006B7E68" w:rsidRPr="00AF657B" w:rsidRDefault="006B7E68" w:rsidP="002E6EC1">
      <w:pPr>
        <w:widowControl w:val="0"/>
        <w:ind w:left="360"/>
        <w:jc w:val="both"/>
        <w:rPr>
          <w:rFonts w:cs="Arial"/>
        </w:rPr>
      </w:pPr>
    </w:p>
    <w:p w14:paraId="04088AFD" w14:textId="77777777" w:rsidR="006B7E68" w:rsidRPr="00AF657B" w:rsidRDefault="006B7E68" w:rsidP="002E6EC1">
      <w:pPr>
        <w:widowControl w:val="0"/>
        <w:ind w:left="360"/>
        <w:jc w:val="both"/>
        <w:rPr>
          <w:rFonts w:cs="Arial"/>
        </w:rPr>
      </w:pPr>
      <w:r w:rsidRPr="00AF657B">
        <w:rPr>
          <w:rFonts w:cs="Arial"/>
        </w:rPr>
        <w:t>Naročnik ponudnike opozarja, da so v primeru nastopa s podizvajalci podatki o podizvajalcih, vrsti del, ki jih bo izvedel podizvajalec,</w:t>
      </w:r>
      <w:r w:rsidR="000E0F69" w:rsidRPr="00AF657B">
        <w:rPr>
          <w:rFonts w:cs="Arial"/>
        </w:rPr>
        <w:t xml:space="preserve"> </w:t>
      </w:r>
      <w:r w:rsidRPr="00AF657B">
        <w:rPr>
          <w:rFonts w:cs="Arial"/>
        </w:rPr>
        <w:t>vrsti blaga, ki ga bo dobavil podizvajalec, količina, vrednost, kraj in rok izvedbe teh del, obvezna sestavina pogodbe o izvedbi naročila.</w:t>
      </w:r>
    </w:p>
    <w:p w14:paraId="56C8AF33" w14:textId="77777777" w:rsidR="006B7E68" w:rsidRPr="00AF657B" w:rsidRDefault="006B7E68" w:rsidP="002E6EC1">
      <w:pPr>
        <w:widowControl w:val="0"/>
        <w:ind w:left="360"/>
        <w:jc w:val="both"/>
        <w:rPr>
          <w:rFonts w:cs="Arial"/>
        </w:rPr>
      </w:pPr>
    </w:p>
    <w:p w14:paraId="6BF62692" w14:textId="77777777" w:rsidR="006B7E68" w:rsidRPr="00AF657B" w:rsidRDefault="006B7E68" w:rsidP="002E6EC1">
      <w:pPr>
        <w:widowControl w:val="0"/>
        <w:ind w:left="360"/>
        <w:jc w:val="both"/>
        <w:rPr>
          <w:rFonts w:cs="Arial"/>
        </w:rPr>
      </w:pPr>
      <w:r w:rsidRPr="00AF657B">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5D329038" w14:textId="77777777" w:rsidR="006B7E68" w:rsidRPr="00AF657B" w:rsidRDefault="006B7E68" w:rsidP="002E6EC1">
      <w:pPr>
        <w:widowControl w:val="0"/>
        <w:ind w:left="360"/>
        <w:jc w:val="both"/>
        <w:rPr>
          <w:rFonts w:cs="Arial"/>
        </w:rPr>
      </w:pPr>
    </w:p>
    <w:p w14:paraId="77D3A4CF" w14:textId="77777777" w:rsidR="006B7E68" w:rsidRPr="00AF657B" w:rsidRDefault="006B7E68" w:rsidP="002E6EC1">
      <w:pPr>
        <w:widowControl w:val="0"/>
        <w:ind w:left="360"/>
        <w:jc w:val="both"/>
        <w:rPr>
          <w:rFonts w:cs="Arial"/>
        </w:rPr>
      </w:pPr>
      <w:r w:rsidRPr="00AF657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AF657B">
        <w:rPr>
          <w:rFonts w:cs="Arial"/>
        </w:rPr>
        <w:t>c</w:t>
      </w:r>
      <w:r w:rsidRPr="00AF657B">
        <w:rPr>
          <w:rFonts w:cs="Arial"/>
        </w:rPr>
        <w:t xml:space="preserve"> za novega podizvajalca.</w:t>
      </w:r>
    </w:p>
    <w:p w14:paraId="0D668BB1" w14:textId="77777777" w:rsidR="006B7E68" w:rsidRPr="00AF657B" w:rsidRDefault="006B7E68" w:rsidP="002E6EC1">
      <w:pPr>
        <w:widowControl w:val="0"/>
        <w:ind w:left="360"/>
        <w:jc w:val="both"/>
        <w:rPr>
          <w:rFonts w:cs="Arial"/>
        </w:rPr>
      </w:pPr>
    </w:p>
    <w:p w14:paraId="3209CDC2" w14:textId="77777777" w:rsidR="006B7E68" w:rsidRPr="00AF657B" w:rsidRDefault="006B7E68" w:rsidP="002E6EC1">
      <w:pPr>
        <w:widowControl w:val="0"/>
        <w:ind w:left="360"/>
        <w:jc w:val="both"/>
        <w:rPr>
          <w:rFonts w:cs="Arial"/>
        </w:rPr>
      </w:pPr>
      <w:r w:rsidRPr="00AF657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3D2757C1" w14:textId="77777777" w:rsidR="000E0F69" w:rsidRPr="00B51D6F" w:rsidRDefault="000E0F69" w:rsidP="000E0F69">
      <w:pPr>
        <w:pStyle w:val="Odstavekseznama"/>
        <w:widowControl w:val="0"/>
        <w:ind w:left="709"/>
        <w:rPr>
          <w:rFonts w:ascii="Times New Roman" w:hAnsi="Times New Roman"/>
          <w:b/>
          <w:i/>
          <w:sz w:val="22"/>
          <w:szCs w:val="22"/>
        </w:rPr>
      </w:pPr>
    </w:p>
    <w:p w14:paraId="295E5D82"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24360843" w14:textId="77777777" w:rsidR="00AF657B" w:rsidRPr="00CF6F46" w:rsidRDefault="00AF657B" w:rsidP="00AF657B">
      <w:pPr>
        <w:widowControl w:val="0"/>
        <w:numPr>
          <w:ilvl w:val="0"/>
          <w:numId w:val="29"/>
        </w:numPr>
        <w:jc w:val="both"/>
        <w:rPr>
          <w:rFonts w:cs="Arial"/>
        </w:rPr>
      </w:pPr>
      <w:r w:rsidRPr="00CF6F46">
        <w:rPr>
          <w:rFonts w:cs="Arial"/>
        </w:rPr>
        <w:t>pravni akt (pogodba) o skupnem nastopu, v kolikor gre za skupno ponudbo,</w:t>
      </w:r>
    </w:p>
    <w:p w14:paraId="47E7C97B" w14:textId="77777777" w:rsidR="00AF657B" w:rsidRPr="00CF6F46" w:rsidRDefault="00AF657B" w:rsidP="00AF657B">
      <w:pPr>
        <w:widowControl w:val="0"/>
        <w:numPr>
          <w:ilvl w:val="0"/>
          <w:numId w:val="29"/>
        </w:numPr>
        <w:jc w:val="both"/>
        <w:rPr>
          <w:rFonts w:cs="Arial"/>
        </w:rPr>
      </w:pPr>
      <w:r w:rsidRPr="00CF6F46">
        <w:rPr>
          <w:rFonts w:cs="Arial"/>
        </w:rPr>
        <w:t>izpolnjene ESPD obrazce za vse gospodarske subjekte, ki nastopajo v ponudbi za izvedbo naročila (ponudnik, vsi partnerji v skupnem nastopu, vsi podizvajalci);</w:t>
      </w:r>
    </w:p>
    <w:p w14:paraId="2229570A" w14:textId="77777777" w:rsidR="00AF657B" w:rsidRPr="00CF6F46" w:rsidRDefault="00AF657B" w:rsidP="00AF657B">
      <w:pPr>
        <w:widowControl w:val="0"/>
        <w:numPr>
          <w:ilvl w:val="0"/>
          <w:numId w:val="29"/>
        </w:numPr>
        <w:jc w:val="both"/>
        <w:rPr>
          <w:rFonts w:cs="Arial"/>
        </w:rPr>
      </w:pPr>
      <w:r w:rsidRPr="00CF6F46">
        <w:rPr>
          <w:rFonts w:cs="Arial"/>
        </w:rPr>
        <w:t>s strani podizvajalca izpolnjen, podpisan in žigosan Razpisni obrazec 1c.</w:t>
      </w:r>
    </w:p>
    <w:p w14:paraId="26FCEEEE" w14:textId="77777777" w:rsidR="00AF657B" w:rsidRPr="00CF6F46" w:rsidRDefault="00AF657B" w:rsidP="00AF657B">
      <w:pPr>
        <w:widowControl w:val="0"/>
        <w:ind w:left="360"/>
        <w:jc w:val="both"/>
        <w:rPr>
          <w:rFonts w:cs="Arial"/>
        </w:rPr>
      </w:pPr>
    </w:p>
    <w:p w14:paraId="5066E133" w14:textId="77777777"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5DA38F9" w14:textId="77777777" w:rsidR="006B7E68" w:rsidRPr="00AF657B" w:rsidRDefault="006B7E68" w:rsidP="000E0F69">
      <w:pPr>
        <w:widowControl w:val="0"/>
        <w:ind w:left="360"/>
        <w:jc w:val="both"/>
        <w:rPr>
          <w:rFonts w:cs="Arial"/>
        </w:rPr>
      </w:pPr>
    </w:p>
    <w:p w14:paraId="6FC85AF5"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7456532D" w14:textId="77777777" w:rsidR="008B4923" w:rsidRPr="00B51D6F" w:rsidRDefault="008B4923" w:rsidP="008B4923">
      <w:pPr>
        <w:autoSpaceDE w:val="0"/>
        <w:autoSpaceDN w:val="0"/>
        <w:adjustRightInd w:val="0"/>
        <w:jc w:val="both"/>
        <w:rPr>
          <w:rFonts w:cs="Arial"/>
          <w:sz w:val="24"/>
          <w:szCs w:val="24"/>
        </w:rPr>
      </w:pPr>
    </w:p>
    <w:p w14:paraId="2EC1CE0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5C098C94" w14:textId="77777777" w:rsidR="008B4923" w:rsidRPr="00B51D6F" w:rsidRDefault="008B4923" w:rsidP="008B4923">
      <w:pPr>
        <w:autoSpaceDE w:val="0"/>
        <w:autoSpaceDN w:val="0"/>
        <w:adjustRightInd w:val="0"/>
        <w:rPr>
          <w:rFonts w:ascii="Times New Roman" w:hAnsi="Times New Roman"/>
          <w:b/>
          <w:i/>
          <w:sz w:val="24"/>
          <w:szCs w:val="24"/>
        </w:rPr>
      </w:pPr>
    </w:p>
    <w:p w14:paraId="7562DFC8"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6D2FE993" w14:textId="77777777" w:rsidR="008B4923" w:rsidRPr="00AF657B" w:rsidRDefault="008B4923" w:rsidP="00E24E9F">
      <w:pPr>
        <w:pStyle w:val="Odstavekseznama"/>
        <w:numPr>
          <w:ilvl w:val="0"/>
          <w:numId w:val="12"/>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14:paraId="62209839" w14:textId="77777777" w:rsidR="008B4923" w:rsidRPr="00AF657B" w:rsidRDefault="008B4923" w:rsidP="00E24E9F">
      <w:pPr>
        <w:pStyle w:val="Odstavekseznama"/>
        <w:numPr>
          <w:ilvl w:val="0"/>
          <w:numId w:val="12"/>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177CAB3C" w14:textId="77777777" w:rsidR="008B4923" w:rsidRPr="00AF657B" w:rsidRDefault="008B4923" w:rsidP="008B4923">
      <w:pPr>
        <w:widowControl w:val="0"/>
        <w:autoSpaceDE w:val="0"/>
        <w:autoSpaceDN w:val="0"/>
        <w:adjustRightInd w:val="0"/>
        <w:jc w:val="both"/>
        <w:rPr>
          <w:rFonts w:cs="Arial"/>
        </w:rPr>
      </w:pPr>
    </w:p>
    <w:p w14:paraId="24C1DF2F"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3C9BE55E" w14:textId="77777777" w:rsidR="008B4923" w:rsidRPr="00AF657B" w:rsidRDefault="008B4923" w:rsidP="00BC4540">
      <w:pPr>
        <w:jc w:val="both"/>
        <w:rPr>
          <w:rFonts w:cs="Arial"/>
        </w:rPr>
      </w:pPr>
      <w:r w:rsidRPr="00AF657B">
        <w:rPr>
          <w:rFonts w:cs="Arial"/>
        </w:rPr>
        <w:t xml:space="preserve">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w:t>
      </w:r>
      <w:r w:rsidRPr="00AF657B">
        <w:rPr>
          <w:rFonts w:cs="Arial"/>
        </w:rPr>
        <w:lastRenderedPageBreak/>
        <w:t>preprečevanje korupcije. Za fizične osebe izjava vsebuje ime in priimek, naslov prebivališča in delež lastništva.</w:t>
      </w:r>
    </w:p>
    <w:p w14:paraId="43BB1214" w14:textId="77777777" w:rsidR="00C716B1" w:rsidRPr="00AF657B" w:rsidRDefault="00AD054B" w:rsidP="00E24E9F">
      <w:pPr>
        <w:pStyle w:val="Odstavekseznama"/>
        <w:numPr>
          <w:ilvl w:val="0"/>
          <w:numId w:val="28"/>
        </w:numPr>
        <w:spacing w:before="240" w:after="240" w:line="23" w:lineRule="atLeast"/>
        <w:jc w:val="both"/>
        <w:rPr>
          <w:rFonts w:cs="Arial"/>
          <w:b/>
          <w:u w:val="single"/>
        </w:rPr>
      </w:pPr>
      <w:r w:rsidRPr="00B51D6F">
        <w:rPr>
          <w:rFonts w:ascii="Times New Roman" w:hAnsi="Times New Roman"/>
          <w:b/>
          <w:i/>
          <w:sz w:val="24"/>
          <w:szCs w:val="24"/>
          <w:u w:val="single"/>
        </w:rPr>
        <w:t xml:space="preserve"> </w:t>
      </w:r>
      <w:r w:rsidR="0044641E" w:rsidRPr="00AF657B">
        <w:rPr>
          <w:rFonts w:cs="Arial"/>
          <w:b/>
          <w:u w:val="single"/>
        </w:rPr>
        <w:t>Obrazec ponudbe</w:t>
      </w:r>
    </w:p>
    <w:p w14:paraId="7AB15551" w14:textId="77777777" w:rsidR="00146A39" w:rsidRPr="008F70DE" w:rsidRDefault="00146A39" w:rsidP="00146A39">
      <w:pPr>
        <w:spacing w:before="120" w:line="23" w:lineRule="atLeast"/>
        <w:jc w:val="both"/>
        <w:rPr>
          <w:rFonts w:cs="Arial"/>
          <w:strike/>
        </w:rPr>
      </w:pPr>
      <w:r w:rsidRPr="008F70DE">
        <w:rPr>
          <w:rFonts w:cs="Arial"/>
        </w:rPr>
        <w:t xml:space="preserve">Naročnik bo v drugi fazi postopka </w:t>
      </w:r>
      <w:r w:rsidR="00B72741" w:rsidRPr="008F70DE">
        <w:rPr>
          <w:rFonts w:cs="Arial"/>
        </w:rPr>
        <w:t xml:space="preserve">na pogajanja </w:t>
      </w:r>
      <w:r w:rsidRPr="008F70DE">
        <w:rPr>
          <w:rFonts w:cs="Arial"/>
        </w:rPr>
        <w:t>povabil gospodarske subjekte, ki bodo oddali</w:t>
      </w:r>
      <w:r w:rsidR="00C425E5" w:rsidRPr="008F70DE">
        <w:rPr>
          <w:rFonts w:cs="Arial"/>
        </w:rPr>
        <w:t xml:space="preserve"> ponudbo</w:t>
      </w:r>
      <w:r w:rsidRPr="008F70DE">
        <w:rPr>
          <w:rFonts w:cs="Arial"/>
        </w:rPr>
        <w:t xml:space="preserve"> z zahtevanimi dokazili o izpolnjevanju pogojev za sodelovanje in </w:t>
      </w:r>
      <w:r w:rsidR="00C425E5" w:rsidRPr="008F70DE">
        <w:rPr>
          <w:rFonts w:cs="Arial"/>
        </w:rPr>
        <w:t>katerim bo s pravnomočno odločitvijo priznal sposobnost</w:t>
      </w:r>
      <w:r w:rsidR="009E433A" w:rsidRPr="008F70DE">
        <w:rPr>
          <w:rFonts w:cs="Arial"/>
        </w:rPr>
        <w:t>.</w:t>
      </w:r>
    </w:p>
    <w:p w14:paraId="0022EC48" w14:textId="77777777" w:rsidR="00146A39" w:rsidRPr="008F70DE" w:rsidRDefault="00146A39" w:rsidP="00730E99">
      <w:pPr>
        <w:spacing w:before="120" w:line="23" w:lineRule="atLeast"/>
        <w:jc w:val="both"/>
        <w:rPr>
          <w:rFonts w:cs="Arial"/>
        </w:rPr>
      </w:pPr>
    </w:p>
    <w:p w14:paraId="56CF3057" w14:textId="77777777" w:rsidR="00730E99" w:rsidRPr="00730E99" w:rsidRDefault="00730E99" w:rsidP="00730E99">
      <w:pPr>
        <w:spacing w:before="120" w:line="23" w:lineRule="atLeast"/>
        <w:jc w:val="both"/>
        <w:rPr>
          <w:rFonts w:cs="Arial"/>
        </w:rPr>
      </w:pPr>
      <w:r w:rsidRPr="00730E99">
        <w:rPr>
          <w:rFonts w:cs="Arial"/>
        </w:rPr>
        <w:t>Vrednosti na enoto ne smejo vsebovati davka na dodano vrednost (DDV), le-ta se ločeno prikaže pri izračunu skupne vrednosti ponudbe v višini 22 %.</w:t>
      </w:r>
    </w:p>
    <w:p w14:paraId="657E5D8F" w14:textId="77777777" w:rsidR="00730E99" w:rsidRPr="00730E99" w:rsidRDefault="00730E99" w:rsidP="00730E99">
      <w:pPr>
        <w:spacing w:before="120" w:line="23" w:lineRule="atLeast"/>
        <w:jc w:val="both"/>
        <w:rPr>
          <w:rFonts w:cs="Arial"/>
        </w:rPr>
      </w:pPr>
      <w:r w:rsidRPr="00730E99">
        <w:rPr>
          <w:rFonts w:cs="Arial"/>
        </w:rPr>
        <w:t>Vsi davki in dajatve morajo biti vsebovani v vrednosti ponudbe za izvedbo javnega naročila tako, da naročnik na ponudbeno vrednost ponudnika ne plačuje nobenih dodatkov.</w:t>
      </w:r>
    </w:p>
    <w:p w14:paraId="3BD82B04" w14:textId="77777777" w:rsidR="00730E99" w:rsidRPr="00730E99" w:rsidRDefault="00730E99" w:rsidP="00730E99">
      <w:pPr>
        <w:spacing w:before="120" w:line="23" w:lineRule="atLeast"/>
        <w:jc w:val="both"/>
        <w:rPr>
          <w:rFonts w:cs="Arial"/>
        </w:rPr>
      </w:pPr>
      <w:r w:rsidRPr="00730E99">
        <w:rPr>
          <w:rFonts w:cs="Arial"/>
        </w:rPr>
        <w:t xml:space="preserve">V ponudbeni vrednosti morajo biti zajeti </w:t>
      </w:r>
      <w:r w:rsidRPr="00730E99">
        <w:rPr>
          <w:rFonts w:cs="Arial"/>
          <w:u w:val="single"/>
        </w:rPr>
        <w:t>vsi stroški ponudnika</w:t>
      </w:r>
      <w:r w:rsidRPr="00730E99">
        <w:rPr>
          <w:rFonts w:cs="Arial"/>
        </w:rPr>
        <w:t xml:space="preserve"> povezani z dobavo novih </w:t>
      </w:r>
      <w:r>
        <w:rPr>
          <w:rFonts w:cs="Arial"/>
        </w:rPr>
        <w:t>električnih lokomotiv</w:t>
      </w:r>
      <w:r w:rsidRPr="00730E99">
        <w:rPr>
          <w:rFonts w:cs="Arial"/>
        </w:rPr>
        <w:t xml:space="preserve">, vključno s šolanjem kadrov za upravljanje in vzdrževanje, vsa tehnična dokumentacija z načrti, katalogi nadomestnih delov do kosovnice natančno, z vsemi stroški povezanimi s prevzemom </w:t>
      </w:r>
      <w:r>
        <w:rPr>
          <w:rFonts w:cs="Arial"/>
        </w:rPr>
        <w:t>lokomotiv</w:t>
      </w:r>
      <w:r w:rsidRPr="00730E99">
        <w:rPr>
          <w:rFonts w:cs="Arial"/>
        </w:rPr>
        <w:t xml:space="preserve">, pridobitvijo dovoljenj, opremo delavnic s potrebnimi posebnimi  orodji in napravami ter za vzdrževanje potrebno programsko opremo. </w:t>
      </w:r>
      <w:r w:rsidRPr="009E433A">
        <w:rPr>
          <w:rFonts w:cs="Arial"/>
        </w:rPr>
        <w:t xml:space="preserve">Dobavitelj bo v svojem imenu in za svoj račun dobavil nadomestne dele in potrošni material na pariteti DDP Ljubljana za redno vzdrževanje </w:t>
      </w:r>
      <w:r w:rsidR="00DF4FC8" w:rsidRPr="009E433A">
        <w:rPr>
          <w:rFonts w:cs="Arial"/>
        </w:rPr>
        <w:t>(redno vzdrževanje lokomotiv in njihovih komponent</w:t>
      </w:r>
      <w:r w:rsidR="009E433A">
        <w:rPr>
          <w:rFonts w:cs="Arial"/>
        </w:rPr>
        <w:t xml:space="preserve"> </w:t>
      </w:r>
      <w:r w:rsidR="00DF4FC8" w:rsidRPr="009E433A">
        <w:rPr>
          <w:rFonts w:cs="Arial"/>
        </w:rPr>
        <w:t>ponavljajoče in v naprej planirano</w:t>
      </w:r>
      <w:r w:rsidR="00467760" w:rsidRPr="009E433A">
        <w:rPr>
          <w:rFonts w:cs="Arial"/>
        </w:rPr>
        <w:t xml:space="preserve"> v skladu z nivoji rednega vzdrževanja predloženega s strani dobavitelja</w:t>
      </w:r>
      <w:r w:rsidR="00DF4FC8" w:rsidRPr="009E433A">
        <w:rPr>
          <w:rFonts w:cs="Arial"/>
        </w:rPr>
        <w:t xml:space="preserve">) </w:t>
      </w:r>
      <w:r w:rsidRPr="009E433A">
        <w:rPr>
          <w:rFonts w:cs="Arial"/>
        </w:rPr>
        <w:t>v garancijskem roku.</w:t>
      </w:r>
      <w:r w:rsidRPr="00730E99">
        <w:rPr>
          <w:rFonts w:cs="Arial"/>
        </w:rPr>
        <w:t xml:space="preserve">  </w:t>
      </w:r>
    </w:p>
    <w:p w14:paraId="6EF6F9CA" w14:textId="77777777" w:rsidR="00730E99" w:rsidRPr="0011098E" w:rsidRDefault="00730E99" w:rsidP="00730E99">
      <w:pPr>
        <w:pStyle w:val="Telobesedila-zamik"/>
        <w:ind w:left="1635"/>
        <w:rPr>
          <w:rFonts w:cs="Arial"/>
        </w:rPr>
      </w:pPr>
    </w:p>
    <w:p w14:paraId="13D9A336" w14:textId="77777777" w:rsidR="00730E99" w:rsidRPr="0011098E" w:rsidRDefault="00730E99" w:rsidP="00730E99">
      <w:pPr>
        <w:pStyle w:val="Telobesedila-zamik"/>
        <w:ind w:left="0"/>
        <w:rPr>
          <w:rFonts w:cs="Arial"/>
        </w:rPr>
      </w:pPr>
      <w:r w:rsidRPr="0011098E">
        <w:rPr>
          <w:rFonts w:cs="Arial"/>
        </w:rPr>
        <w:t>Ponudbena cena vključuje tudi stroške pridobitve stalnih obratovalnih dovoljenj na javni železniški infrastrukturi za vse 4 lokomotive  v Sloveniji</w:t>
      </w:r>
      <w:r w:rsidR="00E01737" w:rsidRPr="0011098E">
        <w:rPr>
          <w:rFonts w:cs="Arial"/>
        </w:rPr>
        <w:t xml:space="preserve"> do postaj izmenjav ter v</w:t>
      </w:r>
      <w:r w:rsidRPr="0011098E">
        <w:rPr>
          <w:rFonts w:cs="Arial"/>
        </w:rPr>
        <w:t xml:space="preserve"> Avstriji, Madžarski, Hrvaški</w:t>
      </w:r>
      <w:r w:rsidR="00B16121" w:rsidRPr="0011098E">
        <w:rPr>
          <w:rFonts w:cs="Arial"/>
        </w:rPr>
        <w:t>, Nemčiji, Srbiji</w:t>
      </w:r>
      <w:r w:rsidR="00B82785" w:rsidRPr="0011098E">
        <w:rPr>
          <w:rFonts w:cs="Arial"/>
        </w:rPr>
        <w:t xml:space="preserve">, Češki </w:t>
      </w:r>
      <w:r w:rsidRPr="0011098E">
        <w:rPr>
          <w:rFonts w:cs="Arial"/>
        </w:rPr>
        <w:t>in Italiji</w:t>
      </w:r>
      <w:r w:rsidR="00D75E41" w:rsidRPr="0011098E">
        <w:rPr>
          <w:rFonts w:cs="Arial"/>
        </w:rPr>
        <w:t xml:space="preserve"> (do vključno Trsta).</w:t>
      </w:r>
      <w:r w:rsidRPr="0011098E">
        <w:rPr>
          <w:rFonts w:cs="Arial"/>
        </w:rPr>
        <w:t>.</w:t>
      </w:r>
    </w:p>
    <w:p w14:paraId="1F570697" w14:textId="77777777" w:rsidR="00730E99" w:rsidRPr="0011098E" w:rsidRDefault="00730E99" w:rsidP="00730E99">
      <w:pPr>
        <w:pStyle w:val="Telobesedila-zamik"/>
        <w:ind w:left="0"/>
        <w:rPr>
          <w:rFonts w:cs="Arial"/>
        </w:rPr>
      </w:pPr>
    </w:p>
    <w:p w14:paraId="68A49CA1" w14:textId="77777777" w:rsidR="00730E99" w:rsidRPr="0011098E" w:rsidRDefault="00730E99" w:rsidP="00730E99">
      <w:pPr>
        <w:pStyle w:val="Telobesedila-zamik"/>
        <w:ind w:left="0"/>
        <w:rPr>
          <w:rFonts w:cs="Arial"/>
        </w:rPr>
      </w:pPr>
      <w:r w:rsidRPr="0011098E">
        <w:rPr>
          <w:rFonts w:cs="Arial"/>
        </w:rPr>
        <w:t>Stalno obratovalno dovoljenje za Slovenijo</w:t>
      </w:r>
      <w:r w:rsidR="00B16121" w:rsidRPr="0011098E">
        <w:rPr>
          <w:rFonts w:cs="Arial"/>
        </w:rPr>
        <w:t>, Avstrijo, Madžarsko in Hrvaško</w:t>
      </w:r>
      <w:r w:rsidRPr="0011098E">
        <w:rPr>
          <w:rFonts w:cs="Arial"/>
        </w:rPr>
        <w:t xml:space="preserve"> mora biti pridobljeno do prevzema vsake lokomotive</w:t>
      </w:r>
      <w:r w:rsidR="00D120BC" w:rsidRPr="0011098E">
        <w:rPr>
          <w:rFonts w:cs="Arial"/>
        </w:rPr>
        <w:t>, medtem ko za</w:t>
      </w:r>
      <w:r w:rsidR="002B4C2C" w:rsidRPr="0011098E">
        <w:rPr>
          <w:rFonts w:cs="Arial"/>
        </w:rPr>
        <w:t xml:space="preserve"> Nemčijo, Češko, </w:t>
      </w:r>
      <w:r w:rsidR="00D120BC" w:rsidRPr="0011098E">
        <w:rPr>
          <w:rFonts w:cs="Arial"/>
        </w:rPr>
        <w:t>Italijo</w:t>
      </w:r>
      <w:r w:rsidR="00D75E41" w:rsidRPr="0011098E">
        <w:rPr>
          <w:rFonts w:cs="Arial"/>
        </w:rPr>
        <w:t xml:space="preserve"> (do vključno Trsta)</w:t>
      </w:r>
      <w:r w:rsidR="00D120BC" w:rsidRPr="0011098E">
        <w:rPr>
          <w:rFonts w:cs="Arial"/>
        </w:rPr>
        <w:t xml:space="preserve"> in Srbijo najkasneje v roku 12 mesecev po prevzemu zadnje lokomotive</w:t>
      </w:r>
      <w:r w:rsidRPr="0011098E">
        <w:rPr>
          <w:rFonts w:cs="Arial"/>
        </w:rPr>
        <w:t>.</w:t>
      </w:r>
    </w:p>
    <w:p w14:paraId="0E19BB29" w14:textId="77777777" w:rsidR="00730E99" w:rsidRPr="0011098E" w:rsidRDefault="00730E99" w:rsidP="00730E99">
      <w:pPr>
        <w:pStyle w:val="Telobesedila-zamik"/>
        <w:ind w:left="0"/>
        <w:rPr>
          <w:rFonts w:cs="Arial"/>
        </w:rPr>
      </w:pPr>
    </w:p>
    <w:p w14:paraId="0C2DD23D" w14:textId="77777777" w:rsidR="00210840" w:rsidRPr="004D2ADE" w:rsidRDefault="00210840" w:rsidP="00210840">
      <w:pPr>
        <w:spacing w:line="280" w:lineRule="exact"/>
        <w:jc w:val="both"/>
        <w:rPr>
          <w:bCs/>
        </w:rPr>
      </w:pPr>
      <w:r w:rsidRPr="004D2ADE">
        <w:rPr>
          <w:bCs/>
        </w:rPr>
        <w:t>Naročnik bo izbranemu ponudniku priznal valorizacijo cen za dobavo posamezne lokomotive z upoštevanjem revalorizacijske formule:</w:t>
      </w:r>
    </w:p>
    <w:p w14:paraId="54E7266E" w14:textId="77777777" w:rsidR="000C3B8B" w:rsidRPr="004D2ADE" w:rsidRDefault="000C3B8B" w:rsidP="000C3B8B">
      <w:pPr>
        <w:spacing w:line="280" w:lineRule="exact"/>
        <w:jc w:val="both"/>
        <w:rPr>
          <w:bCs/>
        </w:rPr>
      </w:pPr>
    </w:p>
    <w:p w14:paraId="42BA339C" w14:textId="77777777" w:rsidR="00210840" w:rsidRPr="004D2ADE" w:rsidRDefault="00210840" w:rsidP="00210840">
      <w:pPr>
        <w:rPr>
          <w:rFonts w:ascii="Calibri" w:hAnsi="Calibri"/>
        </w:rPr>
      </w:pPr>
      <m:oMathPara>
        <m:oMathParaPr>
          <m:jc m:val="left"/>
        </m:oMathParaPr>
        <m:oMath>
          <m:r>
            <w:rPr>
              <w:rFonts w:ascii="Cambria Math" w:hAnsi="Cambria Math"/>
            </w:rPr>
            <m:t>P=</m:t>
          </m:r>
          <m:sSub>
            <m:sSubPr>
              <m:ctrlPr>
                <w:rPr>
                  <w:rFonts w:ascii="Cambria Math" w:eastAsiaTheme="minorHAnsi" w:hAnsi="Cambria Math"/>
                  <w:i/>
                  <w:iCs/>
                  <w:sz w:val="22"/>
                  <w:szCs w:val="22"/>
                  <w:lang w:eastAsia="en-US"/>
                </w:rPr>
              </m:ctrlPr>
            </m:sSubPr>
            <m:e>
              <m:r>
                <w:rPr>
                  <w:rFonts w:ascii="Cambria Math" w:hAnsi="Cambria Math"/>
                </w:rPr>
                <m:t>P</m:t>
              </m:r>
            </m:e>
            <m:sub>
              <m:r>
                <w:rPr>
                  <w:rFonts w:ascii="Cambria Math" w:hAnsi="Cambria Math"/>
                </w:rPr>
                <m:t>0</m:t>
              </m:r>
            </m:sub>
          </m:sSub>
          <m:r>
            <w:rPr>
              <w:rFonts w:ascii="Cambria Math" w:hAnsi="Cambria Math"/>
            </w:rPr>
            <m:t>∙</m:t>
          </m:r>
          <m:d>
            <m:dPr>
              <m:ctrlPr>
                <w:rPr>
                  <w:rFonts w:ascii="Cambria Math" w:eastAsiaTheme="minorHAnsi" w:hAnsi="Cambria Math"/>
                  <w:i/>
                  <w:iCs/>
                  <w:sz w:val="22"/>
                  <w:szCs w:val="22"/>
                  <w:lang w:eastAsia="en-US"/>
                </w:rPr>
              </m:ctrlPr>
            </m:dPr>
            <m:e>
              <m:r>
                <w:rPr>
                  <w:rFonts w:ascii="Cambria Math" w:hAnsi="Cambria Math"/>
                </w:rPr>
                <m:t>0,10+0,5∙</m:t>
              </m:r>
              <m:f>
                <m:fPr>
                  <m:ctrlPr>
                    <w:rPr>
                      <w:rFonts w:ascii="Cambria Math" w:eastAsiaTheme="minorHAnsi" w:hAnsi="Cambria Math"/>
                      <w:i/>
                      <w:iCs/>
                      <w:sz w:val="22"/>
                      <w:szCs w:val="22"/>
                      <w:lang w:eastAsia="en-US"/>
                    </w:rPr>
                  </m:ctrlPr>
                </m:fPr>
                <m:num>
                  <m:r>
                    <w:rPr>
                      <w:rFonts w:ascii="Cambria Math" w:hAnsi="Cambria Math"/>
                    </w:rPr>
                    <m:t>M</m:t>
                  </m:r>
                </m:num>
                <m:den>
                  <m:sSub>
                    <m:sSubPr>
                      <m:ctrlPr>
                        <w:rPr>
                          <w:rFonts w:ascii="Cambria Math" w:eastAsiaTheme="minorHAnsi" w:hAnsi="Cambria Math"/>
                          <w:i/>
                          <w:iCs/>
                          <w:sz w:val="22"/>
                          <w:szCs w:val="22"/>
                          <w:lang w:eastAsia="en-US"/>
                        </w:rPr>
                      </m:ctrlPr>
                    </m:sSubPr>
                    <m:e>
                      <m:r>
                        <w:rPr>
                          <w:rFonts w:ascii="Cambria Math" w:hAnsi="Cambria Math"/>
                        </w:rPr>
                        <m:t>M</m:t>
                      </m:r>
                    </m:e>
                    <m:sub>
                      <m:r>
                        <w:rPr>
                          <w:rFonts w:ascii="Cambria Math" w:hAnsi="Cambria Math"/>
                        </w:rPr>
                        <m:t>0</m:t>
                      </m:r>
                    </m:sub>
                  </m:sSub>
                </m:den>
              </m:f>
              <m:r>
                <w:rPr>
                  <w:rFonts w:ascii="Cambria Math" w:hAnsi="Cambria Math"/>
                </w:rPr>
                <m:t>+0,4∙</m:t>
              </m:r>
              <m:f>
                <m:fPr>
                  <m:ctrlPr>
                    <w:rPr>
                      <w:rFonts w:ascii="Cambria Math" w:eastAsiaTheme="minorHAnsi" w:hAnsi="Cambria Math"/>
                      <w:i/>
                      <w:iCs/>
                      <w:sz w:val="22"/>
                      <w:szCs w:val="22"/>
                      <w:lang w:eastAsia="en-US"/>
                    </w:rPr>
                  </m:ctrlPr>
                </m:fPr>
                <m:num>
                  <m:r>
                    <w:rPr>
                      <w:rFonts w:ascii="Cambria Math" w:hAnsi="Cambria Math"/>
                    </w:rPr>
                    <m:t>L</m:t>
                  </m:r>
                </m:num>
                <m:den>
                  <m:sSub>
                    <m:sSubPr>
                      <m:ctrlPr>
                        <w:rPr>
                          <w:rFonts w:ascii="Cambria Math" w:eastAsiaTheme="minorHAnsi" w:hAnsi="Cambria Math"/>
                          <w:i/>
                          <w:iCs/>
                          <w:sz w:val="22"/>
                          <w:szCs w:val="22"/>
                          <w:lang w:eastAsia="en-US"/>
                        </w:rPr>
                      </m:ctrlPr>
                    </m:sSubPr>
                    <m:e>
                      <m:r>
                        <w:rPr>
                          <w:rFonts w:ascii="Cambria Math" w:hAnsi="Cambria Math"/>
                        </w:rPr>
                        <m:t>L</m:t>
                      </m:r>
                    </m:e>
                    <m:sub>
                      <m:r>
                        <w:rPr>
                          <w:rFonts w:ascii="Cambria Math" w:hAnsi="Cambria Math"/>
                        </w:rPr>
                        <m:t>0</m:t>
                      </m:r>
                    </m:sub>
                  </m:sSub>
                </m:den>
              </m:f>
            </m:e>
          </m:d>
        </m:oMath>
      </m:oMathPara>
    </w:p>
    <w:p w14:paraId="7C5AC5DA" w14:textId="77777777" w:rsidR="00210840" w:rsidRPr="004D2ADE" w:rsidRDefault="00210840" w:rsidP="00210840"/>
    <w:p w14:paraId="416548C3" w14:textId="77777777" w:rsidR="00210840" w:rsidRPr="004D2ADE" w:rsidRDefault="00210840" w:rsidP="00210840">
      <w:pPr>
        <w:spacing w:line="280" w:lineRule="exact"/>
      </w:pPr>
      <w:r w:rsidRPr="004D2ADE">
        <w:t>0,1 – fiksni del cene</w:t>
      </w:r>
    </w:p>
    <w:p w14:paraId="65A53163" w14:textId="77777777" w:rsidR="00210840" w:rsidRPr="004D2ADE" w:rsidRDefault="00210840" w:rsidP="00210840">
      <w:pPr>
        <w:spacing w:line="280" w:lineRule="exact"/>
        <w:jc w:val="both"/>
      </w:pPr>
      <w:r w:rsidRPr="004D2ADE">
        <w:rPr>
          <w:b/>
          <w:bCs/>
        </w:rPr>
        <w:t>P</w:t>
      </w:r>
      <w:r w:rsidRPr="004D2ADE">
        <w:t xml:space="preserve"> = končna cena posamezne lokomotive veljavna v mesecu prevzema le-te s strani naročnika. </w:t>
      </w:r>
    </w:p>
    <w:p w14:paraId="0D6486EC" w14:textId="77777777" w:rsidR="00210840" w:rsidRPr="004D2ADE" w:rsidRDefault="00210840" w:rsidP="00210840">
      <w:pPr>
        <w:spacing w:line="280" w:lineRule="exact"/>
        <w:jc w:val="both"/>
      </w:pPr>
      <w:r w:rsidRPr="004D2ADE">
        <w:t>Cena P je izračunana po valorizacijski formuli, kjer se upošteva sledeče:</w:t>
      </w:r>
    </w:p>
    <w:p w14:paraId="6498CB0C" w14:textId="6C0C8B2D" w:rsidR="00210840" w:rsidRPr="004D2ADE" w:rsidRDefault="00210840" w:rsidP="00210840">
      <w:pPr>
        <w:spacing w:line="280" w:lineRule="exact"/>
        <w:jc w:val="both"/>
      </w:pPr>
      <w:r w:rsidRPr="004D2ADE">
        <w:rPr>
          <w:b/>
          <w:bCs/>
        </w:rPr>
        <w:t>P</w:t>
      </w:r>
      <w:r w:rsidRPr="004D2ADE">
        <w:rPr>
          <w:b/>
          <w:bCs/>
          <w:vertAlign w:val="subscript"/>
        </w:rPr>
        <w:t>0</w:t>
      </w:r>
      <w:r w:rsidRPr="004D2ADE">
        <w:rPr>
          <w:vertAlign w:val="subscript"/>
        </w:rPr>
        <w:t xml:space="preserve"> </w:t>
      </w:r>
      <w:r w:rsidRPr="004D2ADE">
        <w:t xml:space="preserve">= izhodiščna cena posamezne lokomotive veljavna na dan oddaje ponudbe v </w:t>
      </w:r>
      <w:r w:rsidR="009C62E7" w:rsidRPr="004D2ADE">
        <w:t>zadnjem</w:t>
      </w:r>
      <w:r w:rsidRPr="004D2ADE">
        <w:t xml:space="preserve"> krogu in veljavna </w:t>
      </w:r>
      <w:r w:rsidRPr="00E806AB">
        <w:rPr>
          <w:strike/>
        </w:rPr>
        <w:t>365</w:t>
      </w:r>
      <w:r w:rsidR="00E806AB">
        <w:t xml:space="preserve"> </w:t>
      </w:r>
      <w:r w:rsidR="00E806AB">
        <w:rPr>
          <w:color w:val="ED0000"/>
        </w:rPr>
        <w:t>200</w:t>
      </w:r>
      <w:r w:rsidRPr="004D2ADE">
        <w:t xml:space="preserve"> dni.</w:t>
      </w:r>
    </w:p>
    <w:p w14:paraId="54B277DB" w14:textId="77777777" w:rsidR="00210840" w:rsidRPr="004D2ADE" w:rsidRDefault="00210840" w:rsidP="00210840">
      <w:pPr>
        <w:jc w:val="both"/>
      </w:pPr>
    </w:p>
    <w:p w14:paraId="5DACE6FF" w14:textId="77777777" w:rsidR="00210840" w:rsidRPr="004D2ADE" w:rsidRDefault="00210840" w:rsidP="00210840">
      <w:pPr>
        <w:jc w:val="both"/>
      </w:pPr>
      <w:r w:rsidRPr="004D2ADE">
        <w:t>Upoštevani indeksi</w:t>
      </w:r>
    </w:p>
    <w:p w14:paraId="4D26A7B1" w14:textId="77777777" w:rsidR="00210840" w:rsidRPr="004D2ADE" w:rsidRDefault="00210840" w:rsidP="00210840">
      <w:pPr>
        <w:jc w:val="both"/>
      </w:pPr>
      <w:r w:rsidRPr="004D2ADE">
        <w:rPr>
          <w:b/>
          <w:bCs/>
        </w:rPr>
        <w:t>M/M</w:t>
      </w:r>
      <w:r w:rsidRPr="004D2ADE">
        <w:rPr>
          <w:b/>
          <w:bCs/>
          <w:vertAlign w:val="subscript"/>
        </w:rPr>
        <w:t>0</w:t>
      </w:r>
      <w:r w:rsidRPr="004D2ADE">
        <w:t xml:space="preserve"> kjer je:</w:t>
      </w:r>
    </w:p>
    <w:p w14:paraId="5EFC1015" w14:textId="77777777" w:rsidR="00210840" w:rsidRPr="004D2ADE" w:rsidRDefault="00210840" w:rsidP="00210840">
      <w:pPr>
        <w:jc w:val="both"/>
        <w:rPr>
          <w:b/>
          <w:bCs/>
        </w:rPr>
      </w:pPr>
    </w:p>
    <w:p w14:paraId="0701ED38" w14:textId="6C95A40A" w:rsidR="00210840" w:rsidRPr="0011098E" w:rsidRDefault="00210840" w:rsidP="00210840">
      <w:pPr>
        <w:jc w:val="both"/>
        <w:rPr>
          <w:highlight w:val="yellow"/>
        </w:rPr>
      </w:pPr>
      <w:r w:rsidRPr="0011098E">
        <w:rPr>
          <w:b/>
          <w:bCs/>
        </w:rPr>
        <w:t>M</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EA148A" w:rsidRPr="0011098E">
        <w:t>EU27</w:t>
      </w:r>
      <w:r w:rsidRPr="0011098E">
        <w:t>, osnova leto 2021 (2021=100) veljavne v mesecu predhodnemu mesecu dobave vsake posamezne lokomotive glede na terminski načrt dobave ponudnika v razpisnem obrazcu št. 11 – TERMINSKI NAČRT.</w:t>
      </w:r>
    </w:p>
    <w:p w14:paraId="6FF62CEC" w14:textId="77777777" w:rsidR="00210840" w:rsidRPr="0011098E" w:rsidRDefault="00210840" w:rsidP="00210840">
      <w:pPr>
        <w:jc w:val="both"/>
        <w:rPr>
          <w:b/>
          <w:bCs/>
        </w:rPr>
      </w:pPr>
    </w:p>
    <w:p w14:paraId="522640AF" w14:textId="5B8C44C6" w:rsidR="00210840" w:rsidRPr="0011098E" w:rsidRDefault="00210840" w:rsidP="00210840">
      <w:pPr>
        <w:jc w:val="both"/>
      </w:pPr>
      <w:r w:rsidRPr="0011098E">
        <w:rPr>
          <w:b/>
          <w:bCs/>
        </w:rPr>
        <w:t>M</w:t>
      </w:r>
      <w:r w:rsidRPr="0011098E">
        <w:rPr>
          <w:b/>
          <w:bCs/>
          <w:vertAlign w:val="subscript"/>
        </w:rPr>
        <w:t>0</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EA148A" w:rsidRPr="0011098E">
        <w:t>EU27</w:t>
      </w:r>
      <w:r w:rsidRPr="0011098E">
        <w:t xml:space="preserve">, osnova leto 2021 (2021 = 100) veljavne v mesecu oddaje ponudbe v </w:t>
      </w:r>
      <w:r w:rsidR="009C62E7" w:rsidRPr="0011098E">
        <w:t>zadnjem</w:t>
      </w:r>
      <w:r w:rsidRPr="0011098E">
        <w:t xml:space="preserve"> krogu.</w:t>
      </w:r>
    </w:p>
    <w:p w14:paraId="208C6998" w14:textId="77777777" w:rsidR="00210840" w:rsidRPr="0011098E" w:rsidRDefault="00210840" w:rsidP="00210840">
      <w:pPr>
        <w:jc w:val="both"/>
        <w:rPr>
          <w:b/>
          <w:bCs/>
          <w:i/>
          <w:iCs/>
        </w:rPr>
      </w:pPr>
    </w:p>
    <w:p w14:paraId="45BBB4E6" w14:textId="77777777" w:rsidR="00210840" w:rsidRPr="004D2ADE" w:rsidRDefault="00210840" w:rsidP="00210840">
      <w:pPr>
        <w:jc w:val="both"/>
      </w:pPr>
      <w:r w:rsidRPr="004D2ADE">
        <w:rPr>
          <w:b/>
          <w:bCs/>
        </w:rPr>
        <w:t>L/L</w:t>
      </w:r>
      <w:r w:rsidRPr="004D2ADE">
        <w:rPr>
          <w:b/>
          <w:bCs/>
          <w:vertAlign w:val="subscript"/>
        </w:rPr>
        <w:t>0</w:t>
      </w:r>
      <w:r w:rsidRPr="004D2ADE">
        <w:t xml:space="preserve"> kjer je:</w:t>
      </w:r>
    </w:p>
    <w:p w14:paraId="4D17BCBC" w14:textId="77777777" w:rsidR="00210840" w:rsidRPr="004D2ADE" w:rsidRDefault="00210840" w:rsidP="00210840">
      <w:pPr>
        <w:jc w:val="both"/>
        <w:rPr>
          <w:b/>
          <w:bCs/>
        </w:rPr>
      </w:pPr>
    </w:p>
    <w:p w14:paraId="22B068B1" w14:textId="5727B2D6" w:rsidR="00210840" w:rsidRPr="0011098E" w:rsidRDefault="00210840" w:rsidP="00210840">
      <w:pPr>
        <w:jc w:val="both"/>
      </w:pPr>
      <w:r w:rsidRPr="0011098E">
        <w:rPr>
          <w:b/>
          <w:bCs/>
        </w:rPr>
        <w:t>L</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EA148A" w:rsidRPr="0011098E">
        <w:t>EU27</w:t>
      </w:r>
      <w:r w:rsidRPr="0011098E">
        <w:t>, osnova leto 2020 (2020=100) veljavni v četrtletju predhodnemu četrtletju dobave vsake posamezne lokomotive glede na terminski načrt dobave prikazan v razpisnem obrazcu št. 11 – TERMINSKI NAČRT.</w:t>
      </w:r>
    </w:p>
    <w:p w14:paraId="64AD1375" w14:textId="77777777" w:rsidR="00210840" w:rsidRPr="0011098E" w:rsidRDefault="00210840" w:rsidP="00210840">
      <w:pPr>
        <w:jc w:val="both"/>
        <w:rPr>
          <w:b/>
          <w:bCs/>
        </w:rPr>
      </w:pPr>
    </w:p>
    <w:p w14:paraId="5ED06271" w14:textId="25BDF4AB" w:rsidR="00210840" w:rsidRPr="0011098E" w:rsidRDefault="00210840" w:rsidP="00210840">
      <w:pPr>
        <w:jc w:val="both"/>
      </w:pPr>
      <w:r w:rsidRPr="0011098E">
        <w:rPr>
          <w:b/>
          <w:bCs/>
        </w:rPr>
        <w:t>L</w:t>
      </w:r>
      <w:r w:rsidRPr="0011098E">
        <w:rPr>
          <w:b/>
          <w:bCs/>
          <w:vertAlign w:val="subscript"/>
        </w:rPr>
        <w:t>0</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EA148A" w:rsidRPr="0011098E">
        <w:t>EU27</w:t>
      </w:r>
      <w:r w:rsidRPr="0011098E">
        <w:t xml:space="preserve">, osnova leto 2020 (2020=100)  veljavni v četrtletju oddaje ponudbe v </w:t>
      </w:r>
      <w:r w:rsidR="009C62E7" w:rsidRPr="0011098E">
        <w:t>zadnjem</w:t>
      </w:r>
      <w:r w:rsidRPr="0011098E">
        <w:t xml:space="preserve"> krogu</w:t>
      </w:r>
      <w:r w:rsidR="009C62E7" w:rsidRPr="0011098E">
        <w:t>.</w:t>
      </w:r>
    </w:p>
    <w:p w14:paraId="7B5D7B50" w14:textId="77777777" w:rsidR="00210840" w:rsidRPr="0011098E" w:rsidRDefault="00210840" w:rsidP="00210840">
      <w:pPr>
        <w:jc w:val="both"/>
      </w:pPr>
    </w:p>
    <w:p w14:paraId="4C50AC57" w14:textId="0A3B5ECB" w:rsidR="00210840" w:rsidRPr="0011098E" w:rsidRDefault="00210840" w:rsidP="00210840">
      <w:pPr>
        <w:jc w:val="both"/>
      </w:pPr>
      <w:r w:rsidRPr="0011098E">
        <w:t xml:space="preserve">Za indekse M, M0 – indeks oz. razmerje cen proizvajalcev v industriji in L, L0 – indeks oz. razmerje stroškov delovne sile se uporabi indekse oz. uradne podatke Eurostata za območje </w:t>
      </w:r>
      <w:r w:rsidR="00EA148A" w:rsidRPr="0011098E">
        <w:t>EU27</w:t>
      </w:r>
      <w:r w:rsidRPr="0011098E">
        <w:t>.</w:t>
      </w:r>
    </w:p>
    <w:p w14:paraId="4DF05E3F" w14:textId="77777777" w:rsidR="00210840" w:rsidRPr="0011098E" w:rsidRDefault="00210840" w:rsidP="00210840">
      <w:pPr>
        <w:jc w:val="both"/>
      </w:pPr>
    </w:p>
    <w:p w14:paraId="195C6C28" w14:textId="77777777" w:rsidR="00210840" w:rsidRPr="004D2ADE" w:rsidRDefault="00210840" w:rsidP="00210840">
      <w:pPr>
        <w:jc w:val="both"/>
      </w:pPr>
      <w:r w:rsidRPr="004D2ADE">
        <w:t>Za izračun cen se za M, M</w:t>
      </w:r>
      <w:r w:rsidRPr="004D2ADE">
        <w:rPr>
          <w:vertAlign w:val="subscript"/>
        </w:rPr>
        <w:t>0</w:t>
      </w:r>
      <w:r w:rsidRPr="004D2ADE">
        <w:t xml:space="preserve"> – indeks oz. razmerje cen proizvodov v industriji uporabi naslednji vir:</w:t>
      </w:r>
    </w:p>
    <w:p w14:paraId="09AE0922" w14:textId="77777777" w:rsidR="00210840" w:rsidRDefault="00210840" w:rsidP="00210840">
      <w:pPr>
        <w:jc w:val="both"/>
      </w:pPr>
      <w:hyperlink r:id="rId36" w:history="1">
        <w:r>
          <w:rPr>
            <w:rStyle w:val="Hiperpovezava"/>
          </w:rPr>
          <w:t>https://ec.europa.eu/eurostat/databrowser/view/sts_inpp_m/default/table?lang=en</w:t>
        </w:r>
      </w:hyperlink>
    </w:p>
    <w:p w14:paraId="74A12594" w14:textId="77777777" w:rsidR="00210840" w:rsidRDefault="00210840" w:rsidP="00210840">
      <w:pPr>
        <w:jc w:val="both"/>
      </w:pPr>
    </w:p>
    <w:p w14:paraId="652BA2DD" w14:textId="77777777" w:rsidR="00210840" w:rsidRPr="004D2ADE" w:rsidRDefault="00210840" w:rsidP="00210840">
      <w:pPr>
        <w:jc w:val="both"/>
      </w:pPr>
      <w:r w:rsidRPr="004D2ADE">
        <w:t>Za izračun cen se za L, L</w:t>
      </w:r>
      <w:r w:rsidRPr="004D2ADE">
        <w:rPr>
          <w:vertAlign w:val="subscript"/>
        </w:rPr>
        <w:t>0</w:t>
      </w:r>
      <w:r w:rsidRPr="004D2ADE">
        <w:t xml:space="preserve"> – indeks oz. razmerje stroškov delovne sile uporabi naslednji vir:</w:t>
      </w:r>
    </w:p>
    <w:p w14:paraId="5613DB1D" w14:textId="77777777" w:rsidR="00210840" w:rsidRDefault="00210840" w:rsidP="00210840">
      <w:pPr>
        <w:spacing w:line="360" w:lineRule="auto"/>
        <w:jc w:val="both"/>
      </w:pPr>
      <w:hyperlink r:id="rId37" w:history="1">
        <w:r>
          <w:rPr>
            <w:rStyle w:val="Hiperpovezava"/>
          </w:rPr>
          <w:t>https://ec.europa.eu/eurostat/databrowser/view/teilm140/default/table?lang=en</w:t>
        </w:r>
      </w:hyperlink>
    </w:p>
    <w:p w14:paraId="52C9D7C7" w14:textId="77777777" w:rsidR="00210840" w:rsidRDefault="00210840" w:rsidP="00210840">
      <w:pPr>
        <w:spacing w:line="360" w:lineRule="auto"/>
        <w:jc w:val="both"/>
      </w:pPr>
    </w:p>
    <w:p w14:paraId="2467CAE1" w14:textId="77777777" w:rsidR="00210840" w:rsidRPr="004D2ADE" w:rsidRDefault="00210840" w:rsidP="00210840">
      <w:pPr>
        <w:spacing w:before="120" w:after="120" w:line="23" w:lineRule="atLeast"/>
        <w:jc w:val="both"/>
      </w:pPr>
      <w:r w:rsidRPr="004D2ADE">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3CDEEE8F" w14:textId="77777777" w:rsidR="00210840" w:rsidRPr="004D2ADE" w:rsidRDefault="00210840" w:rsidP="00210840">
      <w:pPr>
        <w:spacing w:before="120" w:after="120" w:line="23" w:lineRule="atLeast"/>
        <w:jc w:val="both"/>
      </w:pPr>
      <w:r w:rsidRPr="004D2ADE">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4F72AF1A" w14:textId="77777777" w:rsidR="00210840" w:rsidRDefault="00210840" w:rsidP="000C3B8B">
      <w:pPr>
        <w:spacing w:line="280" w:lineRule="exact"/>
        <w:jc w:val="both"/>
        <w:rPr>
          <w:bCs/>
        </w:rPr>
      </w:pPr>
    </w:p>
    <w:p w14:paraId="7DB45966" w14:textId="1906B068" w:rsidR="00730E99" w:rsidRPr="00730E99" w:rsidRDefault="00730E99" w:rsidP="00730E99">
      <w:pPr>
        <w:spacing w:before="120" w:line="23" w:lineRule="atLeast"/>
        <w:jc w:val="both"/>
        <w:rPr>
          <w:rFonts w:cs="Arial"/>
        </w:rPr>
      </w:pPr>
      <w:r w:rsidRPr="00730E99">
        <w:rPr>
          <w:rFonts w:cs="Arial"/>
        </w:rPr>
        <w:t xml:space="preserve">Ponudba mora veljati najmanj  </w:t>
      </w:r>
      <w:r w:rsidRPr="00E806AB">
        <w:rPr>
          <w:rFonts w:cs="Arial"/>
          <w:b/>
          <w:strike/>
        </w:rPr>
        <w:t>365</w:t>
      </w:r>
      <w:r w:rsidRPr="00730E99">
        <w:rPr>
          <w:rFonts w:cs="Arial"/>
          <w:b/>
        </w:rPr>
        <w:t xml:space="preserve"> </w:t>
      </w:r>
      <w:r w:rsidR="00E806AB">
        <w:rPr>
          <w:rFonts w:cs="Arial"/>
          <w:b/>
          <w:color w:val="ED0000"/>
        </w:rPr>
        <w:t xml:space="preserve">200 </w:t>
      </w:r>
      <w:r w:rsidRPr="00730E99">
        <w:rPr>
          <w:rFonts w:cs="Arial"/>
          <w:b/>
        </w:rPr>
        <w:t>dni.</w:t>
      </w:r>
    </w:p>
    <w:p w14:paraId="0AD69FE9" w14:textId="77777777" w:rsidR="00730E99" w:rsidRPr="00730E99" w:rsidRDefault="00730E99" w:rsidP="00730E99">
      <w:pPr>
        <w:spacing w:before="120" w:line="23" w:lineRule="atLeast"/>
        <w:jc w:val="both"/>
        <w:rPr>
          <w:rFonts w:cs="Arial"/>
          <w:b/>
        </w:rPr>
      </w:pPr>
      <w:r w:rsidRPr="00730E99">
        <w:rPr>
          <w:rFonts w:cs="Arial"/>
          <w:b/>
        </w:rPr>
        <w:t xml:space="preserve">Dokazila - </w:t>
      </w:r>
      <w:r w:rsidRPr="00730E99">
        <w:rPr>
          <w:rFonts w:cs="Arial"/>
        </w:rPr>
        <w:t xml:space="preserve">izpolnjeni, podpisani in v </w:t>
      </w:r>
      <w:proofErr w:type="spellStart"/>
      <w:r w:rsidRPr="00730E99">
        <w:rPr>
          <w:rFonts w:cs="Arial"/>
        </w:rPr>
        <w:t>eJN</w:t>
      </w:r>
      <w:proofErr w:type="spellEnd"/>
      <w:r w:rsidRPr="00730E99">
        <w:rPr>
          <w:rFonts w:cs="Arial"/>
        </w:rPr>
        <w:t xml:space="preserve"> oddani</w:t>
      </w:r>
      <w:r w:rsidRPr="00730E99">
        <w:rPr>
          <w:rFonts w:cs="Arial"/>
          <w:b/>
        </w:rPr>
        <w:t>:</w:t>
      </w:r>
    </w:p>
    <w:p w14:paraId="66C158E0" w14:textId="77777777" w:rsidR="00730E99" w:rsidRPr="00730E99" w:rsidRDefault="00730E99" w:rsidP="00730E99">
      <w:pPr>
        <w:spacing w:line="23" w:lineRule="atLeast"/>
        <w:ind w:left="568" w:firstLine="284"/>
        <w:jc w:val="both"/>
        <w:rPr>
          <w:rFonts w:cs="Arial"/>
        </w:rPr>
      </w:pPr>
      <w:r w:rsidRPr="00730E99">
        <w:rPr>
          <w:rFonts w:cs="Arial"/>
        </w:rPr>
        <w:t xml:space="preserve">- izpolnjen, podpisan, žigosan in v </w:t>
      </w:r>
      <w:proofErr w:type="spellStart"/>
      <w:r w:rsidRPr="00730E99">
        <w:rPr>
          <w:rFonts w:cs="Arial"/>
        </w:rPr>
        <w:t>eJN</w:t>
      </w:r>
      <w:proofErr w:type="spellEnd"/>
      <w:r w:rsidRPr="00730E99">
        <w:rPr>
          <w:rFonts w:cs="Arial"/>
        </w:rPr>
        <w:t xml:space="preserve"> oddan razpisni obrazec št. 2 Ponudba.</w:t>
      </w:r>
    </w:p>
    <w:p w14:paraId="227B8229" w14:textId="77777777" w:rsidR="00730E99" w:rsidRDefault="00730E99" w:rsidP="0016595C">
      <w:pPr>
        <w:spacing w:before="120" w:line="23" w:lineRule="atLeast"/>
        <w:jc w:val="both"/>
        <w:rPr>
          <w:rFonts w:cs="Arial"/>
        </w:rPr>
      </w:pPr>
    </w:p>
    <w:p w14:paraId="773D313D" w14:textId="77777777" w:rsidR="00FE36E2" w:rsidRPr="00AF657B" w:rsidRDefault="0044641E" w:rsidP="00D06AA6">
      <w:pPr>
        <w:pStyle w:val="Odstavekseznama"/>
        <w:numPr>
          <w:ilvl w:val="0"/>
          <w:numId w:val="28"/>
        </w:numPr>
        <w:spacing w:before="240" w:after="240" w:line="23" w:lineRule="atLeast"/>
        <w:jc w:val="both"/>
        <w:rPr>
          <w:rFonts w:cs="Arial"/>
          <w:b/>
          <w:u w:val="single"/>
        </w:rPr>
      </w:pPr>
      <w:r w:rsidRPr="00AF657B">
        <w:rPr>
          <w:rFonts w:cs="Arial"/>
          <w:b/>
          <w:u w:val="single"/>
        </w:rPr>
        <w:t>Pooblastilo za podpis ponudbe</w:t>
      </w:r>
    </w:p>
    <w:p w14:paraId="0196E2E8" w14:textId="77777777" w:rsidR="00986F45" w:rsidRPr="00AF657B"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148B8792" w14:textId="77777777" w:rsidR="00986F45" w:rsidRPr="00AF657B" w:rsidRDefault="00986F45" w:rsidP="00087FE8">
      <w:pPr>
        <w:spacing w:before="120" w:line="23" w:lineRule="atLeast"/>
        <w:jc w:val="both"/>
        <w:rPr>
          <w:rFonts w:cs="Arial"/>
          <w:b/>
        </w:rPr>
      </w:pPr>
      <w:r w:rsidRPr="00AF657B">
        <w:rPr>
          <w:rFonts w:cs="Arial"/>
          <w:b/>
        </w:rPr>
        <w:t>Dokazilo:</w:t>
      </w:r>
    </w:p>
    <w:p w14:paraId="47DCA2BD"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765C0290" w14:textId="77777777" w:rsidR="00870BA7" w:rsidRPr="00AF657B" w:rsidRDefault="00730F07" w:rsidP="00E24E9F">
      <w:pPr>
        <w:pStyle w:val="Odstavekseznama"/>
        <w:numPr>
          <w:ilvl w:val="0"/>
          <w:numId w:val="28"/>
        </w:numPr>
        <w:spacing w:before="240" w:after="240" w:line="23" w:lineRule="atLeast"/>
        <w:jc w:val="both"/>
        <w:rPr>
          <w:rFonts w:cs="Arial"/>
          <w:b/>
          <w:u w:val="single"/>
        </w:rPr>
      </w:pPr>
      <w:r w:rsidRPr="00AF657B">
        <w:rPr>
          <w:rFonts w:cs="Arial"/>
          <w:b/>
          <w:u w:val="single"/>
        </w:rPr>
        <w:t>Razlogi za izključitev</w:t>
      </w:r>
    </w:p>
    <w:p w14:paraId="42DB4500" w14:textId="77777777" w:rsidR="00870BA7" w:rsidRPr="00AF657B" w:rsidRDefault="00870BA7" w:rsidP="000E0F69">
      <w:pPr>
        <w:widowControl w:val="0"/>
        <w:ind w:left="360"/>
        <w:jc w:val="both"/>
        <w:rPr>
          <w:rFonts w:cs="Arial"/>
        </w:rPr>
      </w:pPr>
    </w:p>
    <w:p w14:paraId="70F2E00C" w14:textId="77777777"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308A1E67" w14:textId="77777777" w:rsidR="001446B4" w:rsidRPr="00AF657B" w:rsidRDefault="001446B4" w:rsidP="000E0F69">
      <w:pPr>
        <w:widowControl w:val="0"/>
        <w:jc w:val="both"/>
        <w:rPr>
          <w:rFonts w:cs="Arial"/>
        </w:rPr>
      </w:pPr>
    </w:p>
    <w:p w14:paraId="3DBD1A94" w14:textId="77777777" w:rsidR="00870BA7" w:rsidRPr="00AF657B" w:rsidRDefault="00870BA7" w:rsidP="000E0F69">
      <w:pPr>
        <w:widowControl w:val="0"/>
        <w:jc w:val="both"/>
        <w:rPr>
          <w:rFonts w:cs="Arial"/>
          <w:b/>
        </w:rPr>
      </w:pPr>
      <w:r w:rsidRPr="00AF657B">
        <w:rPr>
          <w:rFonts w:cs="Arial"/>
          <w:b/>
        </w:rPr>
        <w:t>Nekaznovanost:</w:t>
      </w:r>
    </w:p>
    <w:p w14:paraId="1AB16C58" w14:textId="77777777" w:rsidR="00870BA7" w:rsidRPr="00AF657B" w:rsidRDefault="00870BA7" w:rsidP="000E0F69">
      <w:pPr>
        <w:widowControl w:val="0"/>
        <w:ind w:left="360"/>
        <w:jc w:val="both"/>
        <w:rPr>
          <w:rFonts w:cs="Arial"/>
        </w:rPr>
      </w:pPr>
    </w:p>
    <w:p w14:paraId="239637E0"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w:t>
      </w:r>
      <w:r w:rsidRPr="00AF657B">
        <w:rPr>
          <w:rFonts w:cs="Arial"/>
        </w:rPr>
        <w:lastRenderedPageBreak/>
        <w:t xml:space="preserve">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54EA3FED" w14:textId="77777777" w:rsidR="00870BA7" w:rsidRPr="00AF657B" w:rsidRDefault="00870BA7" w:rsidP="00E24E9F">
      <w:pPr>
        <w:widowControl w:val="0"/>
        <w:numPr>
          <w:ilvl w:val="0"/>
          <w:numId w:val="29"/>
        </w:numPr>
        <w:jc w:val="both"/>
        <w:rPr>
          <w:rFonts w:cs="Arial"/>
        </w:rPr>
      </w:pPr>
      <w:r w:rsidRPr="00AF657B">
        <w:rPr>
          <w:rFonts w:cs="Arial"/>
        </w:rPr>
        <w:t>terorizem (108. člen KZ-1),</w:t>
      </w:r>
    </w:p>
    <w:p w14:paraId="39A33FBD" w14:textId="77777777" w:rsidR="00870BA7" w:rsidRPr="00AF657B" w:rsidRDefault="00870BA7" w:rsidP="00E24E9F">
      <w:pPr>
        <w:widowControl w:val="0"/>
        <w:numPr>
          <w:ilvl w:val="0"/>
          <w:numId w:val="29"/>
        </w:numPr>
        <w:jc w:val="both"/>
        <w:rPr>
          <w:rFonts w:cs="Arial"/>
        </w:rPr>
      </w:pPr>
      <w:r w:rsidRPr="00AF657B">
        <w:rPr>
          <w:rFonts w:cs="Arial"/>
        </w:rPr>
        <w:t>financiranje terorizma (109. člen KZ-1),</w:t>
      </w:r>
    </w:p>
    <w:p w14:paraId="46D10AEE" w14:textId="77777777" w:rsidR="00870BA7" w:rsidRPr="00AF657B" w:rsidRDefault="00870BA7" w:rsidP="00E24E9F">
      <w:pPr>
        <w:widowControl w:val="0"/>
        <w:numPr>
          <w:ilvl w:val="0"/>
          <w:numId w:val="29"/>
        </w:numPr>
        <w:jc w:val="both"/>
        <w:rPr>
          <w:rFonts w:cs="Arial"/>
        </w:rPr>
      </w:pPr>
      <w:r w:rsidRPr="00AF657B">
        <w:rPr>
          <w:rFonts w:cs="Arial"/>
        </w:rPr>
        <w:t>ščuvanje in javno poveličevanje terorističnih dejanj (110. člen KZ-1),</w:t>
      </w:r>
    </w:p>
    <w:p w14:paraId="5C9D1B0F" w14:textId="77777777" w:rsidR="00870BA7" w:rsidRPr="00AF657B" w:rsidRDefault="00870BA7" w:rsidP="00E24E9F">
      <w:pPr>
        <w:widowControl w:val="0"/>
        <w:numPr>
          <w:ilvl w:val="0"/>
          <w:numId w:val="29"/>
        </w:numPr>
        <w:jc w:val="both"/>
        <w:rPr>
          <w:rFonts w:cs="Arial"/>
        </w:rPr>
      </w:pPr>
      <w:r w:rsidRPr="00AF657B">
        <w:rPr>
          <w:rFonts w:cs="Arial"/>
        </w:rPr>
        <w:t>novačenje in usposabljanje za terorizem (111. člen KZ-1),</w:t>
      </w:r>
    </w:p>
    <w:p w14:paraId="1223FD0C" w14:textId="77777777" w:rsidR="00870BA7" w:rsidRPr="00AF657B" w:rsidRDefault="00870BA7" w:rsidP="00E24E9F">
      <w:pPr>
        <w:widowControl w:val="0"/>
        <w:numPr>
          <w:ilvl w:val="0"/>
          <w:numId w:val="29"/>
        </w:numPr>
        <w:jc w:val="both"/>
        <w:rPr>
          <w:rFonts w:cs="Arial"/>
        </w:rPr>
      </w:pPr>
      <w:r w:rsidRPr="00AF657B">
        <w:rPr>
          <w:rFonts w:cs="Arial"/>
        </w:rPr>
        <w:t>spravljanje v suženjsko razmerje (112. člen KZ-1),</w:t>
      </w:r>
    </w:p>
    <w:p w14:paraId="09AF6CBC" w14:textId="77777777" w:rsidR="00870BA7" w:rsidRPr="00AF657B" w:rsidRDefault="00870BA7" w:rsidP="00E24E9F">
      <w:pPr>
        <w:widowControl w:val="0"/>
        <w:numPr>
          <w:ilvl w:val="0"/>
          <w:numId w:val="29"/>
        </w:numPr>
        <w:jc w:val="both"/>
        <w:rPr>
          <w:rFonts w:cs="Arial"/>
        </w:rPr>
      </w:pPr>
      <w:r w:rsidRPr="00AF657B">
        <w:rPr>
          <w:rFonts w:cs="Arial"/>
        </w:rPr>
        <w:t>trgovina z ljudmi (113. člen KZ-1),</w:t>
      </w:r>
    </w:p>
    <w:p w14:paraId="29EB24B1" w14:textId="77777777" w:rsidR="00870BA7" w:rsidRPr="00AF657B" w:rsidRDefault="00870BA7" w:rsidP="00E24E9F">
      <w:pPr>
        <w:widowControl w:val="0"/>
        <w:numPr>
          <w:ilvl w:val="0"/>
          <w:numId w:val="29"/>
        </w:numPr>
        <w:jc w:val="both"/>
        <w:rPr>
          <w:rFonts w:cs="Arial"/>
        </w:rPr>
      </w:pPr>
      <w:r w:rsidRPr="00AF657B">
        <w:rPr>
          <w:rFonts w:cs="Arial"/>
        </w:rPr>
        <w:t>sprejemanje podkupnine pri volitvah (157. člen KZ-1),</w:t>
      </w:r>
    </w:p>
    <w:p w14:paraId="3CEB5D36" w14:textId="77777777" w:rsidR="00870BA7" w:rsidRPr="00AF657B" w:rsidRDefault="00870BA7" w:rsidP="00E24E9F">
      <w:pPr>
        <w:widowControl w:val="0"/>
        <w:numPr>
          <w:ilvl w:val="0"/>
          <w:numId w:val="29"/>
        </w:numPr>
        <w:jc w:val="both"/>
        <w:rPr>
          <w:rFonts w:cs="Arial"/>
        </w:rPr>
      </w:pPr>
      <w:r w:rsidRPr="00AF657B">
        <w:rPr>
          <w:rFonts w:cs="Arial"/>
        </w:rPr>
        <w:t>kršitev temeljnih pravic delavcev (196. člen KZ-1),</w:t>
      </w:r>
    </w:p>
    <w:p w14:paraId="2C63C253" w14:textId="77777777" w:rsidR="00870BA7" w:rsidRPr="00AF657B" w:rsidRDefault="00870BA7" w:rsidP="00E24E9F">
      <w:pPr>
        <w:widowControl w:val="0"/>
        <w:numPr>
          <w:ilvl w:val="0"/>
          <w:numId w:val="29"/>
        </w:numPr>
        <w:jc w:val="both"/>
        <w:rPr>
          <w:rFonts w:cs="Arial"/>
        </w:rPr>
      </w:pPr>
      <w:r w:rsidRPr="00AF657B">
        <w:rPr>
          <w:rFonts w:cs="Arial"/>
        </w:rPr>
        <w:t>goljufija (211. člen KZ-1),</w:t>
      </w:r>
    </w:p>
    <w:p w14:paraId="0A22BE9A" w14:textId="77777777" w:rsidR="00870BA7" w:rsidRPr="00AF657B" w:rsidRDefault="00870BA7" w:rsidP="00E24E9F">
      <w:pPr>
        <w:widowControl w:val="0"/>
        <w:numPr>
          <w:ilvl w:val="0"/>
          <w:numId w:val="29"/>
        </w:numPr>
        <w:jc w:val="both"/>
        <w:rPr>
          <w:rFonts w:cs="Arial"/>
        </w:rPr>
      </w:pPr>
      <w:r w:rsidRPr="00AF657B">
        <w:rPr>
          <w:rFonts w:cs="Arial"/>
        </w:rPr>
        <w:t>protipravno omejevanje konkurence (225. člen KZ-1),</w:t>
      </w:r>
    </w:p>
    <w:p w14:paraId="71F6C241" w14:textId="77777777" w:rsidR="00870BA7" w:rsidRPr="00AF657B" w:rsidRDefault="00870BA7" w:rsidP="00E24E9F">
      <w:pPr>
        <w:widowControl w:val="0"/>
        <w:numPr>
          <w:ilvl w:val="0"/>
          <w:numId w:val="29"/>
        </w:numPr>
        <w:jc w:val="both"/>
        <w:rPr>
          <w:rFonts w:cs="Arial"/>
        </w:rPr>
      </w:pPr>
      <w:r w:rsidRPr="00AF657B">
        <w:rPr>
          <w:rFonts w:cs="Arial"/>
        </w:rPr>
        <w:t>povzročitev stečaja z goljufijo ali nevestnim poslovanjem (226. člen KZ-1),</w:t>
      </w:r>
    </w:p>
    <w:p w14:paraId="22872D2E" w14:textId="77777777" w:rsidR="00870BA7" w:rsidRPr="00AF657B" w:rsidRDefault="00870BA7" w:rsidP="00E24E9F">
      <w:pPr>
        <w:pStyle w:val="Odstavekseznama"/>
        <w:widowControl w:val="0"/>
        <w:numPr>
          <w:ilvl w:val="0"/>
          <w:numId w:val="29"/>
        </w:numPr>
        <w:jc w:val="both"/>
        <w:rPr>
          <w:rFonts w:cs="Arial"/>
        </w:rPr>
      </w:pPr>
      <w:r w:rsidRPr="00AF657B">
        <w:rPr>
          <w:rFonts w:cs="Arial"/>
        </w:rPr>
        <w:t>oškodovanje upnikov (227. člen KZ-1),</w:t>
      </w:r>
    </w:p>
    <w:p w14:paraId="36DCF10A" w14:textId="77777777" w:rsidR="00870BA7" w:rsidRPr="00AF657B" w:rsidRDefault="00870BA7" w:rsidP="00E24E9F">
      <w:pPr>
        <w:widowControl w:val="0"/>
        <w:numPr>
          <w:ilvl w:val="0"/>
          <w:numId w:val="29"/>
        </w:numPr>
        <w:jc w:val="both"/>
        <w:rPr>
          <w:rFonts w:cs="Arial"/>
        </w:rPr>
      </w:pPr>
      <w:r w:rsidRPr="00AF657B">
        <w:rPr>
          <w:rFonts w:cs="Arial"/>
        </w:rPr>
        <w:t>poslovna goljufija (228. člen KZ-1),</w:t>
      </w:r>
    </w:p>
    <w:p w14:paraId="5517D05E" w14:textId="77777777" w:rsidR="00870BA7" w:rsidRPr="00AF657B" w:rsidRDefault="00870BA7" w:rsidP="00E24E9F">
      <w:pPr>
        <w:widowControl w:val="0"/>
        <w:numPr>
          <w:ilvl w:val="0"/>
          <w:numId w:val="29"/>
        </w:numPr>
        <w:jc w:val="both"/>
        <w:rPr>
          <w:rFonts w:cs="Arial"/>
        </w:rPr>
      </w:pPr>
      <w:r w:rsidRPr="00AF657B">
        <w:rPr>
          <w:rFonts w:cs="Arial"/>
        </w:rPr>
        <w:t>goljufija na škodo Evropske unije (229. člen KZ-1),</w:t>
      </w:r>
    </w:p>
    <w:p w14:paraId="0DA187C9" w14:textId="77777777" w:rsidR="00870BA7" w:rsidRPr="00AF657B" w:rsidRDefault="00870BA7" w:rsidP="00E24E9F">
      <w:pPr>
        <w:widowControl w:val="0"/>
        <w:numPr>
          <w:ilvl w:val="0"/>
          <w:numId w:val="29"/>
        </w:numPr>
        <w:jc w:val="both"/>
        <w:rPr>
          <w:rFonts w:cs="Arial"/>
        </w:rPr>
      </w:pPr>
      <w:r w:rsidRPr="00AF657B">
        <w:rPr>
          <w:rFonts w:cs="Arial"/>
        </w:rPr>
        <w:t>preslepitev pri pridobitvi in uporabi posojila ali ugodnosti (230. člen KZ-1),</w:t>
      </w:r>
    </w:p>
    <w:p w14:paraId="08E2D123" w14:textId="77777777" w:rsidR="00870BA7" w:rsidRPr="00AF657B" w:rsidRDefault="00870BA7" w:rsidP="00E24E9F">
      <w:pPr>
        <w:widowControl w:val="0"/>
        <w:numPr>
          <w:ilvl w:val="0"/>
          <w:numId w:val="29"/>
        </w:numPr>
        <w:jc w:val="both"/>
        <w:rPr>
          <w:rFonts w:cs="Arial"/>
        </w:rPr>
      </w:pPr>
      <w:r w:rsidRPr="00AF657B">
        <w:rPr>
          <w:rFonts w:cs="Arial"/>
        </w:rPr>
        <w:t>preslepitev pri poslovanju z vrednostnimi papirji (231. člen KZ-1),</w:t>
      </w:r>
    </w:p>
    <w:p w14:paraId="007DD827" w14:textId="77777777" w:rsidR="00870BA7" w:rsidRPr="00AF657B" w:rsidRDefault="00870BA7" w:rsidP="00E24E9F">
      <w:pPr>
        <w:widowControl w:val="0"/>
        <w:numPr>
          <w:ilvl w:val="0"/>
          <w:numId w:val="29"/>
        </w:numPr>
        <w:jc w:val="both"/>
        <w:rPr>
          <w:rFonts w:cs="Arial"/>
        </w:rPr>
      </w:pPr>
      <w:r w:rsidRPr="00AF657B">
        <w:rPr>
          <w:rFonts w:cs="Arial"/>
        </w:rPr>
        <w:t>preslepitev kupcev (232. člen KZ-1),</w:t>
      </w:r>
    </w:p>
    <w:p w14:paraId="76D9F8A0" w14:textId="77777777" w:rsidR="00870BA7" w:rsidRPr="00AF657B" w:rsidRDefault="00870BA7" w:rsidP="00E24E9F">
      <w:pPr>
        <w:widowControl w:val="0"/>
        <w:numPr>
          <w:ilvl w:val="0"/>
          <w:numId w:val="29"/>
        </w:numPr>
        <w:jc w:val="both"/>
        <w:rPr>
          <w:rFonts w:cs="Arial"/>
        </w:rPr>
      </w:pPr>
      <w:r w:rsidRPr="00AF657B">
        <w:rPr>
          <w:rFonts w:cs="Arial"/>
        </w:rPr>
        <w:t>neupravičena uporaba tuje oznake ali modela (233. člen KZ-1),</w:t>
      </w:r>
    </w:p>
    <w:p w14:paraId="232415A1" w14:textId="77777777" w:rsidR="00870BA7" w:rsidRPr="00AF657B" w:rsidRDefault="00870BA7" w:rsidP="00E24E9F">
      <w:pPr>
        <w:widowControl w:val="0"/>
        <w:numPr>
          <w:ilvl w:val="0"/>
          <w:numId w:val="29"/>
        </w:numPr>
        <w:jc w:val="both"/>
        <w:rPr>
          <w:rFonts w:cs="Arial"/>
        </w:rPr>
      </w:pPr>
      <w:r w:rsidRPr="00AF657B">
        <w:rPr>
          <w:rFonts w:cs="Arial"/>
        </w:rPr>
        <w:t>neupravičena uporaba tujega izuma ali topografije (234. člen KZ-1),</w:t>
      </w:r>
    </w:p>
    <w:p w14:paraId="3A5E781D" w14:textId="77777777" w:rsidR="00870BA7" w:rsidRPr="00AF657B" w:rsidRDefault="00870BA7" w:rsidP="00E24E9F">
      <w:pPr>
        <w:widowControl w:val="0"/>
        <w:numPr>
          <w:ilvl w:val="0"/>
          <w:numId w:val="29"/>
        </w:numPr>
        <w:jc w:val="both"/>
        <w:rPr>
          <w:rFonts w:cs="Arial"/>
        </w:rPr>
      </w:pPr>
      <w:r w:rsidRPr="00AF657B">
        <w:rPr>
          <w:rFonts w:cs="Arial"/>
        </w:rPr>
        <w:t>ponareditev ali uničenje poslovnih listin (235. člen KZ-1),</w:t>
      </w:r>
    </w:p>
    <w:p w14:paraId="5532B3F8" w14:textId="77777777" w:rsidR="00870BA7" w:rsidRPr="00AF657B" w:rsidRDefault="00870BA7" w:rsidP="00E24E9F">
      <w:pPr>
        <w:widowControl w:val="0"/>
        <w:numPr>
          <w:ilvl w:val="0"/>
          <w:numId w:val="29"/>
        </w:numPr>
        <w:jc w:val="both"/>
        <w:rPr>
          <w:rFonts w:cs="Arial"/>
        </w:rPr>
      </w:pPr>
      <w:r w:rsidRPr="00AF657B">
        <w:rPr>
          <w:rFonts w:cs="Arial"/>
        </w:rPr>
        <w:t>izdaja in neupravičena pridobitev poslovne skrivnosti (236. člen KZ-1),</w:t>
      </w:r>
    </w:p>
    <w:p w14:paraId="152F1D38" w14:textId="77777777" w:rsidR="00870BA7" w:rsidRPr="00AF657B" w:rsidRDefault="00870BA7" w:rsidP="00E24E9F">
      <w:pPr>
        <w:widowControl w:val="0"/>
        <w:numPr>
          <w:ilvl w:val="0"/>
          <w:numId w:val="29"/>
        </w:numPr>
        <w:jc w:val="both"/>
        <w:rPr>
          <w:rFonts w:cs="Arial"/>
        </w:rPr>
      </w:pPr>
      <w:r w:rsidRPr="00AF657B">
        <w:rPr>
          <w:rFonts w:cs="Arial"/>
        </w:rPr>
        <w:t>zloraba informacijskega sistema (237. člen KZ-1),</w:t>
      </w:r>
    </w:p>
    <w:p w14:paraId="4B80A4F1" w14:textId="77777777" w:rsidR="00870BA7" w:rsidRPr="00AF657B" w:rsidRDefault="00870BA7" w:rsidP="00E24E9F">
      <w:pPr>
        <w:widowControl w:val="0"/>
        <w:numPr>
          <w:ilvl w:val="0"/>
          <w:numId w:val="29"/>
        </w:numPr>
        <w:jc w:val="both"/>
        <w:rPr>
          <w:rFonts w:cs="Arial"/>
        </w:rPr>
      </w:pPr>
      <w:r w:rsidRPr="00AF657B">
        <w:rPr>
          <w:rFonts w:cs="Arial"/>
        </w:rPr>
        <w:t>zloraba notranje informacije (238. člen KZ-1),</w:t>
      </w:r>
    </w:p>
    <w:p w14:paraId="214482DA" w14:textId="77777777" w:rsidR="00870BA7" w:rsidRPr="00AF657B" w:rsidRDefault="00870BA7" w:rsidP="00E24E9F">
      <w:pPr>
        <w:widowControl w:val="0"/>
        <w:numPr>
          <w:ilvl w:val="0"/>
          <w:numId w:val="29"/>
        </w:numPr>
        <w:jc w:val="both"/>
        <w:rPr>
          <w:rFonts w:cs="Arial"/>
        </w:rPr>
      </w:pPr>
      <w:r w:rsidRPr="00AF657B">
        <w:rPr>
          <w:rFonts w:cs="Arial"/>
        </w:rPr>
        <w:t>zloraba trga finančnih instrumentov (239. člen KZ-1),</w:t>
      </w:r>
    </w:p>
    <w:p w14:paraId="5C5C9BBE" w14:textId="77777777" w:rsidR="00870BA7" w:rsidRPr="00AF657B" w:rsidRDefault="00870BA7" w:rsidP="00E24E9F">
      <w:pPr>
        <w:widowControl w:val="0"/>
        <w:numPr>
          <w:ilvl w:val="0"/>
          <w:numId w:val="29"/>
        </w:numPr>
        <w:jc w:val="both"/>
        <w:rPr>
          <w:rFonts w:cs="Arial"/>
        </w:rPr>
      </w:pPr>
      <w:r w:rsidRPr="00AF657B">
        <w:rPr>
          <w:rFonts w:cs="Arial"/>
        </w:rPr>
        <w:t>zloraba položaja ali zaupanja pri gospodarski dejavnosti (240. člen KZ-1),</w:t>
      </w:r>
    </w:p>
    <w:p w14:paraId="67CFAADA" w14:textId="77777777" w:rsidR="00870BA7" w:rsidRPr="00AF657B" w:rsidRDefault="00870BA7" w:rsidP="00E24E9F">
      <w:pPr>
        <w:widowControl w:val="0"/>
        <w:numPr>
          <w:ilvl w:val="0"/>
          <w:numId w:val="29"/>
        </w:numPr>
        <w:jc w:val="both"/>
        <w:rPr>
          <w:rFonts w:cs="Arial"/>
        </w:rPr>
      </w:pPr>
      <w:r w:rsidRPr="00AF657B">
        <w:rPr>
          <w:rFonts w:cs="Arial"/>
        </w:rPr>
        <w:t>nedovoljeno sprejemanje daril (241. člen KZ-1),</w:t>
      </w:r>
    </w:p>
    <w:p w14:paraId="24DA5D71" w14:textId="77777777" w:rsidR="00870BA7" w:rsidRPr="00AF657B" w:rsidRDefault="00870BA7" w:rsidP="00E24E9F">
      <w:pPr>
        <w:widowControl w:val="0"/>
        <w:numPr>
          <w:ilvl w:val="0"/>
          <w:numId w:val="29"/>
        </w:numPr>
        <w:jc w:val="both"/>
        <w:rPr>
          <w:rFonts w:cs="Arial"/>
        </w:rPr>
      </w:pPr>
      <w:r w:rsidRPr="00AF657B">
        <w:rPr>
          <w:rFonts w:cs="Arial"/>
        </w:rPr>
        <w:t>nedovoljeno dajanje daril (242. člen KZ-1),</w:t>
      </w:r>
    </w:p>
    <w:p w14:paraId="683F6F45" w14:textId="77777777" w:rsidR="00870BA7" w:rsidRPr="00AF657B" w:rsidRDefault="00870BA7" w:rsidP="00E24E9F">
      <w:pPr>
        <w:widowControl w:val="0"/>
        <w:numPr>
          <w:ilvl w:val="0"/>
          <w:numId w:val="29"/>
        </w:numPr>
        <w:jc w:val="both"/>
        <w:rPr>
          <w:rFonts w:cs="Arial"/>
        </w:rPr>
      </w:pPr>
      <w:r w:rsidRPr="00AF657B">
        <w:rPr>
          <w:rFonts w:cs="Arial"/>
        </w:rPr>
        <w:t>ponarejanje denarja (243. člen KZ-1),</w:t>
      </w:r>
    </w:p>
    <w:p w14:paraId="649CA53F" w14:textId="77777777" w:rsidR="00870BA7" w:rsidRPr="00AF657B" w:rsidRDefault="00870BA7" w:rsidP="00E24E9F">
      <w:pPr>
        <w:widowControl w:val="0"/>
        <w:numPr>
          <w:ilvl w:val="0"/>
          <w:numId w:val="29"/>
        </w:numPr>
        <w:jc w:val="both"/>
        <w:rPr>
          <w:rFonts w:cs="Arial"/>
        </w:rPr>
      </w:pPr>
      <w:r w:rsidRPr="00AF657B">
        <w:rPr>
          <w:rFonts w:cs="Arial"/>
        </w:rPr>
        <w:t>ponarejanje in uporaba ponarejenih vrednotnic ali vrednostnih papirjev(244. člen KZ-1),</w:t>
      </w:r>
    </w:p>
    <w:p w14:paraId="687C5367" w14:textId="77777777" w:rsidR="00870BA7" w:rsidRPr="00AF657B" w:rsidRDefault="00870BA7" w:rsidP="00E24E9F">
      <w:pPr>
        <w:widowControl w:val="0"/>
        <w:numPr>
          <w:ilvl w:val="0"/>
          <w:numId w:val="29"/>
        </w:numPr>
        <w:jc w:val="both"/>
        <w:rPr>
          <w:rFonts w:cs="Arial"/>
        </w:rPr>
      </w:pPr>
      <w:r w:rsidRPr="00AF657B">
        <w:rPr>
          <w:rFonts w:cs="Arial"/>
        </w:rPr>
        <w:t>pranje denarja (245. člen KZ-1),</w:t>
      </w:r>
    </w:p>
    <w:p w14:paraId="04987761" w14:textId="77777777" w:rsidR="00870BA7" w:rsidRPr="00AF657B" w:rsidRDefault="00870BA7" w:rsidP="00E24E9F">
      <w:pPr>
        <w:widowControl w:val="0"/>
        <w:numPr>
          <w:ilvl w:val="0"/>
          <w:numId w:val="29"/>
        </w:numPr>
        <w:jc w:val="both"/>
        <w:rPr>
          <w:rFonts w:cs="Arial"/>
        </w:rPr>
      </w:pPr>
      <w:r w:rsidRPr="00AF657B">
        <w:rPr>
          <w:rFonts w:cs="Arial"/>
        </w:rPr>
        <w:t>zloraba negotovinskega plačilnega sredstva (246. člen KZ-1),</w:t>
      </w:r>
    </w:p>
    <w:p w14:paraId="6828795C" w14:textId="77777777" w:rsidR="00870BA7" w:rsidRPr="00AF657B" w:rsidRDefault="00870BA7" w:rsidP="00E24E9F">
      <w:pPr>
        <w:widowControl w:val="0"/>
        <w:numPr>
          <w:ilvl w:val="0"/>
          <w:numId w:val="29"/>
        </w:numPr>
        <w:jc w:val="both"/>
        <w:rPr>
          <w:rFonts w:cs="Arial"/>
        </w:rPr>
      </w:pPr>
      <w:r w:rsidRPr="00AF657B">
        <w:rPr>
          <w:rFonts w:cs="Arial"/>
        </w:rPr>
        <w:t>uporaba ponarejenega negotovinskega plačilnega sredstva (247. člen KZ-1),</w:t>
      </w:r>
    </w:p>
    <w:p w14:paraId="73C4B64E" w14:textId="77777777" w:rsidR="00870BA7" w:rsidRPr="00AF657B" w:rsidRDefault="00870BA7" w:rsidP="00E24E9F">
      <w:pPr>
        <w:widowControl w:val="0"/>
        <w:numPr>
          <w:ilvl w:val="0"/>
          <w:numId w:val="29"/>
        </w:numPr>
        <w:jc w:val="both"/>
        <w:rPr>
          <w:rFonts w:cs="Arial"/>
        </w:rPr>
      </w:pPr>
      <w:r w:rsidRPr="00AF657B">
        <w:rPr>
          <w:rFonts w:cs="Arial"/>
        </w:rPr>
        <w:t>izdelava, pridobitev in odtujitev pripomočkov za ponarejanje (248. člen KZ-1),</w:t>
      </w:r>
    </w:p>
    <w:p w14:paraId="5C92C027" w14:textId="77777777" w:rsidR="00870BA7" w:rsidRPr="00AF657B" w:rsidRDefault="00870BA7" w:rsidP="00E24E9F">
      <w:pPr>
        <w:widowControl w:val="0"/>
        <w:numPr>
          <w:ilvl w:val="0"/>
          <w:numId w:val="29"/>
        </w:numPr>
        <w:jc w:val="both"/>
        <w:rPr>
          <w:rFonts w:cs="Arial"/>
        </w:rPr>
      </w:pPr>
      <w:r w:rsidRPr="00AF657B">
        <w:rPr>
          <w:rFonts w:cs="Arial"/>
        </w:rPr>
        <w:t>davčna zatajitev (249. člen KZ-1),</w:t>
      </w:r>
    </w:p>
    <w:p w14:paraId="04E26EB7" w14:textId="77777777" w:rsidR="00870BA7" w:rsidRPr="00AF657B" w:rsidRDefault="00870BA7" w:rsidP="00E24E9F">
      <w:pPr>
        <w:widowControl w:val="0"/>
        <w:numPr>
          <w:ilvl w:val="0"/>
          <w:numId w:val="29"/>
        </w:numPr>
        <w:jc w:val="both"/>
        <w:rPr>
          <w:rFonts w:cs="Arial"/>
        </w:rPr>
      </w:pPr>
      <w:r w:rsidRPr="00AF657B">
        <w:rPr>
          <w:rFonts w:cs="Arial"/>
        </w:rPr>
        <w:t>tihotapstvo (250. člen KZ-1),</w:t>
      </w:r>
    </w:p>
    <w:p w14:paraId="7DBE0E16" w14:textId="77777777" w:rsidR="00870BA7" w:rsidRPr="00AF657B" w:rsidRDefault="00870BA7" w:rsidP="00E24E9F">
      <w:pPr>
        <w:widowControl w:val="0"/>
        <w:numPr>
          <w:ilvl w:val="0"/>
          <w:numId w:val="29"/>
        </w:numPr>
        <w:jc w:val="both"/>
        <w:rPr>
          <w:rFonts w:cs="Arial"/>
        </w:rPr>
      </w:pPr>
      <w:r w:rsidRPr="00AF657B">
        <w:rPr>
          <w:rFonts w:cs="Arial"/>
        </w:rPr>
        <w:t>zloraba uradnega položaja ali uradnih pravic (257. člen KZ-1),</w:t>
      </w:r>
    </w:p>
    <w:p w14:paraId="7F2F5740" w14:textId="77777777" w:rsidR="00870BA7" w:rsidRPr="00AF657B" w:rsidRDefault="00870BA7" w:rsidP="00E24E9F">
      <w:pPr>
        <w:widowControl w:val="0"/>
        <w:numPr>
          <w:ilvl w:val="0"/>
          <w:numId w:val="29"/>
        </w:numPr>
        <w:jc w:val="both"/>
        <w:rPr>
          <w:rFonts w:cs="Arial"/>
        </w:rPr>
      </w:pPr>
      <w:r w:rsidRPr="00AF657B">
        <w:rPr>
          <w:rFonts w:cs="Arial"/>
        </w:rPr>
        <w:t>oškodovanje javnih sredstev (257.a člen KZ-1),</w:t>
      </w:r>
    </w:p>
    <w:p w14:paraId="56333CCB" w14:textId="77777777" w:rsidR="00870BA7" w:rsidRPr="00AF657B" w:rsidRDefault="00870BA7" w:rsidP="00E24E9F">
      <w:pPr>
        <w:widowControl w:val="0"/>
        <w:numPr>
          <w:ilvl w:val="0"/>
          <w:numId w:val="29"/>
        </w:numPr>
        <w:jc w:val="both"/>
        <w:rPr>
          <w:rFonts w:cs="Arial"/>
        </w:rPr>
      </w:pPr>
      <w:r w:rsidRPr="00AF657B">
        <w:rPr>
          <w:rFonts w:cs="Arial"/>
        </w:rPr>
        <w:t>izdaja tajnih podatkov (260. člen KZ-1),</w:t>
      </w:r>
    </w:p>
    <w:p w14:paraId="06B00C0B" w14:textId="77777777" w:rsidR="00870BA7" w:rsidRPr="00AF657B" w:rsidRDefault="00870BA7" w:rsidP="00E24E9F">
      <w:pPr>
        <w:widowControl w:val="0"/>
        <w:numPr>
          <w:ilvl w:val="0"/>
          <w:numId w:val="29"/>
        </w:numPr>
        <w:jc w:val="both"/>
        <w:rPr>
          <w:rFonts w:cs="Arial"/>
        </w:rPr>
      </w:pPr>
      <w:r w:rsidRPr="00AF657B">
        <w:rPr>
          <w:rFonts w:cs="Arial"/>
        </w:rPr>
        <w:t>jemanje podkupnine (261. člen KZ-1),</w:t>
      </w:r>
    </w:p>
    <w:p w14:paraId="2ACAC2BC" w14:textId="77777777" w:rsidR="00870BA7" w:rsidRPr="00AF657B" w:rsidRDefault="00870BA7" w:rsidP="00E24E9F">
      <w:pPr>
        <w:widowControl w:val="0"/>
        <w:numPr>
          <w:ilvl w:val="0"/>
          <w:numId w:val="29"/>
        </w:numPr>
        <w:jc w:val="both"/>
        <w:rPr>
          <w:rFonts w:cs="Arial"/>
        </w:rPr>
      </w:pPr>
      <w:r w:rsidRPr="00AF657B">
        <w:rPr>
          <w:rFonts w:cs="Arial"/>
        </w:rPr>
        <w:t>dajanje podkupnine (262. člen KZ-1),</w:t>
      </w:r>
    </w:p>
    <w:p w14:paraId="3F9D7DBD" w14:textId="77777777" w:rsidR="00870BA7" w:rsidRPr="00AF657B" w:rsidRDefault="00870BA7" w:rsidP="00E24E9F">
      <w:pPr>
        <w:widowControl w:val="0"/>
        <w:numPr>
          <w:ilvl w:val="0"/>
          <w:numId w:val="29"/>
        </w:numPr>
        <w:jc w:val="both"/>
        <w:rPr>
          <w:rFonts w:cs="Arial"/>
        </w:rPr>
      </w:pPr>
      <w:r w:rsidRPr="00AF657B">
        <w:rPr>
          <w:rFonts w:cs="Arial"/>
        </w:rPr>
        <w:t>sprejemanje koristi za nezakonito posredovanje (263. člen KZ-1),</w:t>
      </w:r>
    </w:p>
    <w:p w14:paraId="17ED9487" w14:textId="77777777" w:rsidR="00870BA7" w:rsidRPr="00AF657B" w:rsidRDefault="00870BA7" w:rsidP="00E24E9F">
      <w:pPr>
        <w:widowControl w:val="0"/>
        <w:numPr>
          <w:ilvl w:val="0"/>
          <w:numId w:val="29"/>
        </w:numPr>
        <w:jc w:val="both"/>
        <w:rPr>
          <w:rFonts w:cs="Arial"/>
        </w:rPr>
      </w:pPr>
      <w:r w:rsidRPr="00AF657B">
        <w:rPr>
          <w:rFonts w:cs="Arial"/>
        </w:rPr>
        <w:t>dajanje daril za nezakonito posredovanje (264. člen KZ-1),</w:t>
      </w:r>
    </w:p>
    <w:p w14:paraId="1067C2DB" w14:textId="77777777" w:rsidR="00870BA7" w:rsidRPr="00AF657B" w:rsidRDefault="00870BA7" w:rsidP="00E24E9F">
      <w:pPr>
        <w:widowControl w:val="0"/>
        <w:numPr>
          <w:ilvl w:val="0"/>
          <w:numId w:val="29"/>
        </w:numPr>
        <w:jc w:val="both"/>
        <w:rPr>
          <w:rFonts w:cs="Arial"/>
        </w:rPr>
      </w:pPr>
      <w:r w:rsidRPr="00AF657B">
        <w:rPr>
          <w:rFonts w:cs="Arial"/>
        </w:rPr>
        <w:t>hudodelsko združevanje (294. člen KZ-1).</w:t>
      </w:r>
    </w:p>
    <w:p w14:paraId="77AB0DCB" w14:textId="77777777" w:rsidR="00861E72" w:rsidRPr="00B51D6F" w:rsidRDefault="00861E72" w:rsidP="000E0F69">
      <w:pPr>
        <w:widowControl w:val="0"/>
        <w:jc w:val="both"/>
        <w:rPr>
          <w:rFonts w:ascii="Times New Roman" w:hAnsi="Times New Roman"/>
          <w:i/>
          <w:sz w:val="24"/>
          <w:szCs w:val="24"/>
        </w:rPr>
      </w:pPr>
    </w:p>
    <w:p w14:paraId="783D1476"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5A46EC79" w14:textId="77777777" w:rsidR="00861E72" w:rsidRPr="00B51D6F" w:rsidRDefault="00861E72" w:rsidP="00870BA7">
      <w:pPr>
        <w:widowControl w:val="0"/>
        <w:rPr>
          <w:rFonts w:ascii="Times New Roman" w:hAnsi="Times New Roman"/>
          <w:i/>
          <w:sz w:val="24"/>
          <w:szCs w:val="24"/>
        </w:rPr>
      </w:pPr>
    </w:p>
    <w:p w14:paraId="6DEAD6AA"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653A297F" w14:textId="77777777" w:rsidR="002542BF" w:rsidRPr="002542BF"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lastRenderedPageBreak/>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0356E327" w14:textId="77777777" w:rsidR="002542BF" w:rsidRPr="00EA32E8" w:rsidRDefault="002542BF" w:rsidP="002542BF">
      <w:pPr>
        <w:pStyle w:val="Odstavekseznama"/>
        <w:widowControl w:val="0"/>
        <w:ind w:left="1069"/>
        <w:jc w:val="both"/>
        <w:rPr>
          <w:rFonts w:cs="Arial"/>
        </w:rPr>
      </w:pPr>
      <w:r w:rsidRPr="00EA32E8">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Pr>
          <w:rFonts w:cs="Arial"/>
        </w:rPr>
        <w:t>.</w:t>
      </w:r>
      <w:r w:rsidRPr="00EA32E8">
        <w:rPr>
          <w:rFonts w:cs="Arial"/>
        </w:rPr>
        <w:t xml:space="preserve"> </w:t>
      </w:r>
    </w:p>
    <w:p w14:paraId="375505DE"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53CEE00D" w14:textId="77777777" w:rsidR="00AF657B" w:rsidRPr="00CF6F46" w:rsidRDefault="00AF657B" w:rsidP="00AF657B">
      <w:pPr>
        <w:widowControl w:val="0"/>
        <w:numPr>
          <w:ilvl w:val="0"/>
          <w:numId w:val="29"/>
        </w:numPr>
        <w:rPr>
          <w:rFonts w:cs="Arial"/>
          <w:b/>
          <w:bCs/>
        </w:rPr>
      </w:pPr>
      <w:r w:rsidRPr="00CF6F46">
        <w:rPr>
          <w:rFonts w:cs="Arial"/>
          <w:b/>
          <w:bCs/>
        </w:rPr>
        <w:t>ustrezna dokazila za ponudnika, ki nima sedeža v Republiki Sloveniji.</w:t>
      </w:r>
    </w:p>
    <w:p w14:paraId="42763AB9" w14:textId="77777777" w:rsidR="00861E72" w:rsidRPr="00B51D6F" w:rsidRDefault="00861E72" w:rsidP="00861E72">
      <w:pPr>
        <w:widowControl w:val="0"/>
        <w:ind w:left="360"/>
        <w:rPr>
          <w:rFonts w:ascii="Times New Roman" w:hAnsi="Times New Roman"/>
          <w:i/>
          <w:sz w:val="24"/>
          <w:szCs w:val="24"/>
        </w:rPr>
      </w:pPr>
    </w:p>
    <w:p w14:paraId="4CB7A98B" w14:textId="77777777" w:rsidR="00861E72" w:rsidRPr="00250550" w:rsidRDefault="00861E72" w:rsidP="00861E72">
      <w:pPr>
        <w:widowControl w:val="0"/>
        <w:ind w:left="360"/>
        <w:rPr>
          <w:rFonts w:cs="Arial"/>
        </w:rPr>
      </w:pPr>
      <w:r w:rsidRPr="00250550">
        <w:rPr>
          <w:rFonts w:cs="Arial"/>
        </w:rPr>
        <w:t>Dokazila morajo priložiti:</w:t>
      </w:r>
    </w:p>
    <w:p w14:paraId="3CF00746" w14:textId="77777777" w:rsidR="00861E72" w:rsidRPr="00250550" w:rsidRDefault="00861E72" w:rsidP="00E24E9F">
      <w:pPr>
        <w:pStyle w:val="Odstavekseznama"/>
        <w:widowControl w:val="0"/>
        <w:numPr>
          <w:ilvl w:val="0"/>
          <w:numId w:val="32"/>
        </w:numPr>
        <w:rPr>
          <w:rFonts w:cs="Arial"/>
        </w:rPr>
      </w:pPr>
      <w:r w:rsidRPr="00250550">
        <w:rPr>
          <w:rFonts w:cs="Arial"/>
        </w:rPr>
        <w:t>ponudnik, vsi partnerji v skupnem nastopu in vsi podizvajalci,</w:t>
      </w:r>
    </w:p>
    <w:p w14:paraId="5F53D0BC" w14:textId="77777777" w:rsidR="00861E72" w:rsidRPr="00250550" w:rsidRDefault="00861E72" w:rsidP="00E24E9F">
      <w:pPr>
        <w:pStyle w:val="Odstavekseznama"/>
        <w:widowControl w:val="0"/>
        <w:numPr>
          <w:ilvl w:val="0"/>
          <w:numId w:val="32"/>
        </w:numPr>
        <w:rPr>
          <w:rFonts w:cs="Arial"/>
        </w:rPr>
      </w:pPr>
      <w:r w:rsidRPr="00250550">
        <w:rPr>
          <w:rFonts w:cs="Arial"/>
        </w:rPr>
        <w:t>vse osebe, ki so članice upravnega, vodstvenega ali nadzornega organa ali osebe, ki imajo pooblastilo za njegovo zastopanje ali odločanje ali nadzor v njem.</w:t>
      </w:r>
    </w:p>
    <w:p w14:paraId="2D7BA101" w14:textId="77777777" w:rsidR="00861E72" w:rsidRPr="00250550" w:rsidRDefault="00861E72" w:rsidP="00861E72">
      <w:pPr>
        <w:widowControl w:val="0"/>
        <w:ind w:left="360"/>
        <w:rPr>
          <w:rFonts w:cs="Arial"/>
        </w:rPr>
      </w:pPr>
    </w:p>
    <w:p w14:paraId="7ADC5BA2"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72B43F7F" w14:textId="77777777" w:rsidR="00861E72" w:rsidRPr="00250550" w:rsidRDefault="00861E72" w:rsidP="000E0F69">
      <w:pPr>
        <w:widowControl w:val="0"/>
        <w:ind w:left="360"/>
        <w:jc w:val="both"/>
        <w:rPr>
          <w:rFonts w:cs="Arial"/>
        </w:rPr>
      </w:pPr>
    </w:p>
    <w:p w14:paraId="07F4EFD7"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5AA1B297" w14:textId="77777777" w:rsidR="00861E72" w:rsidRPr="00250550" w:rsidRDefault="00861E72" w:rsidP="000E0F69">
      <w:pPr>
        <w:widowControl w:val="0"/>
        <w:ind w:left="360"/>
        <w:jc w:val="both"/>
        <w:rPr>
          <w:rFonts w:cs="Arial"/>
        </w:rPr>
      </w:pPr>
    </w:p>
    <w:p w14:paraId="084D407F"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16B0025C" w14:textId="77777777" w:rsidR="00861E72" w:rsidRPr="00B51D6F" w:rsidRDefault="00861E72" w:rsidP="000E0F69">
      <w:pPr>
        <w:widowControl w:val="0"/>
        <w:ind w:left="360"/>
        <w:jc w:val="both"/>
        <w:rPr>
          <w:rFonts w:ascii="Times New Roman" w:hAnsi="Times New Roman"/>
          <w:i/>
          <w:sz w:val="24"/>
          <w:szCs w:val="24"/>
        </w:rPr>
      </w:pPr>
    </w:p>
    <w:p w14:paraId="79573C11"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22A83E4E" w14:textId="77777777" w:rsidR="001446B4" w:rsidRPr="00B51D6F" w:rsidRDefault="001446B4" w:rsidP="001446B4">
      <w:pPr>
        <w:widowControl w:val="0"/>
        <w:rPr>
          <w:b/>
          <w:i/>
          <w:sz w:val="22"/>
          <w:szCs w:val="22"/>
        </w:rPr>
      </w:pPr>
    </w:p>
    <w:p w14:paraId="2B6AFFFE" w14:textId="77777777" w:rsidR="00861E72" w:rsidRPr="00250550" w:rsidRDefault="00861E72" w:rsidP="000E0F69">
      <w:pPr>
        <w:widowControl w:val="0"/>
        <w:ind w:left="360"/>
        <w:jc w:val="both"/>
        <w:rPr>
          <w:rFonts w:cs="Arial"/>
          <w:b/>
        </w:rPr>
      </w:pPr>
      <w:r w:rsidRPr="00250550">
        <w:rPr>
          <w:rFonts w:cs="Arial"/>
          <w:b/>
        </w:rPr>
        <w:t>Plačani davki in prispevki:</w:t>
      </w:r>
    </w:p>
    <w:p w14:paraId="42EB7BF4" w14:textId="77777777" w:rsidR="00861E72" w:rsidRPr="007F65C7" w:rsidRDefault="00861E72" w:rsidP="000E0F69">
      <w:pPr>
        <w:widowControl w:val="0"/>
        <w:ind w:left="360"/>
        <w:jc w:val="both"/>
        <w:rPr>
          <w:rFonts w:ascii="Times New Roman" w:hAnsi="Times New Roman"/>
          <w:i/>
          <w:sz w:val="24"/>
          <w:szCs w:val="24"/>
        </w:rPr>
      </w:pPr>
    </w:p>
    <w:p w14:paraId="5EFF20D2" w14:textId="77777777" w:rsidR="00861E72" w:rsidRPr="002542BF" w:rsidRDefault="00250550" w:rsidP="000E0F69">
      <w:pPr>
        <w:widowControl w:val="0"/>
        <w:ind w:left="360"/>
        <w:jc w:val="both"/>
        <w:rPr>
          <w:rFonts w:cs="Arial"/>
        </w:rPr>
      </w:pPr>
      <w:r w:rsidRPr="002542BF">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C9B08AE" w14:textId="77777777" w:rsidR="00250550" w:rsidRPr="007F65C7" w:rsidRDefault="00250550" w:rsidP="000E0F69">
      <w:pPr>
        <w:widowControl w:val="0"/>
        <w:ind w:left="360"/>
        <w:jc w:val="both"/>
        <w:rPr>
          <w:rFonts w:ascii="Times New Roman" w:hAnsi="Times New Roman"/>
          <w:i/>
          <w:sz w:val="24"/>
          <w:szCs w:val="24"/>
        </w:rPr>
      </w:pPr>
    </w:p>
    <w:p w14:paraId="62A8E6BB"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4A886F4" w14:textId="77777777" w:rsidR="00861E72" w:rsidRPr="00250550" w:rsidRDefault="00861E72" w:rsidP="000E0F69">
      <w:pPr>
        <w:widowControl w:val="0"/>
        <w:ind w:left="360"/>
        <w:jc w:val="both"/>
        <w:rPr>
          <w:rFonts w:cs="Arial"/>
        </w:rPr>
      </w:pPr>
    </w:p>
    <w:p w14:paraId="504DEB26" w14:textId="77777777" w:rsidR="00861E72" w:rsidRPr="00250550" w:rsidRDefault="00861E72" w:rsidP="000E0F69">
      <w:pPr>
        <w:widowControl w:val="0"/>
        <w:ind w:left="360"/>
        <w:jc w:val="both"/>
        <w:rPr>
          <w:rFonts w:cs="Arial"/>
          <w:b/>
        </w:rPr>
      </w:pPr>
      <w:r w:rsidRPr="00250550">
        <w:rPr>
          <w:rFonts w:cs="Arial"/>
          <w:b/>
        </w:rPr>
        <w:t>Dokazilo:</w:t>
      </w:r>
    </w:p>
    <w:p w14:paraId="5842E699" w14:textId="77777777" w:rsidR="00250550" w:rsidRPr="009839BF"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19955499" w14:textId="77777777" w:rsidR="00250550" w:rsidRPr="00CF6F46" w:rsidRDefault="00250550" w:rsidP="00250550">
      <w:pPr>
        <w:widowControl w:val="0"/>
        <w:numPr>
          <w:ilvl w:val="0"/>
          <w:numId w:val="29"/>
        </w:numPr>
        <w:jc w:val="both"/>
        <w:rPr>
          <w:rFonts w:cs="Arial"/>
          <w:b/>
          <w:bCs/>
          <w:strike/>
        </w:rPr>
      </w:pPr>
      <w:r w:rsidRPr="00CF6F46">
        <w:rPr>
          <w:rFonts w:cs="Arial"/>
          <w:b/>
          <w:bCs/>
        </w:rPr>
        <w:lastRenderedPageBreak/>
        <w:t>ustrezna dokazila za ponudnika, ki nima sedeža v Republiki Sloveniji.</w:t>
      </w:r>
    </w:p>
    <w:p w14:paraId="10DB4355" w14:textId="77777777" w:rsidR="00861E72" w:rsidRPr="00B51D6F" w:rsidRDefault="00861E72" w:rsidP="000E0F69">
      <w:pPr>
        <w:widowControl w:val="0"/>
        <w:ind w:left="360"/>
        <w:jc w:val="both"/>
        <w:rPr>
          <w:rFonts w:ascii="Times New Roman" w:hAnsi="Times New Roman"/>
          <w:i/>
          <w:sz w:val="24"/>
          <w:szCs w:val="24"/>
        </w:rPr>
      </w:pPr>
    </w:p>
    <w:p w14:paraId="46B2CDE0"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490D47A" w14:textId="77777777" w:rsidR="00861E72" w:rsidRPr="00250550" w:rsidRDefault="00861E72" w:rsidP="000E0F69">
      <w:pPr>
        <w:widowControl w:val="0"/>
        <w:ind w:left="360"/>
        <w:jc w:val="both"/>
        <w:rPr>
          <w:rFonts w:cs="Arial"/>
        </w:rPr>
      </w:pPr>
    </w:p>
    <w:p w14:paraId="53343ECF"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165A7A05" w14:textId="77777777" w:rsidR="00861E72" w:rsidRPr="00250550" w:rsidRDefault="00861E72" w:rsidP="000E0F69">
      <w:pPr>
        <w:widowControl w:val="0"/>
        <w:ind w:left="360"/>
        <w:jc w:val="both"/>
        <w:rPr>
          <w:rFonts w:cs="Arial"/>
        </w:rPr>
      </w:pPr>
    </w:p>
    <w:p w14:paraId="2807DE18"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50E0151C"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3F96BD92" w14:textId="77777777" w:rsidR="00861E72" w:rsidRPr="00B51D6F" w:rsidRDefault="00861E72" w:rsidP="00861E72">
      <w:pPr>
        <w:widowControl w:val="0"/>
        <w:ind w:left="360"/>
        <w:rPr>
          <w:rFonts w:ascii="Times New Roman" w:hAnsi="Times New Roman"/>
          <w:i/>
          <w:sz w:val="24"/>
          <w:szCs w:val="24"/>
        </w:rPr>
      </w:pPr>
    </w:p>
    <w:p w14:paraId="14F3612F"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57E40511" w14:textId="77777777" w:rsidR="00861E72" w:rsidRPr="00B51D6F" w:rsidRDefault="00861E72" w:rsidP="00730F07">
      <w:pPr>
        <w:jc w:val="both"/>
        <w:rPr>
          <w:rFonts w:ascii="Times New Roman" w:hAnsi="Times New Roman"/>
          <w:i/>
          <w:sz w:val="24"/>
          <w:szCs w:val="24"/>
        </w:rPr>
      </w:pPr>
    </w:p>
    <w:p w14:paraId="61A33178" w14:textId="77777777" w:rsidR="00861E72" w:rsidRPr="00494E97" w:rsidRDefault="00861E72" w:rsidP="00730F07">
      <w:pPr>
        <w:widowControl w:val="0"/>
        <w:jc w:val="both"/>
        <w:rPr>
          <w:rFonts w:cs="Arial"/>
          <w:b/>
        </w:rPr>
      </w:pPr>
      <w:r w:rsidRPr="00494E97">
        <w:rPr>
          <w:rFonts w:cs="Arial"/>
          <w:b/>
        </w:rPr>
        <w:t>Izločitev iz postopkov oddaje javnih naročil zaradi uvrstitve v evidenco subjektov z negativnimi referencami:</w:t>
      </w:r>
    </w:p>
    <w:p w14:paraId="4CADAFB2" w14:textId="77777777" w:rsidR="00861E72" w:rsidRPr="00B51D6F" w:rsidRDefault="00861E72" w:rsidP="00730F07">
      <w:pPr>
        <w:widowControl w:val="0"/>
        <w:ind w:left="360"/>
        <w:jc w:val="both"/>
        <w:rPr>
          <w:rFonts w:ascii="Times New Roman" w:hAnsi="Times New Roman"/>
          <w:i/>
          <w:sz w:val="24"/>
          <w:szCs w:val="24"/>
        </w:rPr>
      </w:pPr>
    </w:p>
    <w:p w14:paraId="3E3A171B"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55953FAC" w14:textId="77777777" w:rsidR="00861E72" w:rsidRPr="00250550" w:rsidRDefault="00861E72" w:rsidP="00730F07">
      <w:pPr>
        <w:widowControl w:val="0"/>
        <w:jc w:val="both"/>
        <w:rPr>
          <w:rFonts w:cs="Arial"/>
        </w:rPr>
      </w:pPr>
    </w:p>
    <w:p w14:paraId="59B893A8"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19057CA2" w14:textId="77777777" w:rsidR="00861E72" w:rsidRPr="00250550" w:rsidRDefault="00861E72" w:rsidP="00730F07">
      <w:pPr>
        <w:widowControl w:val="0"/>
        <w:jc w:val="both"/>
        <w:rPr>
          <w:rFonts w:cs="Arial"/>
        </w:rPr>
      </w:pPr>
    </w:p>
    <w:p w14:paraId="028B1C36"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2DC5F06D" w14:textId="77777777" w:rsidR="00861E72" w:rsidRPr="00250550" w:rsidRDefault="00861E72" w:rsidP="00730F07">
      <w:pPr>
        <w:widowControl w:val="0"/>
        <w:jc w:val="both"/>
        <w:rPr>
          <w:rFonts w:cs="Arial"/>
        </w:rPr>
      </w:pPr>
    </w:p>
    <w:p w14:paraId="1DA550E8" w14:textId="77777777" w:rsidR="00861E72" w:rsidRPr="00250550" w:rsidRDefault="00861E72" w:rsidP="00730F07">
      <w:pPr>
        <w:widowControl w:val="0"/>
        <w:jc w:val="both"/>
        <w:rPr>
          <w:rFonts w:cs="Arial"/>
          <w:b/>
        </w:rPr>
      </w:pPr>
      <w:r w:rsidRPr="00250550">
        <w:rPr>
          <w:rFonts w:cs="Arial"/>
          <w:b/>
        </w:rPr>
        <w:t>Dokazilo:</w:t>
      </w:r>
    </w:p>
    <w:p w14:paraId="6A1D8D73" w14:textId="77777777" w:rsidR="000B6BDA" w:rsidRPr="00250550" w:rsidRDefault="000B6BDA" w:rsidP="00E24E9F">
      <w:pPr>
        <w:widowControl w:val="0"/>
        <w:numPr>
          <w:ilvl w:val="0"/>
          <w:numId w:val="29"/>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0AC86553" w14:textId="77777777" w:rsidR="00861E72" w:rsidRPr="00250550" w:rsidRDefault="00861E72" w:rsidP="00E24E9F">
      <w:pPr>
        <w:widowControl w:val="0"/>
        <w:numPr>
          <w:ilvl w:val="0"/>
          <w:numId w:val="29"/>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4E3CDE2" w14:textId="77777777" w:rsidR="00861E72" w:rsidRPr="00B51D6F" w:rsidRDefault="00861E72" w:rsidP="00730F07">
      <w:pPr>
        <w:widowControl w:val="0"/>
        <w:jc w:val="both"/>
        <w:rPr>
          <w:rFonts w:ascii="Times New Roman" w:hAnsi="Times New Roman"/>
          <w:i/>
          <w:sz w:val="24"/>
          <w:szCs w:val="24"/>
        </w:rPr>
      </w:pPr>
    </w:p>
    <w:p w14:paraId="725E41CC"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250F2220" w14:textId="77777777" w:rsidR="00861E72" w:rsidRPr="00250550" w:rsidRDefault="00861E72" w:rsidP="00730F07">
      <w:pPr>
        <w:widowControl w:val="0"/>
        <w:jc w:val="both"/>
        <w:rPr>
          <w:rFonts w:cs="Arial"/>
        </w:rPr>
      </w:pPr>
    </w:p>
    <w:p w14:paraId="509CF892" w14:textId="77777777"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14:paraId="30F8D5CD" w14:textId="77777777" w:rsidR="00861E72" w:rsidRPr="00250550" w:rsidRDefault="00861E72" w:rsidP="00730F07">
      <w:pPr>
        <w:widowControl w:val="0"/>
        <w:jc w:val="both"/>
        <w:rPr>
          <w:rFonts w:cs="Arial"/>
        </w:rPr>
      </w:pPr>
    </w:p>
    <w:p w14:paraId="552EEE5E"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47B5E46" w14:textId="77777777" w:rsidR="00861E72" w:rsidRPr="00250550" w:rsidRDefault="00861E72" w:rsidP="00730F07">
      <w:pPr>
        <w:widowControl w:val="0"/>
        <w:jc w:val="both"/>
        <w:rPr>
          <w:rFonts w:cs="Arial"/>
        </w:rPr>
      </w:pPr>
    </w:p>
    <w:p w14:paraId="0BDC59E8" w14:textId="77777777" w:rsidR="00861E72" w:rsidRPr="00250550" w:rsidRDefault="00861E72" w:rsidP="00730F07">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1F71CEC8" w14:textId="77777777" w:rsidR="00861E72" w:rsidRPr="00B51D6F" w:rsidRDefault="00861E72" w:rsidP="00730F07">
      <w:pPr>
        <w:widowControl w:val="0"/>
        <w:jc w:val="both"/>
        <w:rPr>
          <w:rFonts w:ascii="Times New Roman" w:hAnsi="Times New Roman"/>
          <w:i/>
          <w:sz w:val="24"/>
          <w:szCs w:val="24"/>
        </w:rPr>
      </w:pPr>
    </w:p>
    <w:p w14:paraId="6C169CA7" w14:textId="77777777" w:rsidR="00861E72" w:rsidRPr="00250550" w:rsidRDefault="00861E72" w:rsidP="00730F07">
      <w:pPr>
        <w:widowControl w:val="0"/>
        <w:jc w:val="both"/>
        <w:rPr>
          <w:rFonts w:cs="Arial"/>
          <w:b/>
        </w:rPr>
      </w:pPr>
      <w:r w:rsidRPr="00250550">
        <w:rPr>
          <w:rFonts w:cs="Arial"/>
          <w:b/>
        </w:rPr>
        <w:t>Prekršek v zvezi s plačilom za delo:</w:t>
      </w:r>
    </w:p>
    <w:p w14:paraId="3A84B63E" w14:textId="77777777" w:rsidR="00861E72" w:rsidRPr="00250550" w:rsidRDefault="00861E72" w:rsidP="00730F07">
      <w:pPr>
        <w:widowControl w:val="0"/>
        <w:jc w:val="both"/>
        <w:rPr>
          <w:rFonts w:cs="Arial"/>
        </w:rPr>
      </w:pPr>
    </w:p>
    <w:p w14:paraId="105040DE"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D53E0A" w14:textId="77777777" w:rsidR="00861E72" w:rsidRPr="00250550" w:rsidRDefault="00861E72" w:rsidP="00730F07">
      <w:pPr>
        <w:widowControl w:val="0"/>
        <w:jc w:val="both"/>
        <w:rPr>
          <w:rFonts w:cs="Arial"/>
        </w:rPr>
      </w:pPr>
    </w:p>
    <w:p w14:paraId="1CBA0B15"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847EB70" w14:textId="77777777" w:rsidR="00861E72" w:rsidRPr="00250550" w:rsidRDefault="00861E72" w:rsidP="00730F07">
      <w:pPr>
        <w:widowControl w:val="0"/>
        <w:jc w:val="both"/>
        <w:rPr>
          <w:rFonts w:cs="Arial"/>
        </w:rPr>
      </w:pPr>
    </w:p>
    <w:p w14:paraId="6A1FF41D"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66E4E0DD" w14:textId="77777777" w:rsidR="000B6BDA" w:rsidRPr="00250550" w:rsidRDefault="000B6BDA" w:rsidP="00E24E9F">
      <w:pPr>
        <w:widowControl w:val="0"/>
        <w:numPr>
          <w:ilvl w:val="0"/>
          <w:numId w:val="29"/>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75936070" w14:textId="77777777" w:rsidR="00861E72" w:rsidRPr="00250550" w:rsidRDefault="00861E72" w:rsidP="00E24E9F">
      <w:pPr>
        <w:widowControl w:val="0"/>
        <w:numPr>
          <w:ilvl w:val="0"/>
          <w:numId w:val="29"/>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31E7A6F1"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EFC47F1" w14:textId="77777777" w:rsidR="00861E72" w:rsidRPr="00250550" w:rsidRDefault="00861E72" w:rsidP="00730F07">
      <w:pPr>
        <w:widowControl w:val="0"/>
        <w:jc w:val="both"/>
        <w:rPr>
          <w:rFonts w:cs="Arial"/>
        </w:rPr>
      </w:pPr>
    </w:p>
    <w:p w14:paraId="4F609A9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4817ECAC"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58DF5D72" w14:textId="77777777" w:rsidR="00861E72" w:rsidRPr="00250550" w:rsidRDefault="00861E72" w:rsidP="00730F07">
      <w:pPr>
        <w:widowControl w:val="0"/>
        <w:jc w:val="both"/>
        <w:rPr>
          <w:rFonts w:cs="Arial"/>
        </w:rPr>
      </w:pPr>
    </w:p>
    <w:p w14:paraId="0C10CBE3"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7B6A8566" w14:textId="77777777" w:rsidR="002707C6" w:rsidRPr="00250550" w:rsidRDefault="002707C6" w:rsidP="00730F07">
      <w:pPr>
        <w:widowControl w:val="0"/>
        <w:jc w:val="both"/>
        <w:rPr>
          <w:rFonts w:cs="Arial"/>
        </w:rPr>
      </w:pPr>
    </w:p>
    <w:p w14:paraId="408C9443"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C20B211" w14:textId="77777777" w:rsidR="00617BFD" w:rsidRPr="00250550" w:rsidRDefault="00617BFD" w:rsidP="00730F07">
      <w:pPr>
        <w:widowControl w:val="0"/>
        <w:jc w:val="both"/>
        <w:rPr>
          <w:rFonts w:cs="Arial"/>
        </w:rPr>
      </w:pPr>
    </w:p>
    <w:p w14:paraId="3D5C2D50" w14:textId="77777777" w:rsidR="00617BFD" w:rsidRPr="0078360C" w:rsidRDefault="00617BFD" w:rsidP="00617BFD">
      <w:pPr>
        <w:jc w:val="both"/>
        <w:rPr>
          <w:rFonts w:cs="Arial"/>
          <w:b/>
        </w:rPr>
      </w:pPr>
      <w:r w:rsidRPr="0078360C">
        <w:rPr>
          <w:rFonts w:cs="Arial"/>
          <w:b/>
        </w:rPr>
        <w:t xml:space="preserve">Insolventnost ali prisilno prenehanje: </w:t>
      </w:r>
    </w:p>
    <w:p w14:paraId="144328B6" w14:textId="77777777" w:rsidR="00617BFD" w:rsidRPr="0078360C" w:rsidRDefault="00617BFD" w:rsidP="00617BFD">
      <w:pPr>
        <w:jc w:val="both"/>
        <w:rPr>
          <w:rFonts w:cs="Arial"/>
          <w:b/>
        </w:rPr>
      </w:pPr>
    </w:p>
    <w:p w14:paraId="6F7D8F01"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3EE3FEBE"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4BB08FB9" w14:textId="77777777" w:rsidR="00617BFD" w:rsidRPr="0078360C" w:rsidRDefault="00617BFD" w:rsidP="00617BFD">
      <w:pPr>
        <w:tabs>
          <w:tab w:val="left" w:pos="426"/>
          <w:tab w:val="left" w:pos="9354"/>
        </w:tabs>
        <w:ind w:right="-2"/>
        <w:jc w:val="both"/>
        <w:rPr>
          <w:rFonts w:cs="Arial"/>
        </w:rPr>
      </w:pPr>
    </w:p>
    <w:p w14:paraId="4F8677BC" w14:textId="77777777" w:rsidR="00617BFD" w:rsidRPr="0078360C" w:rsidRDefault="00617BFD" w:rsidP="00617BFD">
      <w:pPr>
        <w:widowControl w:val="0"/>
        <w:jc w:val="both"/>
        <w:rPr>
          <w:rFonts w:cs="Arial"/>
          <w:b/>
        </w:rPr>
      </w:pPr>
      <w:r w:rsidRPr="0078360C">
        <w:rPr>
          <w:rFonts w:cs="Arial"/>
          <w:b/>
        </w:rPr>
        <w:t>Način dokazovanja:</w:t>
      </w:r>
    </w:p>
    <w:p w14:paraId="74AC44BB" w14:textId="77777777" w:rsidR="00617BFD" w:rsidRPr="0078360C"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0FD5A72F" w14:textId="77777777" w:rsidR="00617BFD" w:rsidRPr="0078360C" w:rsidRDefault="00617BFD" w:rsidP="00617BFD">
      <w:pPr>
        <w:jc w:val="both"/>
        <w:rPr>
          <w:rFonts w:cs="Arial"/>
          <w:b/>
        </w:rPr>
      </w:pPr>
    </w:p>
    <w:p w14:paraId="127B6342"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229BA2C3" w14:textId="77777777"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47BFC6C4" w14:textId="77777777" w:rsidR="00A95A60" w:rsidRDefault="00A95A60" w:rsidP="00617BFD">
      <w:pPr>
        <w:widowControl w:val="0"/>
        <w:jc w:val="both"/>
        <w:rPr>
          <w:rFonts w:cs="Arial"/>
        </w:rPr>
      </w:pPr>
    </w:p>
    <w:p w14:paraId="23392253" w14:textId="77777777" w:rsidR="00A95A60" w:rsidRPr="00A95A60" w:rsidRDefault="00A95A60" w:rsidP="00A95A60">
      <w:pPr>
        <w:keepLines/>
        <w:spacing w:before="120"/>
        <w:jc w:val="both"/>
        <w:rPr>
          <w:rFonts w:cs="Arial"/>
          <w:b/>
        </w:rPr>
      </w:pPr>
      <w:r w:rsidRPr="00A95A60">
        <w:rPr>
          <w:rFonts w:cs="Arial"/>
          <w:b/>
        </w:rPr>
        <w:t>Razlogi za izključitev ponudnikov iz 6. odstavka 75. člena ZJN-3</w:t>
      </w:r>
    </w:p>
    <w:p w14:paraId="61E68AD0" w14:textId="77777777" w:rsidR="00A95A60" w:rsidRPr="00A95A60" w:rsidRDefault="00A95A60" w:rsidP="00A95A60">
      <w:pPr>
        <w:keepLines/>
        <w:spacing w:before="120"/>
        <w:jc w:val="both"/>
        <w:rPr>
          <w:rFonts w:cs="Arial"/>
        </w:rPr>
      </w:pPr>
      <w:r w:rsidRPr="00A95A60">
        <w:rPr>
          <w:rFonts w:cs="Arial"/>
        </w:rPr>
        <w:t>Naročnik bo iz sodelovanja v postopku javnega naročanja izključil subjekt tudi v naslednjih primerih:</w:t>
      </w:r>
    </w:p>
    <w:p w14:paraId="64684466" w14:textId="77777777" w:rsidR="00A95A60" w:rsidRPr="00A95A60" w:rsidRDefault="00A95A60" w:rsidP="002300DD">
      <w:pPr>
        <w:keepLines/>
        <w:numPr>
          <w:ilvl w:val="0"/>
          <w:numId w:val="39"/>
        </w:numPr>
        <w:jc w:val="both"/>
        <w:rPr>
          <w:rFonts w:cs="Arial"/>
        </w:rPr>
      </w:pPr>
      <w:r w:rsidRPr="00A95A60">
        <w:rPr>
          <w:rFonts w:cs="Arial"/>
        </w:rPr>
        <w:t>če lahko naročnik na kakršen koli način izkaže kršitev obveznosti iz drugega odstavka 3. člena tega zakona;</w:t>
      </w:r>
    </w:p>
    <w:p w14:paraId="0F14DA0B" w14:textId="77777777" w:rsidR="00A95A60" w:rsidRPr="00A95A60" w:rsidRDefault="00A95A60" w:rsidP="002300DD">
      <w:pPr>
        <w:keepLines/>
        <w:numPr>
          <w:ilvl w:val="0"/>
          <w:numId w:val="39"/>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FD9B6F" w14:textId="77777777" w:rsidR="00A95A60" w:rsidRPr="00A95A60" w:rsidRDefault="00A95A60" w:rsidP="002300DD">
      <w:pPr>
        <w:keepLines/>
        <w:numPr>
          <w:ilvl w:val="0"/>
          <w:numId w:val="39"/>
        </w:numPr>
        <w:jc w:val="both"/>
        <w:rPr>
          <w:rFonts w:cs="Arial"/>
        </w:rPr>
      </w:pPr>
      <w:r w:rsidRPr="00A95A60">
        <w:rPr>
          <w:rFonts w:cs="Arial"/>
        </w:rPr>
        <w:t xml:space="preserve">če lahko naročnik z ustreznimi sredstvi izkaže, da je gospodarski subjekt zagrešil hujšo </w:t>
      </w:r>
    </w:p>
    <w:p w14:paraId="7540B714" w14:textId="77777777" w:rsidR="00A95A60" w:rsidRDefault="00A95A60" w:rsidP="00A95A60">
      <w:pPr>
        <w:keepLines/>
        <w:ind w:left="855"/>
        <w:jc w:val="both"/>
        <w:rPr>
          <w:rFonts w:cs="Arial"/>
        </w:rPr>
      </w:pPr>
      <w:r w:rsidRPr="00A95A60">
        <w:rPr>
          <w:rFonts w:cs="Arial"/>
        </w:rPr>
        <w:t>kršitev poklicnih pravil, zaradi česar je omajana njegova integriteta;</w:t>
      </w:r>
    </w:p>
    <w:p w14:paraId="4EBC7E97" w14:textId="77777777" w:rsidR="00F61E9B" w:rsidRPr="00A95A60" w:rsidRDefault="00F61E9B" w:rsidP="00F61E9B">
      <w:pPr>
        <w:keepLines/>
        <w:ind w:left="709" w:hanging="425"/>
        <w:jc w:val="both"/>
        <w:rPr>
          <w:rFonts w:cs="Arial"/>
        </w:rPr>
      </w:pPr>
      <w:r w:rsidRPr="009E433A">
        <w:rPr>
          <w:rFonts w:cs="Arial"/>
        </w:rPr>
        <w:lastRenderedPageBreak/>
        <w:t>č)</w:t>
      </w:r>
      <w:r w:rsidRPr="00F61E9B">
        <w:rPr>
          <w:rFonts w:cs="Arial"/>
          <w:color w:val="FF0000"/>
        </w:rPr>
        <w:t xml:space="preserve"> </w:t>
      </w:r>
      <w:r w:rsidRPr="00F61E9B">
        <w:rPr>
          <w:rFonts w:cs="Arial"/>
          <w:color w:val="FF0000"/>
        </w:rPr>
        <w:tab/>
      </w:r>
      <w:r>
        <w:rPr>
          <w:rFonts w:cs="Arial"/>
        </w:rPr>
        <w:t xml:space="preserve"> </w:t>
      </w: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00646832" w:rsidRPr="00646832">
        <w:rPr>
          <w:rFonts w:cs="Arial"/>
        </w:rPr>
        <w:t xml:space="preserve">. </w:t>
      </w:r>
      <w:r w:rsidRPr="002542BF">
        <w:rPr>
          <w:rFonts w:cs="Arial"/>
        </w:rPr>
        <w:t>Organ pristojen za varstvo konkurence,</w:t>
      </w:r>
      <w:r w:rsidR="00646832">
        <w:rPr>
          <w:rFonts w:cs="Arial"/>
        </w:rPr>
        <w:t xml:space="preserve"> </w:t>
      </w:r>
      <w:r w:rsidRPr="002542BF">
        <w:rPr>
          <w:rFonts w:cs="Arial"/>
        </w:rPr>
        <w:t>lahko ob upoštevanju zahtevnosti zadeve ali iz razlogov na strani stranke, zoper katero je podana prijava, ta rok izjemoma podaljša za največ 15 dni, o čemer mora naročnika obvestiti najpozneje zadnji dan izteka roka;</w:t>
      </w:r>
    </w:p>
    <w:p w14:paraId="3051384E" w14:textId="77777777" w:rsidR="00A95A60" w:rsidRPr="002542BF" w:rsidRDefault="00A95A60" w:rsidP="00F61E9B">
      <w:pPr>
        <w:keepLines/>
        <w:ind w:left="778"/>
        <w:jc w:val="both"/>
        <w:rPr>
          <w:rFonts w:cs="Arial"/>
        </w:rPr>
      </w:pPr>
    </w:p>
    <w:p w14:paraId="36E9CCD2" w14:textId="77777777" w:rsidR="00A95A60" w:rsidRPr="00A95A60" w:rsidRDefault="00A95A60" w:rsidP="002300DD">
      <w:pPr>
        <w:keepLines/>
        <w:numPr>
          <w:ilvl w:val="0"/>
          <w:numId w:val="39"/>
        </w:numPr>
        <w:jc w:val="both"/>
        <w:rPr>
          <w:rFonts w:cs="Arial"/>
        </w:rPr>
      </w:pPr>
      <w:r w:rsidRPr="00A95A60">
        <w:rPr>
          <w:rFonts w:cs="Arial"/>
        </w:rPr>
        <w:t xml:space="preserve">če nasprotja interesov iz drugega odstavka 91. člena tega zakona ni mogoče učinkovito </w:t>
      </w:r>
    </w:p>
    <w:p w14:paraId="42636EE1" w14:textId="77777777" w:rsidR="00A95A60" w:rsidRPr="00A95A60" w:rsidRDefault="00A95A60" w:rsidP="00A95A60">
      <w:pPr>
        <w:keepLines/>
        <w:ind w:left="855"/>
        <w:jc w:val="both"/>
        <w:rPr>
          <w:rFonts w:cs="Arial"/>
        </w:rPr>
      </w:pPr>
      <w:r w:rsidRPr="00A95A60">
        <w:rPr>
          <w:rFonts w:cs="Arial"/>
        </w:rPr>
        <w:t>odpraviti z drugimi, blažjimi ukrepi;</w:t>
      </w:r>
    </w:p>
    <w:p w14:paraId="7BA1785D" w14:textId="77777777" w:rsidR="00A95A60" w:rsidRPr="00A95A60" w:rsidRDefault="00A95A60" w:rsidP="002300DD">
      <w:pPr>
        <w:keepLines/>
        <w:numPr>
          <w:ilvl w:val="0"/>
          <w:numId w:val="39"/>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7C9384B0" w14:textId="77777777" w:rsidR="00A95A60" w:rsidRPr="00A95A60" w:rsidRDefault="00A95A60" w:rsidP="002300DD">
      <w:pPr>
        <w:keepLines/>
        <w:numPr>
          <w:ilvl w:val="0"/>
          <w:numId w:val="39"/>
        </w:numPr>
        <w:jc w:val="both"/>
        <w:rPr>
          <w:rFonts w:cs="Arial"/>
        </w:rPr>
      </w:pPr>
      <w:r w:rsidRPr="00A95A60">
        <w:rPr>
          <w:rFonts w:cs="Arial"/>
        </w:rPr>
        <w:t xml:space="preserve">če so se pri gospodarskem subjektu pri prejšnji pogodbi o izvedbi javnega naročila ali </w:t>
      </w:r>
    </w:p>
    <w:p w14:paraId="42564C59"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3BBC847" w14:textId="77777777" w:rsidR="00A95A60" w:rsidRPr="00A95A60" w:rsidRDefault="00A95A60" w:rsidP="002300DD">
      <w:pPr>
        <w:keepLines/>
        <w:numPr>
          <w:ilvl w:val="0"/>
          <w:numId w:val="39"/>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55FF0C61" w14:textId="77777777" w:rsidR="00A95A60" w:rsidRPr="00A95A60" w:rsidRDefault="00A95A60" w:rsidP="002300DD">
      <w:pPr>
        <w:keepLines/>
        <w:numPr>
          <w:ilvl w:val="0"/>
          <w:numId w:val="39"/>
        </w:numPr>
        <w:jc w:val="both"/>
        <w:rPr>
          <w:rFonts w:cs="Arial"/>
        </w:rPr>
      </w:pPr>
      <w:r w:rsidRPr="00A95A60">
        <w:rPr>
          <w:rFonts w:cs="Arial"/>
        </w:rPr>
        <w:t xml:space="preserve">če je gospodarski subjekt poskusil neupravičeno vplivati na odločanje naročnika ali </w:t>
      </w:r>
    </w:p>
    <w:p w14:paraId="348AD51B"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D1E4DEA" w14:textId="77777777" w:rsidR="00A95A60" w:rsidRPr="00A95A60" w:rsidRDefault="00A95A60" w:rsidP="00A95A60">
      <w:pPr>
        <w:ind w:left="360"/>
        <w:rPr>
          <w:rFonts w:cs="Arial"/>
          <w:b/>
          <w:bCs/>
          <w:iCs/>
        </w:rPr>
      </w:pPr>
    </w:p>
    <w:p w14:paraId="1E9FF36F"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794AB29A" w14:textId="77777777" w:rsidR="00A95A60" w:rsidRPr="00A95A60" w:rsidRDefault="00A95A60" w:rsidP="00A95A60">
      <w:pPr>
        <w:ind w:left="360"/>
        <w:rPr>
          <w:rFonts w:cs="Arial"/>
          <w:b/>
          <w:bCs/>
          <w:iCs/>
        </w:rPr>
      </w:pPr>
    </w:p>
    <w:p w14:paraId="41B2B083" w14:textId="77777777" w:rsidR="00A95A60" w:rsidRPr="00A95A60" w:rsidRDefault="00A95A60" w:rsidP="00A95A60">
      <w:pPr>
        <w:ind w:left="360"/>
        <w:rPr>
          <w:rFonts w:cs="Arial"/>
          <w:b/>
          <w:bCs/>
          <w:iCs/>
        </w:rPr>
      </w:pPr>
      <w:r w:rsidRPr="00A95A60">
        <w:rPr>
          <w:rFonts w:cs="Arial"/>
          <w:b/>
          <w:bCs/>
          <w:iCs/>
        </w:rPr>
        <w:t>DOKAZILA</w:t>
      </w:r>
      <w:bookmarkStart w:id="180" w:name="_Toc13827688"/>
      <w:bookmarkStart w:id="181" w:name="_Toc14120813"/>
      <w:bookmarkStart w:id="182" w:name="_Toc14892512"/>
      <w:bookmarkStart w:id="183" w:name="_Toc14967177"/>
      <w:bookmarkStart w:id="184" w:name="_Toc15471589"/>
      <w:bookmarkStart w:id="185" w:name="_Toc15984104"/>
      <w:bookmarkStart w:id="186" w:name="_Toc34421581"/>
      <w:bookmarkStart w:id="187" w:name="_Toc34598176"/>
      <w:bookmarkStart w:id="188" w:name="_Toc34635052"/>
      <w:bookmarkStart w:id="189" w:name="_Toc38824053"/>
      <w:bookmarkStart w:id="190" w:name="_Toc38824704"/>
      <w:bookmarkStart w:id="191" w:name="_Toc38826278"/>
      <w:bookmarkStart w:id="192" w:name="_Toc38826403"/>
      <w:bookmarkStart w:id="193" w:name="_Toc38826769"/>
      <w:bookmarkStart w:id="194" w:name="_Toc39574677"/>
      <w:bookmarkStart w:id="195" w:name="_Toc39610721"/>
      <w:bookmarkStart w:id="196" w:name="_Toc52269314"/>
      <w:bookmarkStart w:id="197" w:name="_Toc52272936"/>
      <w:bookmarkStart w:id="198" w:name="_Toc52278735"/>
      <w:bookmarkStart w:id="199" w:name="_Toc53079413"/>
      <w:bookmarkStart w:id="200" w:name="_Toc63878724"/>
      <w:bookmarkStart w:id="201" w:name="_Toc74749085"/>
      <w:bookmarkStart w:id="202" w:name="_Toc74762834"/>
      <w:bookmarkStart w:id="203" w:name="_Toc77673090"/>
    </w:p>
    <w:p w14:paraId="7F2A6116" w14:textId="77777777" w:rsidR="00A95A60" w:rsidRPr="00A95A60" w:rsidRDefault="00A95A60" w:rsidP="00A95A60">
      <w:pPr>
        <w:numPr>
          <w:ilvl w:val="0"/>
          <w:numId w:val="35"/>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7DB7E7C" w14:textId="77777777" w:rsidR="00A95A60" w:rsidRPr="0078360C" w:rsidRDefault="00A95A60" w:rsidP="00617BFD">
      <w:pPr>
        <w:widowControl w:val="0"/>
        <w:jc w:val="both"/>
        <w:rPr>
          <w:rFonts w:cs="Arial"/>
        </w:rPr>
      </w:pPr>
    </w:p>
    <w:p w14:paraId="5A900754" w14:textId="77777777" w:rsidR="002707C6" w:rsidRPr="0078360C" w:rsidRDefault="00521556" w:rsidP="00521556">
      <w:pPr>
        <w:spacing w:before="240" w:after="240" w:line="23" w:lineRule="atLeast"/>
        <w:jc w:val="both"/>
        <w:rPr>
          <w:rFonts w:cs="Arial"/>
          <w:b/>
        </w:rPr>
      </w:pPr>
      <w:r w:rsidRPr="0078360C">
        <w:rPr>
          <w:rFonts w:cs="Arial"/>
          <w:b/>
        </w:rPr>
        <w:t>POGOJI ZA SODELOVANJE</w:t>
      </w:r>
    </w:p>
    <w:p w14:paraId="627608C4"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653B2C94" w14:textId="77777777" w:rsidR="00B85DFE" w:rsidRPr="0078360C" w:rsidRDefault="00B85DFE" w:rsidP="00521556">
      <w:pPr>
        <w:widowControl w:val="0"/>
        <w:jc w:val="both"/>
        <w:rPr>
          <w:rFonts w:cs="Arial"/>
        </w:rPr>
      </w:pPr>
    </w:p>
    <w:p w14:paraId="2A2A20C1"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2D3750AD" w14:textId="77777777" w:rsidR="002707C6" w:rsidRPr="0078360C" w:rsidRDefault="002707C6" w:rsidP="00E24E9F">
      <w:pPr>
        <w:pStyle w:val="Odstavekseznama"/>
        <w:numPr>
          <w:ilvl w:val="0"/>
          <w:numId w:val="28"/>
        </w:numPr>
        <w:spacing w:before="240" w:after="240" w:line="23" w:lineRule="atLeast"/>
        <w:jc w:val="both"/>
        <w:rPr>
          <w:rFonts w:cs="Arial"/>
          <w:b/>
          <w:u w:val="single"/>
        </w:rPr>
      </w:pPr>
      <w:r w:rsidRPr="0078360C">
        <w:rPr>
          <w:rFonts w:cs="Arial"/>
          <w:b/>
          <w:u w:val="single"/>
        </w:rPr>
        <w:t>Ustreznost za opravljanje poklicne dejavnosti:</w:t>
      </w:r>
    </w:p>
    <w:p w14:paraId="3E1EB80B"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3B874481" w14:textId="77777777" w:rsidR="002707C6" w:rsidRPr="0078360C" w:rsidRDefault="002707C6" w:rsidP="00521556">
      <w:pPr>
        <w:widowControl w:val="0"/>
        <w:ind w:left="360"/>
        <w:jc w:val="both"/>
        <w:rPr>
          <w:rFonts w:cs="Arial"/>
        </w:rPr>
      </w:pPr>
    </w:p>
    <w:p w14:paraId="4F5BDFC8"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12A4CA1C" w14:textId="77777777" w:rsidR="002707C6" w:rsidRPr="0078360C" w:rsidRDefault="002707C6" w:rsidP="00521556">
      <w:pPr>
        <w:widowControl w:val="0"/>
        <w:ind w:left="360"/>
        <w:jc w:val="both"/>
        <w:rPr>
          <w:rFonts w:cs="Arial"/>
        </w:rPr>
      </w:pPr>
    </w:p>
    <w:p w14:paraId="56EA4E77" w14:textId="77777777" w:rsidR="002707C6" w:rsidRPr="0078360C" w:rsidRDefault="002707C6" w:rsidP="00521556">
      <w:pPr>
        <w:widowControl w:val="0"/>
        <w:jc w:val="both"/>
        <w:rPr>
          <w:rFonts w:cs="Arial"/>
          <w:b/>
        </w:rPr>
      </w:pPr>
      <w:r w:rsidRPr="0078360C">
        <w:rPr>
          <w:rFonts w:cs="Arial"/>
          <w:b/>
        </w:rPr>
        <w:t>Dokazilo:</w:t>
      </w:r>
    </w:p>
    <w:p w14:paraId="75D11134" w14:textId="77777777" w:rsidR="000B6BDA" w:rsidRPr="0078360C" w:rsidRDefault="000B6BDA" w:rsidP="00E24E9F">
      <w:pPr>
        <w:widowControl w:val="0"/>
        <w:numPr>
          <w:ilvl w:val="0"/>
          <w:numId w:val="29"/>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708E0042" w14:textId="77777777" w:rsidR="002707C6" w:rsidRPr="0078360C" w:rsidRDefault="002707C6" w:rsidP="00E24E9F">
      <w:pPr>
        <w:widowControl w:val="0"/>
        <w:numPr>
          <w:ilvl w:val="0"/>
          <w:numId w:val="29"/>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2ACD44C" w14:textId="77777777" w:rsidR="002707C6" w:rsidRPr="0078360C" w:rsidRDefault="002707C6" w:rsidP="00521556">
      <w:pPr>
        <w:widowControl w:val="0"/>
        <w:ind w:left="360"/>
        <w:jc w:val="both"/>
        <w:rPr>
          <w:rFonts w:cs="Arial"/>
        </w:rPr>
      </w:pPr>
    </w:p>
    <w:p w14:paraId="0B5925E1"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760EDA0A" w14:textId="77777777" w:rsidR="002707C6" w:rsidRPr="0078360C" w:rsidRDefault="002707C6" w:rsidP="00521556">
      <w:pPr>
        <w:widowControl w:val="0"/>
        <w:ind w:left="360"/>
        <w:jc w:val="both"/>
        <w:rPr>
          <w:rFonts w:cs="Arial"/>
        </w:rPr>
      </w:pPr>
    </w:p>
    <w:p w14:paraId="32CF9F67"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6223104D" w14:textId="77777777" w:rsidR="000477CB" w:rsidRPr="0078360C" w:rsidRDefault="000477CB" w:rsidP="00521556">
      <w:pPr>
        <w:widowControl w:val="0"/>
        <w:jc w:val="both"/>
        <w:rPr>
          <w:rFonts w:cs="Arial"/>
          <w:u w:val="single"/>
        </w:rPr>
      </w:pPr>
    </w:p>
    <w:p w14:paraId="76354AA9"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757E3CC9" w14:textId="77777777" w:rsidR="002707C6" w:rsidRPr="0078360C" w:rsidRDefault="002707C6" w:rsidP="00521556">
      <w:pPr>
        <w:widowControl w:val="0"/>
        <w:ind w:left="360"/>
        <w:jc w:val="both"/>
        <w:rPr>
          <w:rFonts w:cs="Arial"/>
        </w:rPr>
      </w:pPr>
    </w:p>
    <w:p w14:paraId="06EEF3EB"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18102C74" w14:textId="77777777" w:rsidR="002707C6" w:rsidRPr="0078360C" w:rsidRDefault="002707C6" w:rsidP="00521556">
      <w:pPr>
        <w:widowControl w:val="0"/>
        <w:jc w:val="both"/>
        <w:rPr>
          <w:rFonts w:cs="Arial"/>
        </w:rPr>
      </w:pPr>
    </w:p>
    <w:p w14:paraId="3F862CD1" w14:textId="77777777" w:rsidR="002707C6" w:rsidRPr="0078360C" w:rsidRDefault="002707C6" w:rsidP="002707C6">
      <w:pPr>
        <w:widowControl w:val="0"/>
        <w:ind w:left="360"/>
        <w:rPr>
          <w:rFonts w:cs="Arial"/>
        </w:rPr>
      </w:pPr>
      <w:r w:rsidRPr="0078360C">
        <w:rPr>
          <w:rFonts w:cs="Arial"/>
        </w:rPr>
        <w:t>Partnerji v skupni ponudbi:</w:t>
      </w:r>
    </w:p>
    <w:p w14:paraId="19721D21" w14:textId="77777777" w:rsidR="002707C6" w:rsidRPr="0078360C" w:rsidRDefault="002707C6" w:rsidP="002707C6">
      <w:pPr>
        <w:widowControl w:val="0"/>
        <w:ind w:left="360"/>
        <w:rPr>
          <w:rFonts w:cs="Arial"/>
        </w:rPr>
      </w:pPr>
    </w:p>
    <w:p w14:paraId="49D42E3D"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6BFEBD4A" w14:textId="77777777" w:rsidR="002707C6" w:rsidRPr="0078360C" w:rsidRDefault="002707C6" w:rsidP="002707C6">
      <w:pPr>
        <w:widowControl w:val="0"/>
        <w:ind w:left="360"/>
        <w:rPr>
          <w:rFonts w:cs="Arial"/>
        </w:rPr>
      </w:pPr>
    </w:p>
    <w:p w14:paraId="26B0A5A3" w14:textId="77777777" w:rsidR="002707C6" w:rsidRPr="0078360C" w:rsidRDefault="002707C6" w:rsidP="002707C6">
      <w:pPr>
        <w:widowControl w:val="0"/>
        <w:ind w:left="360"/>
        <w:rPr>
          <w:rFonts w:cs="Arial"/>
        </w:rPr>
      </w:pPr>
      <w:r w:rsidRPr="0078360C">
        <w:rPr>
          <w:rFonts w:cs="Arial"/>
        </w:rPr>
        <w:t>Podizvajalci:</w:t>
      </w:r>
    </w:p>
    <w:p w14:paraId="61CF2B77" w14:textId="77777777" w:rsidR="002707C6" w:rsidRPr="0078360C" w:rsidRDefault="002707C6" w:rsidP="002707C6">
      <w:pPr>
        <w:widowControl w:val="0"/>
        <w:ind w:left="360"/>
        <w:rPr>
          <w:rFonts w:cs="Arial"/>
        </w:rPr>
      </w:pPr>
    </w:p>
    <w:p w14:paraId="63C3587C" w14:textId="77777777" w:rsidR="002707C6" w:rsidRPr="0078360C" w:rsidRDefault="002707C6" w:rsidP="002707C6">
      <w:pPr>
        <w:widowControl w:val="0"/>
        <w:ind w:left="360"/>
        <w:rPr>
          <w:rFonts w:cs="Arial"/>
        </w:rPr>
      </w:pPr>
      <w:r w:rsidRPr="0078360C">
        <w:rPr>
          <w:rFonts w:cs="Arial"/>
        </w:rPr>
        <w:t>Podizvajalci morajo pogoj izpolnjevati v obsegu, v katerem prevzemajo izvedbo del.</w:t>
      </w:r>
    </w:p>
    <w:p w14:paraId="5826683C" w14:textId="77777777" w:rsidR="002707C6" w:rsidRPr="00B51D6F" w:rsidRDefault="002707C6" w:rsidP="002707C6">
      <w:pPr>
        <w:widowControl w:val="0"/>
        <w:ind w:left="360"/>
        <w:rPr>
          <w:rFonts w:ascii="Times New Roman" w:hAnsi="Times New Roman"/>
          <w:i/>
          <w:sz w:val="24"/>
          <w:szCs w:val="24"/>
        </w:rPr>
      </w:pPr>
    </w:p>
    <w:p w14:paraId="5479A1CF" w14:textId="77777777" w:rsidR="0056230A" w:rsidRPr="0078360C" w:rsidRDefault="0056230A" w:rsidP="00E24E9F">
      <w:pPr>
        <w:pStyle w:val="Odstavekseznama"/>
        <w:numPr>
          <w:ilvl w:val="0"/>
          <w:numId w:val="28"/>
        </w:numPr>
        <w:spacing w:before="240" w:after="240" w:line="23" w:lineRule="atLeast"/>
        <w:jc w:val="both"/>
        <w:rPr>
          <w:rFonts w:cs="Arial"/>
          <w:b/>
          <w:u w:val="single"/>
        </w:rPr>
      </w:pPr>
      <w:r w:rsidRPr="0078360C">
        <w:rPr>
          <w:rFonts w:cs="Arial"/>
          <w:b/>
          <w:u w:val="single"/>
        </w:rPr>
        <w:t>Ekonomski in finančni položaj:</w:t>
      </w:r>
    </w:p>
    <w:p w14:paraId="59415E23" w14:textId="77777777" w:rsidR="0056230A" w:rsidRPr="0078360C" w:rsidRDefault="0056230A" w:rsidP="0056230A">
      <w:pPr>
        <w:widowControl w:val="0"/>
        <w:ind w:left="360"/>
        <w:jc w:val="both"/>
        <w:rPr>
          <w:rFonts w:cs="Arial"/>
        </w:rPr>
      </w:pPr>
      <w:r w:rsidRPr="0078360C">
        <w:rPr>
          <w:rFonts w:cs="Arial"/>
          <w:iCs/>
        </w:rPr>
        <w:t>Ponudnik oziroma skupina ponudnikov mora izkazati, da je imela povprečni</w:t>
      </w:r>
      <w:r w:rsidR="00112059" w:rsidRPr="0078360C">
        <w:rPr>
          <w:rFonts w:cs="Arial"/>
          <w:iCs/>
        </w:rPr>
        <w:t xml:space="preserve"> </w:t>
      </w:r>
      <w:r w:rsidRPr="0078360C">
        <w:rPr>
          <w:rFonts w:cs="Arial"/>
          <w:iCs/>
        </w:rPr>
        <w:t>letni promet v zadnjih</w:t>
      </w:r>
      <w:r w:rsidRPr="0078360C">
        <w:rPr>
          <w:rFonts w:cs="Arial"/>
          <w:iCs/>
          <w:strike/>
        </w:rPr>
        <w:t xml:space="preserve"> </w:t>
      </w:r>
      <w:r w:rsidRPr="0078360C">
        <w:rPr>
          <w:rFonts w:cs="Arial"/>
          <w:iCs/>
        </w:rPr>
        <w:t xml:space="preserve">treh poslovnih letih v višini najmanj </w:t>
      </w:r>
      <w:r w:rsidR="00EA32E8">
        <w:rPr>
          <w:rFonts w:cs="Arial"/>
          <w:iCs/>
        </w:rPr>
        <w:t>20</w:t>
      </w:r>
      <w:r w:rsidRPr="0078360C">
        <w:rPr>
          <w:rFonts w:cs="Arial"/>
          <w:iCs/>
          <w:color w:val="FF0000"/>
        </w:rPr>
        <w:t xml:space="preserve"> </w:t>
      </w:r>
      <w:r w:rsidRPr="0078360C">
        <w:rPr>
          <w:rFonts w:cs="Arial"/>
          <w:iCs/>
        </w:rPr>
        <w:t xml:space="preserve">mio EUR. </w:t>
      </w:r>
    </w:p>
    <w:p w14:paraId="3BC539AF" w14:textId="77777777" w:rsidR="0056230A" w:rsidRPr="0078360C" w:rsidRDefault="0056230A" w:rsidP="0056230A">
      <w:pPr>
        <w:widowControl w:val="0"/>
        <w:ind w:left="360"/>
        <w:jc w:val="both"/>
        <w:rPr>
          <w:rFonts w:cs="Arial"/>
        </w:rPr>
      </w:pPr>
    </w:p>
    <w:p w14:paraId="1842C7AB" w14:textId="77777777" w:rsidR="0056230A" w:rsidRPr="005105CE" w:rsidRDefault="0056230A" w:rsidP="0056230A">
      <w:pPr>
        <w:widowControl w:val="0"/>
        <w:ind w:left="360"/>
        <w:jc w:val="both"/>
        <w:rPr>
          <w:rFonts w:cs="Arial"/>
          <w:strike/>
        </w:rPr>
      </w:pPr>
      <w:r w:rsidRPr="0078360C">
        <w:rPr>
          <w:rFonts w:cs="Arial"/>
        </w:rPr>
        <w:t>Pogoj mora izpolnjevati ponudnik</w:t>
      </w:r>
      <w:r w:rsidR="005105CE">
        <w:rPr>
          <w:rFonts w:cs="Arial"/>
        </w:rPr>
        <w:t xml:space="preserve">. </w:t>
      </w:r>
    </w:p>
    <w:p w14:paraId="54F29D79" w14:textId="77777777" w:rsidR="0056230A" w:rsidRPr="0078360C" w:rsidRDefault="0056230A" w:rsidP="0056230A">
      <w:pPr>
        <w:widowControl w:val="0"/>
        <w:ind w:left="360"/>
        <w:jc w:val="both"/>
        <w:rPr>
          <w:rFonts w:cs="Arial"/>
        </w:rPr>
      </w:pPr>
    </w:p>
    <w:p w14:paraId="7A900731" w14:textId="77777777" w:rsidR="0056230A" w:rsidRPr="0078360C" w:rsidRDefault="0056230A" w:rsidP="0056230A">
      <w:pPr>
        <w:widowControl w:val="0"/>
        <w:ind w:left="360"/>
        <w:jc w:val="both"/>
        <w:rPr>
          <w:rFonts w:cs="Arial"/>
          <w:b/>
        </w:rPr>
      </w:pPr>
      <w:r w:rsidRPr="0078360C">
        <w:rPr>
          <w:rFonts w:cs="Arial"/>
          <w:b/>
        </w:rPr>
        <w:t>Dokazilo:</w:t>
      </w:r>
    </w:p>
    <w:p w14:paraId="0270D3A6" w14:textId="77777777" w:rsidR="0056230A" w:rsidRPr="0078360C" w:rsidRDefault="0056230A" w:rsidP="00E24E9F">
      <w:pPr>
        <w:widowControl w:val="0"/>
        <w:numPr>
          <w:ilvl w:val="0"/>
          <w:numId w:val="29"/>
        </w:numPr>
        <w:rPr>
          <w:rFonts w:cs="Arial"/>
        </w:rPr>
      </w:pPr>
      <w:r w:rsidRPr="0078360C">
        <w:rPr>
          <w:rFonts w:cs="Arial"/>
        </w:rPr>
        <w:t>izpolnjen, podpisan in priložen ESPD obrazec,</w:t>
      </w:r>
    </w:p>
    <w:p w14:paraId="3D7429B2" w14:textId="77777777" w:rsidR="0056230A" w:rsidRPr="0078360C" w:rsidRDefault="0056230A" w:rsidP="00E24E9F">
      <w:pPr>
        <w:pStyle w:val="Odstavekseznama"/>
        <w:numPr>
          <w:ilvl w:val="0"/>
          <w:numId w:val="29"/>
        </w:numPr>
        <w:contextualSpacing w:val="0"/>
        <w:rPr>
          <w:rFonts w:cs="Arial"/>
          <w:iCs/>
        </w:rPr>
      </w:pPr>
      <w:r w:rsidRPr="0078360C">
        <w:rPr>
          <w:rFonts w:cs="Arial"/>
          <w:iCs/>
        </w:rPr>
        <w:t>Letni računovodski izkazi za zadnja tri zaključena poslovna leta pred rokom za predložitev ponudbe.</w:t>
      </w:r>
    </w:p>
    <w:p w14:paraId="2C7079D1" w14:textId="77777777" w:rsidR="00D64118" w:rsidRPr="0078360C" w:rsidRDefault="00D64118" w:rsidP="00D64118">
      <w:pPr>
        <w:pStyle w:val="Odstavekseznama"/>
        <w:ind w:left="1069"/>
        <w:contextualSpacing w:val="0"/>
        <w:rPr>
          <w:rFonts w:cs="Arial"/>
          <w:iCs/>
        </w:rPr>
      </w:pPr>
    </w:p>
    <w:p w14:paraId="71FE23D6" w14:textId="77777777" w:rsidR="00E54A0B" w:rsidRPr="002542BF" w:rsidRDefault="00232B71" w:rsidP="00E24E9F">
      <w:pPr>
        <w:pStyle w:val="Odstavekseznama"/>
        <w:numPr>
          <w:ilvl w:val="0"/>
          <w:numId w:val="28"/>
        </w:numPr>
        <w:spacing w:before="240" w:after="240" w:line="23" w:lineRule="atLeast"/>
        <w:jc w:val="both"/>
        <w:rPr>
          <w:rFonts w:cs="Arial"/>
          <w:b/>
          <w:u w:val="single"/>
        </w:rPr>
      </w:pPr>
      <w:r w:rsidRPr="002542BF">
        <w:rPr>
          <w:rFonts w:cs="Arial"/>
          <w:b/>
          <w:u w:val="single"/>
        </w:rPr>
        <w:t>T</w:t>
      </w:r>
      <w:r w:rsidR="00E54A0B" w:rsidRPr="002542BF">
        <w:rPr>
          <w:rFonts w:cs="Arial"/>
          <w:b/>
          <w:u w:val="single"/>
        </w:rPr>
        <w:t>ehnična sposobnost ponudnika</w:t>
      </w:r>
    </w:p>
    <w:p w14:paraId="3DB1AB93" w14:textId="77777777" w:rsidR="00656CA7" w:rsidRPr="000B5735" w:rsidRDefault="00656CA7" w:rsidP="00656CA7">
      <w:pPr>
        <w:spacing w:before="120"/>
        <w:ind w:left="852" w:hanging="852"/>
        <w:jc w:val="both"/>
        <w:rPr>
          <w:rFonts w:cs="Arial"/>
        </w:rPr>
      </w:pPr>
      <w:r w:rsidRPr="000B5735">
        <w:rPr>
          <w:rFonts w:cs="Arial"/>
        </w:rPr>
        <w:t xml:space="preserve">Ponudnik </w:t>
      </w:r>
      <w:r>
        <w:rPr>
          <w:rFonts w:cs="Arial"/>
        </w:rPr>
        <w:t>novih lokomotiv</w:t>
      </w:r>
      <w:r w:rsidRPr="000B5735">
        <w:rPr>
          <w:rFonts w:cs="Arial"/>
        </w:rPr>
        <w:t xml:space="preserve"> mora podati reference:</w:t>
      </w:r>
    </w:p>
    <w:p w14:paraId="640FF05B" w14:textId="0975C5D6" w:rsidR="00656CA7" w:rsidRPr="0011098E" w:rsidRDefault="00656CA7" w:rsidP="002300DD">
      <w:pPr>
        <w:pStyle w:val="Odstavekseznama"/>
        <w:numPr>
          <w:ilvl w:val="0"/>
          <w:numId w:val="41"/>
        </w:numPr>
        <w:spacing w:before="120"/>
        <w:jc w:val="both"/>
        <w:rPr>
          <w:rFonts w:cs="Arial"/>
        </w:rPr>
      </w:pPr>
      <w:r w:rsidRPr="0011098E">
        <w:rPr>
          <w:rFonts w:cs="Arial"/>
        </w:rPr>
        <w:t xml:space="preserve">da je dobavil najmanj štiri </w:t>
      </w:r>
      <w:r w:rsidR="000B0370" w:rsidRPr="0011098E">
        <w:rPr>
          <w:rFonts w:cs="Arial"/>
        </w:rPr>
        <w:t>vlečna železniška vozila</w:t>
      </w:r>
      <w:r w:rsidR="002D6037" w:rsidRPr="0011098E">
        <w:rPr>
          <w:rFonts w:cs="Arial"/>
        </w:rPr>
        <w:t xml:space="preserve"> namenjene za izvajanje potniškega prometa, </w:t>
      </w:r>
      <w:r w:rsidRPr="0011098E">
        <w:rPr>
          <w:rFonts w:cs="Arial"/>
        </w:rPr>
        <w:t xml:space="preserve"> upoštevaje bistvene</w:t>
      </w:r>
      <w:r w:rsidR="00941A28" w:rsidRPr="0011098E">
        <w:rPr>
          <w:rFonts w:cs="Arial"/>
        </w:rPr>
        <w:t xml:space="preserve"> (</w:t>
      </w:r>
      <w:proofErr w:type="spellStart"/>
      <w:r w:rsidR="00941A28" w:rsidRPr="0011098E">
        <w:rPr>
          <w:rFonts w:cs="Arial"/>
        </w:rPr>
        <w:t>max</w:t>
      </w:r>
      <w:proofErr w:type="spellEnd"/>
      <w:r w:rsidRPr="0011098E">
        <w:rPr>
          <w:rFonts w:cs="Arial"/>
        </w:rPr>
        <w:t xml:space="preserve"> </w:t>
      </w:r>
      <w:r w:rsidR="00941A28" w:rsidRPr="0011098E">
        <w:rPr>
          <w:rFonts w:cs="Arial"/>
        </w:rPr>
        <w:t xml:space="preserve">hitrost, varnostne naprave, osna obremenitev, </w:t>
      </w:r>
      <w:proofErr w:type="spellStart"/>
      <w:r w:rsidR="00941A28" w:rsidRPr="0011098E">
        <w:rPr>
          <w:rFonts w:cs="Arial"/>
        </w:rPr>
        <w:t>večnapetostno</w:t>
      </w:r>
      <w:proofErr w:type="spellEnd"/>
      <w:r w:rsidR="00941A28" w:rsidRPr="0011098E">
        <w:rPr>
          <w:rFonts w:cs="Arial"/>
        </w:rPr>
        <w:t xml:space="preserve"> obratovanje - 3kV DC, 15kV AC in 25 kV AC, rekuperacija energije….) </w:t>
      </w:r>
      <w:r w:rsidRPr="0011098E">
        <w:rPr>
          <w:rFonts w:cs="Arial"/>
        </w:rPr>
        <w:t xml:space="preserve">karakteristike in glavne komponente, vsaj enemu  lastniku železniških vozil in/ali prevozniku, ki deluje v  EU ali državah EFTA v zadnjih </w:t>
      </w:r>
      <w:r w:rsidR="00E808C9" w:rsidRPr="0011098E">
        <w:rPr>
          <w:rFonts w:cs="Arial"/>
        </w:rPr>
        <w:t xml:space="preserve">3 </w:t>
      </w:r>
      <w:r w:rsidRPr="0011098E">
        <w:rPr>
          <w:rFonts w:cs="Arial"/>
        </w:rPr>
        <w:t xml:space="preserve">letih </w:t>
      </w:r>
      <w:r w:rsidR="00C425E5" w:rsidRPr="0011098E">
        <w:rPr>
          <w:rFonts w:cs="Arial"/>
        </w:rPr>
        <w:t xml:space="preserve">do </w:t>
      </w:r>
      <w:r w:rsidR="002A2B5A" w:rsidRPr="0011098E">
        <w:rPr>
          <w:rFonts w:cs="Arial"/>
        </w:rPr>
        <w:t xml:space="preserve">datuma </w:t>
      </w:r>
      <w:proofErr w:type="spellStart"/>
      <w:r w:rsidR="002A2B5A" w:rsidRPr="0011098E">
        <w:rPr>
          <w:rFonts w:cs="Arial"/>
        </w:rPr>
        <w:t>določenaga</w:t>
      </w:r>
      <w:proofErr w:type="spellEnd"/>
      <w:r w:rsidR="002A2B5A" w:rsidRPr="0011098E">
        <w:rPr>
          <w:rFonts w:cs="Arial"/>
        </w:rPr>
        <w:t xml:space="preserve"> za predložitev ponudb </w:t>
      </w:r>
      <w:r w:rsidRPr="0011098E">
        <w:rPr>
          <w:rFonts w:cs="Arial"/>
        </w:rPr>
        <w:t>in so t</w:t>
      </w:r>
      <w:r w:rsidR="00F91FB7" w:rsidRPr="0011098E">
        <w:rPr>
          <w:rFonts w:cs="Arial"/>
        </w:rPr>
        <w:t xml:space="preserve">a železniška vozila </w:t>
      </w:r>
      <w:r w:rsidRPr="0011098E">
        <w:rPr>
          <w:rFonts w:cs="Arial"/>
        </w:rPr>
        <w:t xml:space="preserve">v rednem obratovanju. </w:t>
      </w:r>
    </w:p>
    <w:p w14:paraId="5284B79D" w14:textId="77777777" w:rsidR="00656CA7" w:rsidRPr="008F70DE" w:rsidRDefault="00656CA7" w:rsidP="00656CA7">
      <w:pPr>
        <w:pStyle w:val="Odstavekseznama"/>
        <w:spacing w:before="120"/>
        <w:ind w:left="1788"/>
        <w:jc w:val="both"/>
        <w:rPr>
          <w:rFonts w:cs="Arial"/>
        </w:rPr>
      </w:pPr>
    </w:p>
    <w:p w14:paraId="4884D2BC" w14:textId="77777777" w:rsidR="00656CA7" w:rsidRPr="000B5735" w:rsidRDefault="00656CA7" w:rsidP="00656CA7">
      <w:pPr>
        <w:spacing w:before="120"/>
        <w:jc w:val="both"/>
        <w:rPr>
          <w:rFonts w:cs="Arial"/>
        </w:rPr>
      </w:pPr>
      <w:r w:rsidRPr="000B5735">
        <w:rPr>
          <w:rFonts w:cs="Arial"/>
        </w:rPr>
        <w:t>Ponudnik lahko navede tudi več referenčnih p</w:t>
      </w:r>
      <w:r>
        <w:rPr>
          <w:rFonts w:cs="Arial"/>
        </w:rPr>
        <w:t>oslov</w:t>
      </w:r>
      <w:r w:rsidRPr="000B5735">
        <w:rPr>
          <w:rFonts w:cs="Arial"/>
        </w:rPr>
        <w:t xml:space="preserve">, ki ustrezajo gornjim pogojem. </w:t>
      </w:r>
    </w:p>
    <w:p w14:paraId="2A9541D4" w14:textId="77777777" w:rsidR="00656CA7" w:rsidRDefault="00656CA7" w:rsidP="00656CA7">
      <w:pPr>
        <w:jc w:val="both"/>
        <w:rPr>
          <w:rFonts w:cs="Arial"/>
        </w:rPr>
      </w:pPr>
    </w:p>
    <w:p w14:paraId="3B0B1917" w14:textId="77777777" w:rsidR="00656CA7" w:rsidRPr="002542BF" w:rsidRDefault="00656CA7" w:rsidP="00656CA7">
      <w:pPr>
        <w:jc w:val="both"/>
        <w:rPr>
          <w:rFonts w:cs="Arial"/>
          <w:position w:val="-2"/>
        </w:rPr>
      </w:pPr>
      <w:r w:rsidRPr="002542BF">
        <w:rPr>
          <w:rFonts w:cs="Arial"/>
          <w:position w:val="-2"/>
        </w:rPr>
        <w:t xml:space="preserve">Referenčni posli morajo biti potrjeni s strani naročnikov referenčnih poslov. </w:t>
      </w:r>
    </w:p>
    <w:p w14:paraId="33CE4E3D" w14:textId="77777777" w:rsidR="00656CA7" w:rsidRPr="002542BF" w:rsidRDefault="00656CA7" w:rsidP="00656CA7">
      <w:pPr>
        <w:spacing w:before="120"/>
        <w:jc w:val="both"/>
        <w:rPr>
          <w:rFonts w:cs="Arial"/>
          <w:u w:val="single"/>
        </w:rPr>
      </w:pPr>
      <w:r w:rsidRPr="002542BF">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w:t>
      </w:r>
      <w:r>
        <w:rPr>
          <w:rFonts w:cs="Arial"/>
        </w:rPr>
        <w:t xml:space="preserve">oziroma dobavljenimi lokomotivami </w:t>
      </w:r>
      <w:r w:rsidRPr="002542BF">
        <w:rPr>
          <w:rFonts w:cs="Arial"/>
        </w:rPr>
        <w:t xml:space="preserve">ponudnika. </w:t>
      </w:r>
    </w:p>
    <w:p w14:paraId="0C9C4D8F" w14:textId="77777777" w:rsidR="00656CA7" w:rsidRDefault="00656CA7" w:rsidP="00656CA7">
      <w:pPr>
        <w:jc w:val="both"/>
        <w:rPr>
          <w:rFonts w:cs="Arial"/>
        </w:rPr>
      </w:pPr>
      <w:r w:rsidRPr="002542BF">
        <w:rPr>
          <w:rFonts w:cs="Arial"/>
        </w:rPr>
        <w:t>Ponudnik lahko navede tudi več referenčnih projektov, ki ustrezajo gornjim pogojem.</w:t>
      </w:r>
    </w:p>
    <w:p w14:paraId="635820CB" w14:textId="77777777" w:rsidR="00656CA7" w:rsidRDefault="00656CA7" w:rsidP="000572B6">
      <w:pPr>
        <w:jc w:val="both"/>
        <w:rPr>
          <w:rFonts w:cs="Arial"/>
        </w:rPr>
      </w:pPr>
    </w:p>
    <w:p w14:paraId="46EEEE47" w14:textId="77777777" w:rsidR="00340669" w:rsidRPr="002542BF" w:rsidRDefault="00340669" w:rsidP="00087FE8">
      <w:pPr>
        <w:tabs>
          <w:tab w:val="left" w:pos="709"/>
          <w:tab w:val="left" w:pos="851"/>
        </w:tabs>
        <w:spacing w:before="120" w:line="23" w:lineRule="atLeast"/>
        <w:jc w:val="both"/>
        <w:rPr>
          <w:rFonts w:cs="Arial"/>
          <w:b/>
        </w:rPr>
      </w:pPr>
      <w:r w:rsidRPr="002542BF">
        <w:rPr>
          <w:rFonts w:cs="Arial"/>
          <w:b/>
        </w:rPr>
        <w:t>Dokazil</w:t>
      </w:r>
      <w:r w:rsidR="00444B9D" w:rsidRPr="002542BF">
        <w:rPr>
          <w:rFonts w:cs="Arial"/>
          <w:b/>
        </w:rPr>
        <w:t>a</w:t>
      </w:r>
      <w:r w:rsidRPr="002542BF">
        <w:rPr>
          <w:rFonts w:cs="Arial"/>
          <w:b/>
        </w:rPr>
        <w:t>:</w:t>
      </w:r>
    </w:p>
    <w:p w14:paraId="5737EE29" w14:textId="77777777" w:rsidR="00444B9D" w:rsidRDefault="00444B9D" w:rsidP="00444B9D">
      <w:pPr>
        <w:ind w:left="66"/>
        <w:jc w:val="both"/>
        <w:rPr>
          <w:rFonts w:cs="Arial"/>
          <w:iCs/>
        </w:rPr>
      </w:pPr>
      <w:r w:rsidRPr="002542BF">
        <w:rPr>
          <w:rFonts w:cs="Arial"/>
          <w:iCs/>
        </w:rPr>
        <w:t>Ponudnik izpolni, podpiše, žigosa  in predloži:</w:t>
      </w:r>
    </w:p>
    <w:p w14:paraId="17B888F8" w14:textId="77777777" w:rsidR="00875352" w:rsidRPr="00875352" w:rsidRDefault="00875352" w:rsidP="002300DD">
      <w:pPr>
        <w:pStyle w:val="Odstavekseznama"/>
        <w:numPr>
          <w:ilvl w:val="0"/>
          <w:numId w:val="38"/>
        </w:numPr>
        <w:contextualSpacing w:val="0"/>
        <w:jc w:val="both"/>
        <w:rPr>
          <w:rFonts w:cs="Arial"/>
          <w:iCs/>
        </w:rPr>
      </w:pPr>
      <w:r w:rsidRPr="00875352">
        <w:rPr>
          <w:rFonts w:cs="Arial"/>
          <w:iCs/>
        </w:rPr>
        <w:t xml:space="preserve">izpolnjen, podpisan in priložen ESPD obrazec, </w:t>
      </w:r>
    </w:p>
    <w:p w14:paraId="1D6B3F0E" w14:textId="77777777" w:rsidR="00444B9D" w:rsidRPr="002542BF" w:rsidRDefault="00444B9D" w:rsidP="002300DD">
      <w:pPr>
        <w:pStyle w:val="Odstavekseznama"/>
        <w:numPr>
          <w:ilvl w:val="0"/>
          <w:numId w:val="38"/>
        </w:numPr>
        <w:contextualSpacing w:val="0"/>
        <w:jc w:val="both"/>
        <w:rPr>
          <w:rFonts w:cs="Arial"/>
          <w:iCs/>
        </w:rPr>
      </w:pPr>
      <w:r w:rsidRPr="002542BF">
        <w:rPr>
          <w:rFonts w:cs="Arial"/>
          <w:iCs/>
        </w:rPr>
        <w:t xml:space="preserve">Obrazec </w:t>
      </w:r>
      <w:r w:rsidR="00C91889" w:rsidRPr="002542BF">
        <w:rPr>
          <w:rFonts w:cs="Arial"/>
          <w:iCs/>
        </w:rPr>
        <w:t>3</w:t>
      </w:r>
      <w:r w:rsidRPr="002542BF">
        <w:rPr>
          <w:rFonts w:cs="Arial"/>
          <w:iCs/>
        </w:rPr>
        <w:t xml:space="preserve"> – Seznam referenc ponudnika</w:t>
      </w:r>
    </w:p>
    <w:p w14:paraId="365EAEF7" w14:textId="77777777" w:rsidR="00444B9D" w:rsidRPr="002542BF" w:rsidRDefault="00444B9D" w:rsidP="002300DD">
      <w:pPr>
        <w:pStyle w:val="Odstavekseznama"/>
        <w:numPr>
          <w:ilvl w:val="0"/>
          <w:numId w:val="38"/>
        </w:numPr>
        <w:contextualSpacing w:val="0"/>
        <w:jc w:val="both"/>
        <w:rPr>
          <w:rFonts w:cs="Arial"/>
          <w:iCs/>
        </w:rPr>
      </w:pPr>
      <w:r w:rsidRPr="002542BF">
        <w:rPr>
          <w:rFonts w:cs="Arial"/>
          <w:iCs/>
        </w:rPr>
        <w:t xml:space="preserve">Obrazec </w:t>
      </w:r>
      <w:r w:rsidR="00C91889" w:rsidRPr="002542BF">
        <w:rPr>
          <w:rFonts w:cs="Arial"/>
          <w:iCs/>
        </w:rPr>
        <w:t>4</w:t>
      </w:r>
      <w:r w:rsidRPr="002542BF">
        <w:rPr>
          <w:rFonts w:cs="Arial"/>
          <w:iCs/>
        </w:rPr>
        <w:t xml:space="preserve"> – potrdilo reference (podpisano s strani naročnika referenčnega posla)</w:t>
      </w:r>
    </w:p>
    <w:p w14:paraId="696AFA04" w14:textId="77777777" w:rsidR="00444B9D" w:rsidRPr="002542BF" w:rsidRDefault="00444B9D" w:rsidP="00444B9D">
      <w:pPr>
        <w:pStyle w:val="Odstavekseznama"/>
        <w:jc w:val="both"/>
        <w:rPr>
          <w:rFonts w:cs="Arial"/>
          <w:iCs/>
        </w:rPr>
      </w:pPr>
    </w:p>
    <w:p w14:paraId="480665D0" w14:textId="77777777" w:rsidR="00444B9D" w:rsidRPr="002542BF" w:rsidRDefault="00444B9D" w:rsidP="00444B9D">
      <w:pPr>
        <w:jc w:val="both"/>
        <w:rPr>
          <w:rFonts w:cs="Arial"/>
          <w:b/>
        </w:rPr>
      </w:pPr>
      <w:r w:rsidRPr="002542BF">
        <w:rPr>
          <w:rFonts w:cs="Arial"/>
          <w:b/>
        </w:rPr>
        <w:t xml:space="preserve">Na obrazcu </w:t>
      </w:r>
      <w:r w:rsidR="00C91889" w:rsidRPr="002542BF">
        <w:rPr>
          <w:rFonts w:cs="Arial"/>
          <w:b/>
        </w:rPr>
        <w:t>3</w:t>
      </w:r>
      <w:r w:rsidRPr="002542BF">
        <w:rPr>
          <w:rFonts w:cs="Arial"/>
          <w:b/>
        </w:rPr>
        <w:t xml:space="preserve"> se označi ali gre za referenco ponudnika ali podizvajalca. </w:t>
      </w:r>
      <w:r w:rsidR="00656CA7">
        <w:rPr>
          <w:rFonts w:cs="Arial"/>
          <w:b/>
        </w:rPr>
        <w:t>Blago</w:t>
      </w:r>
      <w:r w:rsidRPr="002542BF">
        <w:rPr>
          <w:rFonts w:cs="Arial"/>
          <w:b/>
        </w:rPr>
        <w:t xml:space="preserve"> mora nato dejansko </w:t>
      </w:r>
      <w:r w:rsidR="00656CA7">
        <w:rPr>
          <w:rFonts w:cs="Arial"/>
          <w:b/>
        </w:rPr>
        <w:t>dobaviti</w:t>
      </w:r>
      <w:r w:rsidRPr="002542BF">
        <w:rPr>
          <w:rFonts w:cs="Arial"/>
          <w:b/>
        </w:rPr>
        <w:t xml:space="preserve"> gospodarski subjekt, ki je predložil referenco.</w:t>
      </w:r>
    </w:p>
    <w:p w14:paraId="387CA7CB" w14:textId="77777777" w:rsidR="00901561" w:rsidRPr="00F46E89" w:rsidRDefault="00901561" w:rsidP="00E24E9F">
      <w:pPr>
        <w:pStyle w:val="Odstavekseznama"/>
        <w:numPr>
          <w:ilvl w:val="0"/>
          <w:numId w:val="28"/>
        </w:numPr>
        <w:spacing w:before="240" w:after="240" w:line="23" w:lineRule="atLeast"/>
        <w:jc w:val="both"/>
        <w:rPr>
          <w:rFonts w:cs="Arial"/>
          <w:b/>
          <w:u w:val="single"/>
        </w:rPr>
      </w:pPr>
      <w:r w:rsidRPr="00F46E89">
        <w:rPr>
          <w:rFonts w:cs="Arial"/>
          <w:b/>
          <w:u w:val="single"/>
        </w:rPr>
        <w:t>Izjava ponudnika o upoštevanju predpisov</w:t>
      </w:r>
    </w:p>
    <w:p w14:paraId="213DD850" w14:textId="77777777" w:rsidR="00901561" w:rsidRPr="00F46E89" w:rsidRDefault="00901561" w:rsidP="00087FE8">
      <w:pPr>
        <w:spacing w:before="120" w:line="23" w:lineRule="atLeast"/>
        <w:jc w:val="both"/>
        <w:rPr>
          <w:rFonts w:cs="Arial"/>
        </w:rPr>
      </w:pPr>
      <w:r w:rsidRPr="00F46E89">
        <w:rPr>
          <w:rFonts w:cs="Arial"/>
        </w:rPr>
        <w:lastRenderedPageBreak/>
        <w:t>Pon</w:t>
      </w:r>
      <w:r w:rsidR="00286295" w:rsidRPr="00F46E89">
        <w:rPr>
          <w:rFonts w:cs="Arial"/>
        </w:rPr>
        <w:t>ud</w:t>
      </w:r>
      <w:r w:rsidR="005C6C83" w:rsidRPr="00F46E89">
        <w:rPr>
          <w:rFonts w:cs="Arial"/>
        </w:rPr>
        <w:t>n</w:t>
      </w:r>
      <w:r w:rsidR="00286295" w:rsidRPr="00F46E89">
        <w:rPr>
          <w:rFonts w:cs="Arial"/>
        </w:rPr>
        <w:t xml:space="preserve">ik </w:t>
      </w:r>
      <w:r w:rsidRPr="00F46E89">
        <w:rPr>
          <w:rFonts w:cs="Arial"/>
        </w:rPr>
        <w:t xml:space="preserve">predloži pisno izjavo, s katero potrjuje, da je seznanjen </w:t>
      </w:r>
      <w:r w:rsidR="00286295" w:rsidRPr="00F46E89">
        <w:rPr>
          <w:rFonts w:cs="Arial"/>
        </w:rPr>
        <w:t>s predpisi, veljavno zakonodajo in veljavnost</w:t>
      </w:r>
      <w:r w:rsidR="001556BE" w:rsidRPr="00F46E89">
        <w:rPr>
          <w:rFonts w:cs="Arial"/>
        </w:rPr>
        <w:t>jo</w:t>
      </w:r>
      <w:r w:rsidR="00286295" w:rsidRPr="00F46E89">
        <w:rPr>
          <w:rFonts w:cs="Arial"/>
        </w:rPr>
        <w:t xml:space="preserve"> pravnega sistema na področju Republike Slovenije.</w:t>
      </w:r>
    </w:p>
    <w:p w14:paraId="5CA02610" w14:textId="77777777" w:rsidR="00901561" w:rsidRPr="00F46E89" w:rsidRDefault="00901561" w:rsidP="00087FE8">
      <w:pPr>
        <w:spacing w:before="120" w:line="23" w:lineRule="atLeast"/>
        <w:jc w:val="both"/>
        <w:rPr>
          <w:rFonts w:cs="Arial"/>
          <w:b/>
        </w:rPr>
      </w:pPr>
      <w:r w:rsidRPr="00F46E89">
        <w:rPr>
          <w:rFonts w:cs="Arial"/>
          <w:b/>
        </w:rPr>
        <w:t>Dokazilo:</w:t>
      </w:r>
    </w:p>
    <w:p w14:paraId="06E12C14" w14:textId="77777777" w:rsidR="00901561" w:rsidRPr="00F46E89" w:rsidRDefault="00901561" w:rsidP="00162718">
      <w:pPr>
        <w:spacing w:line="23" w:lineRule="atLeast"/>
        <w:jc w:val="both"/>
        <w:rPr>
          <w:rFonts w:cs="Arial"/>
        </w:rPr>
      </w:pPr>
      <w:r w:rsidRPr="00F46E89">
        <w:rPr>
          <w:rFonts w:cs="Arial"/>
        </w:rPr>
        <w:t>- izpolnjen</w:t>
      </w:r>
      <w:r w:rsidR="005233E2" w:rsidRPr="00F46E89">
        <w:rPr>
          <w:rFonts w:cs="Arial"/>
        </w:rPr>
        <w:t xml:space="preserve"> </w:t>
      </w:r>
      <w:r w:rsidR="00FC162B" w:rsidRPr="00F46E89">
        <w:rPr>
          <w:rFonts w:cs="Arial"/>
        </w:rPr>
        <w:t xml:space="preserve">razpisni obrazec št. </w:t>
      </w:r>
      <w:r w:rsidR="00DB439E">
        <w:rPr>
          <w:rFonts w:cs="Arial"/>
        </w:rPr>
        <w:t>5</w:t>
      </w:r>
      <w:r w:rsidR="00FC162B" w:rsidRPr="00F46E89">
        <w:rPr>
          <w:rFonts w:cs="Arial"/>
        </w:rPr>
        <w:t>.</w:t>
      </w:r>
    </w:p>
    <w:p w14:paraId="07649CD6" w14:textId="77777777" w:rsidR="007A39FD" w:rsidRPr="00B51D6F" w:rsidRDefault="007A39FD" w:rsidP="00087FE8">
      <w:pPr>
        <w:spacing w:line="23" w:lineRule="atLeast"/>
        <w:jc w:val="both"/>
        <w:rPr>
          <w:rFonts w:ascii="Times New Roman" w:hAnsi="Times New Roman"/>
          <w:i/>
          <w:sz w:val="24"/>
          <w:szCs w:val="24"/>
        </w:rPr>
      </w:pPr>
    </w:p>
    <w:p w14:paraId="39E17F9B" w14:textId="77777777" w:rsidR="00737950" w:rsidRPr="00F46E89" w:rsidRDefault="00737950" w:rsidP="00E24E9F">
      <w:pPr>
        <w:pStyle w:val="Odstavekseznama"/>
        <w:numPr>
          <w:ilvl w:val="0"/>
          <w:numId w:val="28"/>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1AE92A30" w14:textId="77777777" w:rsidR="00214298" w:rsidRPr="00F46E89" w:rsidRDefault="00B11E4C" w:rsidP="00A129C5">
      <w:pPr>
        <w:spacing w:before="120" w:line="23" w:lineRule="atLeast"/>
        <w:jc w:val="both"/>
        <w:rPr>
          <w:rFonts w:cs="Arial"/>
        </w:rPr>
      </w:pPr>
      <w:r w:rsidRPr="00F46E89">
        <w:rPr>
          <w:rFonts w:cs="Arial"/>
        </w:rPr>
        <w:t>Ponudnik priloži pravilno izpolnjen 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A129C5" w:rsidRPr="00F46E89">
        <w:rPr>
          <w:rFonts w:cs="Arial"/>
        </w:rPr>
        <w:t>1</w:t>
      </w:r>
      <w:r w:rsidR="00E808C9">
        <w:rPr>
          <w:rFonts w:cs="Arial"/>
        </w:rPr>
        <w:t>0</w:t>
      </w:r>
      <w:r w:rsidRPr="00F46E89">
        <w:rPr>
          <w:rFonts w:cs="Arial"/>
        </w:rPr>
        <w:t>).</w:t>
      </w:r>
      <w:r w:rsidR="000F7FD2" w:rsidRPr="00F46E89">
        <w:rPr>
          <w:rFonts w:cs="Arial"/>
        </w:rPr>
        <w:t xml:space="preserve"> </w:t>
      </w:r>
    </w:p>
    <w:p w14:paraId="7E0434D9" w14:textId="77777777" w:rsidR="00B11E4C" w:rsidRPr="00F46E89" w:rsidRDefault="00B11E4C" w:rsidP="00087FE8">
      <w:pPr>
        <w:spacing w:before="120" w:line="23" w:lineRule="atLeast"/>
        <w:jc w:val="both"/>
        <w:rPr>
          <w:rFonts w:cs="Arial"/>
          <w:b/>
        </w:rPr>
      </w:pPr>
      <w:r w:rsidRPr="00F46E89">
        <w:rPr>
          <w:rFonts w:cs="Arial"/>
          <w:b/>
        </w:rPr>
        <w:t>Dokazilo:</w:t>
      </w:r>
    </w:p>
    <w:p w14:paraId="026C58A1" w14:textId="77777777"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E808C9" w:rsidRPr="00F46E89">
        <w:rPr>
          <w:rFonts w:cs="Arial"/>
        </w:rPr>
        <w:t>1</w:t>
      </w:r>
      <w:r w:rsidR="00E808C9">
        <w:rPr>
          <w:rFonts w:cs="Arial"/>
        </w:rPr>
        <w:t>0</w:t>
      </w:r>
      <w:r w:rsidR="000F7FD2" w:rsidRPr="00F46E89">
        <w:rPr>
          <w:rFonts w:cs="Arial"/>
        </w:rPr>
        <w:t>).</w:t>
      </w:r>
    </w:p>
    <w:p w14:paraId="1190CC44" w14:textId="77777777" w:rsidR="004E402D" w:rsidRPr="00B51D6F" w:rsidRDefault="004E402D" w:rsidP="00737069">
      <w:pPr>
        <w:jc w:val="both"/>
        <w:rPr>
          <w:rFonts w:ascii="Times New Roman" w:hAnsi="Times New Roman"/>
          <w:i/>
          <w:sz w:val="24"/>
          <w:szCs w:val="24"/>
        </w:rPr>
      </w:pPr>
    </w:p>
    <w:p w14:paraId="7AF913E2" w14:textId="77777777" w:rsidR="00C631FC" w:rsidRPr="00CA279F" w:rsidRDefault="00C631FC" w:rsidP="00E24E9F">
      <w:pPr>
        <w:pStyle w:val="Odstavekseznama"/>
        <w:numPr>
          <w:ilvl w:val="0"/>
          <w:numId w:val="28"/>
        </w:numPr>
        <w:spacing w:before="240" w:after="240" w:line="23" w:lineRule="atLeast"/>
        <w:jc w:val="both"/>
        <w:rPr>
          <w:rFonts w:cs="Arial"/>
          <w:b/>
          <w:u w:val="single"/>
        </w:rPr>
      </w:pPr>
      <w:r w:rsidRPr="00CA279F">
        <w:rPr>
          <w:rFonts w:cs="Arial"/>
          <w:b/>
          <w:u w:val="single"/>
        </w:rPr>
        <w:t>Finančno zavarovanje</w:t>
      </w:r>
    </w:p>
    <w:p w14:paraId="407CCB60" w14:textId="77777777" w:rsidR="000A341D" w:rsidRPr="00CA279F" w:rsidRDefault="009E433A" w:rsidP="00777D9E">
      <w:pPr>
        <w:tabs>
          <w:tab w:val="left" w:pos="284"/>
        </w:tabs>
        <w:spacing w:before="240" w:line="23" w:lineRule="atLeast"/>
        <w:jc w:val="both"/>
        <w:rPr>
          <w:rFonts w:cs="Arial"/>
          <w:b/>
        </w:rPr>
      </w:pPr>
      <w:r>
        <w:rPr>
          <w:rFonts w:cs="Arial"/>
          <w:b/>
        </w:rPr>
        <w:t>J</w:t>
      </w:r>
      <w:r w:rsidR="000A341D" w:rsidRPr="00CA279F">
        <w:rPr>
          <w:rFonts w:cs="Arial"/>
          <w:b/>
        </w:rPr>
        <w:t>.1) Garancija za resnost ponudbe</w:t>
      </w:r>
    </w:p>
    <w:p w14:paraId="0E92E889" w14:textId="77777777" w:rsidR="00E542CC" w:rsidRPr="00CA279F" w:rsidRDefault="00E542CC" w:rsidP="00E542CC">
      <w:pPr>
        <w:spacing w:before="120" w:line="23" w:lineRule="atLeast"/>
        <w:jc w:val="both"/>
        <w:rPr>
          <w:rFonts w:cs="Arial"/>
        </w:rPr>
      </w:pPr>
      <w:r w:rsidRPr="00CA279F">
        <w:rPr>
          <w:rFonts w:cs="Arial"/>
        </w:rPr>
        <w:t xml:space="preserve">Kot zavarovanje za resnost ponudbe ponudnik </w:t>
      </w:r>
      <w:r w:rsidRPr="00CA279F">
        <w:rPr>
          <w:rFonts w:cs="Arial"/>
          <w:b/>
        </w:rPr>
        <w:t xml:space="preserve">predloži v predmetnem javnem naročilu bančno garancijo </w:t>
      </w:r>
      <w:r w:rsidRPr="00CA279F">
        <w:rPr>
          <w:rFonts w:cs="Arial"/>
        </w:rPr>
        <w:t xml:space="preserve">v vrednosti </w:t>
      </w:r>
      <w:r w:rsidR="00875352">
        <w:rPr>
          <w:rFonts w:cs="Arial"/>
        </w:rPr>
        <w:t>400</w:t>
      </w:r>
      <w:r w:rsidR="001508B3" w:rsidRPr="00CA279F">
        <w:rPr>
          <w:rFonts w:cs="Arial"/>
        </w:rPr>
        <w:t>.000</w:t>
      </w:r>
      <w:r w:rsidRPr="00CA279F">
        <w:rPr>
          <w:rFonts w:cs="Arial"/>
        </w:rPr>
        <w:t xml:space="preserve">,00 EUR z veljavnostjo  najmanj </w:t>
      </w:r>
      <w:r w:rsidR="00875352" w:rsidRPr="00B8268E">
        <w:rPr>
          <w:rFonts w:cs="Arial"/>
        </w:rPr>
        <w:t>365</w:t>
      </w:r>
      <w:r w:rsidRPr="005105CE">
        <w:rPr>
          <w:rFonts w:cs="Arial"/>
        </w:rPr>
        <w:t xml:space="preserve">  dni</w:t>
      </w:r>
      <w:r w:rsidRPr="00CA279F">
        <w:rPr>
          <w:rFonts w:cs="Arial"/>
        </w:rPr>
        <w:t xml:space="preserve"> po skrajnem roku za predložitev ponudb. </w:t>
      </w:r>
    </w:p>
    <w:p w14:paraId="34EF8E43" w14:textId="77777777" w:rsidR="00E542CC" w:rsidRPr="00CA279F" w:rsidRDefault="00E542CC" w:rsidP="00E542CC">
      <w:pPr>
        <w:spacing w:before="120" w:line="23" w:lineRule="atLeast"/>
        <w:jc w:val="both"/>
        <w:rPr>
          <w:rFonts w:cs="Arial"/>
        </w:rPr>
      </w:pPr>
      <w:r w:rsidRPr="00CA279F">
        <w:rPr>
          <w:rFonts w:cs="Arial"/>
        </w:rPr>
        <w:t xml:space="preserve">Vsebina bančne garancije mora biti skladna z vzorcem bančne garancije iz te razpisne dokumentacije. </w:t>
      </w:r>
    </w:p>
    <w:p w14:paraId="6531668C" w14:textId="77777777" w:rsidR="00875352" w:rsidRPr="000B5735" w:rsidRDefault="00875352" w:rsidP="00875352">
      <w:pPr>
        <w:spacing w:before="120" w:line="23" w:lineRule="atLeast"/>
        <w:jc w:val="both"/>
        <w:rPr>
          <w:rFonts w:cs="Arial"/>
        </w:rPr>
      </w:pPr>
      <w:r w:rsidRPr="000B5735">
        <w:rPr>
          <w:rFonts w:cs="Arial"/>
        </w:rPr>
        <w:t xml:space="preserve">Bančna garancija mora biti nepreklicna, brezpogojna in unovčljiva na prvi poziv. </w:t>
      </w:r>
    </w:p>
    <w:p w14:paraId="3337EA44" w14:textId="77777777" w:rsidR="00875352" w:rsidRPr="000B5735" w:rsidRDefault="00875352" w:rsidP="00875352">
      <w:pPr>
        <w:spacing w:before="120" w:line="23" w:lineRule="atLeast"/>
        <w:jc w:val="both"/>
        <w:rPr>
          <w:rFonts w:cs="Arial"/>
        </w:rPr>
      </w:pPr>
      <w:r w:rsidRPr="000B5735">
        <w:rPr>
          <w:rFonts w:cs="Arial"/>
        </w:rPr>
        <w:t xml:space="preserve">Bančna garancija mora biti izdana s strani prvovrstne banke. Za namen te razpisne dokumentacije se prvovrstnost banke s sedežem v EU ali držav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14:paraId="032311A4" w14:textId="77777777" w:rsidR="00875352" w:rsidRPr="000B5735" w:rsidRDefault="00875352" w:rsidP="00875352">
      <w:pPr>
        <w:spacing w:before="120" w:line="23" w:lineRule="atLeast"/>
        <w:jc w:val="both"/>
        <w:rPr>
          <w:rFonts w:cs="Arial"/>
        </w:rPr>
      </w:pPr>
      <w:r w:rsidRPr="000B5735">
        <w:rPr>
          <w:rFonts w:cs="Arial"/>
        </w:rPr>
        <w:t>Vsako ponudbo, ki ne vsebuje po vsebini sprejemljive bančne garancije za resnost ponudbe, bo naročnik zavrnil.</w:t>
      </w:r>
    </w:p>
    <w:p w14:paraId="7368795F" w14:textId="77777777" w:rsidR="00875352" w:rsidRPr="000B5735" w:rsidRDefault="00875352" w:rsidP="00875352">
      <w:pPr>
        <w:spacing w:before="120" w:line="23" w:lineRule="atLeast"/>
        <w:jc w:val="both"/>
        <w:rPr>
          <w:rFonts w:cs="Arial"/>
        </w:rPr>
      </w:pPr>
      <w:r w:rsidRPr="000B5735">
        <w:rPr>
          <w:rFonts w:cs="Arial"/>
        </w:rPr>
        <w:t>Naročnik lahko unovči finančno zavarovanje za resnost ponudbe:</w:t>
      </w:r>
    </w:p>
    <w:p w14:paraId="0A052595" w14:textId="77777777"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umakne ali spremeni ponudbo v času njene veljavnosti, navedene v ponudbi ali</w:t>
      </w:r>
    </w:p>
    <w:p w14:paraId="027F771C" w14:textId="77777777"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6F092690" w14:textId="5631CFA5" w:rsidR="00875352" w:rsidRDefault="00875352" w:rsidP="00875352">
      <w:pPr>
        <w:spacing w:line="23" w:lineRule="atLeast"/>
        <w:jc w:val="both"/>
        <w:rPr>
          <w:rFonts w:cs="Arial"/>
        </w:rPr>
      </w:pPr>
      <w:r w:rsidRPr="000B5735">
        <w:rPr>
          <w:rFonts w:cs="Arial"/>
        </w:rPr>
        <w:t xml:space="preserve">Naročnik bo bančno garancijo za resnost ponudbe vrnil ponudnikom po sklenitvi pogodbe, če bodo to zahtevali. </w:t>
      </w:r>
    </w:p>
    <w:p w14:paraId="37E02FC5" w14:textId="77777777" w:rsidR="00E94C0E" w:rsidRPr="0011098E" w:rsidRDefault="00E94C0E" w:rsidP="00E94C0E">
      <w:pPr>
        <w:spacing w:before="120" w:line="23" w:lineRule="atLeast"/>
        <w:jc w:val="both"/>
        <w:rPr>
          <w:rFonts w:cs="Arial"/>
        </w:rPr>
      </w:pPr>
      <w:r w:rsidRPr="0011098E">
        <w:rPr>
          <w:rFonts w:cs="Arial"/>
        </w:rPr>
        <w:t>Bančna garancija je lahko izdana v slovenskem ali angleškem jeziku.</w:t>
      </w:r>
    </w:p>
    <w:p w14:paraId="4FF7E02E" w14:textId="77777777" w:rsidR="00E94C0E" w:rsidRPr="000B5735" w:rsidRDefault="00E94C0E" w:rsidP="00875352">
      <w:pPr>
        <w:spacing w:line="23" w:lineRule="atLeast"/>
        <w:jc w:val="both"/>
        <w:rPr>
          <w:rFonts w:cs="Arial"/>
        </w:rPr>
      </w:pPr>
    </w:p>
    <w:p w14:paraId="4D1967C3" w14:textId="77777777" w:rsidR="00875352" w:rsidRPr="000B5735" w:rsidRDefault="00875352" w:rsidP="00875352">
      <w:pPr>
        <w:spacing w:line="23" w:lineRule="atLeast"/>
        <w:jc w:val="both"/>
        <w:rPr>
          <w:rFonts w:cs="Arial"/>
        </w:rPr>
      </w:pPr>
    </w:p>
    <w:p w14:paraId="62AE8193" w14:textId="77777777" w:rsidR="00875352" w:rsidRPr="000B5735" w:rsidRDefault="00875352" w:rsidP="00875352">
      <w:pPr>
        <w:spacing w:line="23" w:lineRule="atLeast"/>
        <w:jc w:val="both"/>
        <w:rPr>
          <w:rFonts w:cs="Arial"/>
          <w:b/>
        </w:rPr>
      </w:pPr>
      <w:r w:rsidRPr="000B5735">
        <w:rPr>
          <w:rFonts w:cs="Arial"/>
          <w:b/>
        </w:rPr>
        <w:t>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w:t>
      </w:r>
    </w:p>
    <w:p w14:paraId="5BADC728" w14:textId="77777777" w:rsidR="00C631FC" w:rsidRPr="00CA279F" w:rsidRDefault="009E433A" w:rsidP="00777D9E">
      <w:pPr>
        <w:tabs>
          <w:tab w:val="left" w:pos="284"/>
        </w:tabs>
        <w:spacing w:before="240" w:line="23" w:lineRule="atLeast"/>
        <w:jc w:val="both"/>
        <w:rPr>
          <w:rFonts w:cs="Arial"/>
          <w:b/>
        </w:rPr>
      </w:pPr>
      <w:r>
        <w:rPr>
          <w:rFonts w:cs="Arial"/>
          <w:b/>
        </w:rPr>
        <w:t>J</w:t>
      </w:r>
      <w:r w:rsidR="00686D34" w:rsidRPr="00CA279F">
        <w:rPr>
          <w:rFonts w:cs="Arial"/>
          <w:b/>
        </w:rPr>
        <w:t>.</w:t>
      </w:r>
      <w:r w:rsidR="000A341D" w:rsidRPr="00CA279F">
        <w:rPr>
          <w:rFonts w:cs="Arial"/>
          <w:b/>
        </w:rPr>
        <w:t>2</w:t>
      </w:r>
      <w:r w:rsidR="00686D34" w:rsidRPr="00CA279F">
        <w:rPr>
          <w:rFonts w:cs="Arial"/>
          <w:b/>
        </w:rPr>
        <w:t xml:space="preserve">) </w:t>
      </w:r>
      <w:r w:rsidR="00C631FC" w:rsidRPr="00CA279F">
        <w:rPr>
          <w:rFonts w:cs="Arial"/>
          <w:b/>
        </w:rPr>
        <w:t>Garancija za dobro izvedbo pogodbenih obveznosti</w:t>
      </w:r>
    </w:p>
    <w:p w14:paraId="34BE32CE" w14:textId="77777777" w:rsidR="00875352" w:rsidRPr="000B5735" w:rsidRDefault="00875352" w:rsidP="00875352">
      <w:pPr>
        <w:spacing w:before="120" w:line="23" w:lineRule="atLeast"/>
        <w:jc w:val="both"/>
        <w:rPr>
          <w:rFonts w:cs="Arial"/>
        </w:rPr>
      </w:pPr>
      <w:r w:rsidRPr="000B5735">
        <w:rPr>
          <w:rFonts w:cs="Arial"/>
        </w:rPr>
        <w:t xml:space="preserve">V roku </w:t>
      </w:r>
      <w:r w:rsidR="00BA4374" w:rsidRPr="004D2ADE">
        <w:rPr>
          <w:rFonts w:cs="Arial"/>
        </w:rPr>
        <w:t>15</w:t>
      </w:r>
      <w:r w:rsidR="00BA4374">
        <w:rPr>
          <w:rFonts w:cs="Arial"/>
          <w:color w:val="FF0000"/>
        </w:rPr>
        <w:t xml:space="preserve"> </w:t>
      </w:r>
      <w:r w:rsidR="009E433A">
        <w:rPr>
          <w:rFonts w:cs="Arial"/>
        </w:rPr>
        <w:t xml:space="preserve">delovnih </w:t>
      </w:r>
      <w:r w:rsidRPr="000B5735">
        <w:rPr>
          <w:rFonts w:cs="Arial"/>
        </w:rPr>
        <w:t>dni po sklenitvi pogodbe o dobavi  mora pogodbena stranka naročniku dostaviti zavarovanje za dobro izvedbo pogodbenih obveznosti v višini 10 % pogodbene vrednosti (z</w:t>
      </w:r>
      <w:r w:rsidR="001E0A55">
        <w:rPr>
          <w:rFonts w:cs="Arial"/>
        </w:rPr>
        <w:t xml:space="preserve"> 22%</w:t>
      </w:r>
      <w:r w:rsidRPr="000B5735">
        <w:rPr>
          <w:rFonts w:cs="Arial"/>
        </w:rPr>
        <w:t xml:space="preserve"> DDV) v obliki nepreklicne, brezpogojne in na prvi poziv unovčljive bančne garancije, v zahtevani obliki glede na vzorec, ki je del razpisne dokumentacije. Garancija mora veljati še najmanj 30 dni po uspešno opravljenem tehničnem prevzemu zadnjega dobavljenega vozila (</w:t>
      </w:r>
      <w:r w:rsidR="00BD1C90">
        <w:rPr>
          <w:rFonts w:cs="Arial"/>
        </w:rPr>
        <w:t>lokomotive</w:t>
      </w:r>
      <w:r w:rsidRPr="000B5735">
        <w:rPr>
          <w:rFonts w:cs="Arial"/>
        </w:rPr>
        <w:t xml:space="preserve">). Pogodbena stranka je dolžna zagotoviti bančno garancijo za celotno obdobje, do dokončne izpolnitve vseh pogodbenih obveznosti. </w:t>
      </w:r>
    </w:p>
    <w:p w14:paraId="7FAFEA8A" w14:textId="77777777" w:rsidR="00875352" w:rsidRPr="000B5735" w:rsidRDefault="00875352" w:rsidP="00875352">
      <w:pPr>
        <w:spacing w:before="120" w:line="23" w:lineRule="atLeast"/>
        <w:jc w:val="both"/>
        <w:rPr>
          <w:rFonts w:cs="Arial"/>
        </w:rPr>
      </w:pPr>
      <w:r w:rsidRPr="000B5735">
        <w:rPr>
          <w:rFonts w:cs="Arial"/>
        </w:rPr>
        <w:lastRenderedPageBreak/>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14:paraId="1AC5AAF1" w14:textId="77777777" w:rsidR="00875352" w:rsidRPr="000B5735" w:rsidRDefault="00875352" w:rsidP="00875352">
      <w:pPr>
        <w:tabs>
          <w:tab w:val="left" w:pos="284"/>
        </w:tabs>
        <w:spacing w:before="120" w:line="23" w:lineRule="atLeast"/>
        <w:jc w:val="both"/>
        <w:rPr>
          <w:rFonts w:cs="Arial"/>
        </w:rPr>
      </w:pPr>
      <w:r w:rsidRPr="000B5735">
        <w:rPr>
          <w:rFonts w:cs="Arial"/>
        </w:rPr>
        <w:t>Če uspešni ponudnik ne izpolni obveze iz predhodnih dveh odstavkov, bo naročnik unovčil garancijo za resnost ponudbe.</w:t>
      </w:r>
    </w:p>
    <w:p w14:paraId="2C3BAE4D" w14:textId="77777777" w:rsidR="00875352" w:rsidRPr="000B5735" w:rsidRDefault="00875352" w:rsidP="00875352">
      <w:pPr>
        <w:tabs>
          <w:tab w:val="left" w:pos="284"/>
        </w:tabs>
        <w:spacing w:before="120" w:after="120" w:line="23" w:lineRule="atLeast"/>
        <w:jc w:val="both"/>
        <w:rPr>
          <w:rFonts w:cs="Arial"/>
          <w:noProof/>
        </w:rPr>
      </w:pPr>
      <w:r w:rsidRPr="000B5735">
        <w:rPr>
          <w:rFonts w:cs="Arial"/>
          <w:noProof/>
        </w:rPr>
        <w:t>Pogodba bo postala veljavna pod pogojem, da izbrani ponudnik predloži finančno zavarovanje za dobro izvedbo pogodbenih obveznosti.</w:t>
      </w:r>
    </w:p>
    <w:p w14:paraId="089A9625" w14:textId="77777777" w:rsidR="00875352" w:rsidRPr="000B5735" w:rsidRDefault="00875352" w:rsidP="00875352">
      <w:pPr>
        <w:tabs>
          <w:tab w:val="left" w:pos="284"/>
        </w:tabs>
        <w:spacing w:before="120" w:after="120" w:line="23" w:lineRule="atLeast"/>
        <w:jc w:val="both"/>
        <w:rPr>
          <w:rFonts w:cs="Arial"/>
          <w:noProof/>
        </w:rPr>
      </w:pPr>
      <w:r w:rsidRPr="000B5735">
        <w:rPr>
          <w:rFonts w:cs="Arial"/>
          <w:noProof/>
        </w:rPr>
        <w:t>Naročnik bo unovčil finančno zavarovanje za dobro izvedbo pogodbenih obveznosti, če:</w:t>
      </w:r>
    </w:p>
    <w:p w14:paraId="2D7EB893"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ne prične izpolnjevati svojih pogodbenih obveznosti v roku in v skladu z določili pogodbe,</w:t>
      </w:r>
    </w:p>
    <w:p w14:paraId="717B9C8B"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preneha izpolnjevati svoje pogodbene obveznosti v skladu z določili pogodbe,</w:t>
      </w:r>
    </w:p>
    <w:p w14:paraId="2E3162BA"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svojih obveznosti ne izpolni skladno s pogodbo, tehničnimi specifikacijami ali rokih (tj. razlog neizpolnitve, nepravočasne izpolnitve ali nepravilne izpolnitve),</w:t>
      </w:r>
    </w:p>
    <w:p w14:paraId="37A55881"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odstopi od pogodbe brez utemeljenega razloga, ki izvira iz sfere naročnika,</w:t>
      </w:r>
    </w:p>
    <w:p w14:paraId="5D412C05"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14:paraId="2842AFE2"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naročnku ne izroči pravočasno finančno zavarovanje za odpravo napak v garancijskem roku,</w:t>
      </w:r>
    </w:p>
    <w:p w14:paraId="21623271"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objavi prisilno poravnavo ali stečaj ali postane insolventen,</w:t>
      </w:r>
    </w:p>
    <w:p w14:paraId="4F35DB83"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naročniku povzroči škodo, ki je ne povrne v roku 8 dni po pozivu naročnika.</w:t>
      </w:r>
    </w:p>
    <w:p w14:paraId="60330ED9" w14:textId="77777777" w:rsidR="00875352" w:rsidRPr="000B5735" w:rsidRDefault="00875352" w:rsidP="00875352">
      <w:pPr>
        <w:tabs>
          <w:tab w:val="left" w:pos="284"/>
        </w:tabs>
        <w:spacing w:before="120" w:after="120" w:line="23" w:lineRule="atLeast"/>
        <w:jc w:val="both"/>
        <w:rPr>
          <w:rFonts w:cs="Arial"/>
          <w:noProof/>
        </w:rPr>
      </w:pPr>
    </w:p>
    <w:p w14:paraId="21CD8801" w14:textId="193B7A74" w:rsidR="00875352" w:rsidRPr="0011098E" w:rsidRDefault="00875352" w:rsidP="00875352">
      <w:pPr>
        <w:tabs>
          <w:tab w:val="left" w:pos="284"/>
        </w:tabs>
        <w:spacing w:before="120" w:after="120" w:line="23" w:lineRule="atLeast"/>
        <w:jc w:val="both"/>
        <w:rPr>
          <w:rFonts w:cs="Arial"/>
          <w:noProof/>
        </w:rPr>
      </w:pPr>
      <w:r w:rsidRPr="000B5735">
        <w:rPr>
          <w:rFonts w:cs="Arial"/>
          <w:noProof/>
        </w:rPr>
        <w:t xml:space="preserve">Naročnik lahko garancijo za dobro izvedbo pogodbenih obveznosti unovči brez predhodnega </w:t>
      </w:r>
      <w:r w:rsidRPr="0011098E">
        <w:rPr>
          <w:rFonts w:cs="Arial"/>
          <w:noProof/>
        </w:rPr>
        <w:t>opomina, mora pa ponudnika o tem obvestiti.</w:t>
      </w:r>
    </w:p>
    <w:p w14:paraId="41B8517F" w14:textId="77777777" w:rsidR="00E94C0E" w:rsidRPr="0011098E" w:rsidRDefault="00E94C0E" w:rsidP="00E94C0E">
      <w:pPr>
        <w:spacing w:before="120" w:line="23" w:lineRule="atLeast"/>
        <w:jc w:val="both"/>
        <w:rPr>
          <w:rFonts w:cs="Arial"/>
        </w:rPr>
      </w:pPr>
      <w:r w:rsidRPr="0011098E">
        <w:rPr>
          <w:rFonts w:cs="Arial"/>
        </w:rPr>
        <w:t>Bančna garancija je lahko izdana v slovenskem ali angleškem jeziku.</w:t>
      </w:r>
    </w:p>
    <w:p w14:paraId="64E75ACA" w14:textId="77777777" w:rsidR="00875352" w:rsidRPr="0011098E" w:rsidRDefault="00875352" w:rsidP="00F42DB1">
      <w:pPr>
        <w:spacing w:before="120" w:line="23" w:lineRule="atLeast"/>
        <w:jc w:val="both"/>
        <w:rPr>
          <w:rFonts w:cs="Arial"/>
        </w:rPr>
      </w:pPr>
    </w:p>
    <w:p w14:paraId="1A92DBB7" w14:textId="77777777" w:rsidR="00FB1965" w:rsidRPr="0011098E" w:rsidRDefault="009E433A" w:rsidP="00875352">
      <w:pPr>
        <w:tabs>
          <w:tab w:val="left" w:pos="284"/>
        </w:tabs>
        <w:spacing w:before="120" w:line="23" w:lineRule="atLeast"/>
        <w:jc w:val="both"/>
        <w:rPr>
          <w:rFonts w:cs="Arial"/>
          <w:b/>
        </w:rPr>
      </w:pPr>
      <w:r w:rsidRPr="0011098E">
        <w:rPr>
          <w:rFonts w:cs="Arial"/>
          <w:b/>
        </w:rPr>
        <w:t>J</w:t>
      </w:r>
      <w:r w:rsidR="00686D34" w:rsidRPr="0011098E">
        <w:rPr>
          <w:rFonts w:cs="Arial"/>
          <w:b/>
        </w:rPr>
        <w:t>.</w:t>
      </w:r>
      <w:r w:rsidR="006309C4" w:rsidRPr="0011098E">
        <w:rPr>
          <w:rFonts w:cs="Arial"/>
          <w:b/>
        </w:rPr>
        <w:t>3</w:t>
      </w:r>
      <w:r w:rsidR="00686D34" w:rsidRPr="0011098E">
        <w:rPr>
          <w:rFonts w:cs="Arial"/>
          <w:b/>
        </w:rPr>
        <w:t xml:space="preserve">) </w:t>
      </w:r>
      <w:r w:rsidR="00C631FC" w:rsidRPr="0011098E">
        <w:rPr>
          <w:rFonts w:cs="Arial"/>
          <w:b/>
        </w:rPr>
        <w:t xml:space="preserve">Garancija za odpravo </w:t>
      </w:r>
      <w:r w:rsidR="003C2368" w:rsidRPr="0011098E">
        <w:rPr>
          <w:rFonts w:cs="Arial"/>
          <w:b/>
        </w:rPr>
        <w:t xml:space="preserve">napak </w:t>
      </w:r>
      <w:r w:rsidR="00C631FC" w:rsidRPr="0011098E">
        <w:rPr>
          <w:rFonts w:cs="Arial"/>
          <w:b/>
        </w:rPr>
        <w:t>v garancijskem roku</w:t>
      </w:r>
      <w:r w:rsidR="00910C30" w:rsidRPr="0011098E">
        <w:rPr>
          <w:rFonts w:cs="Arial"/>
          <w:b/>
        </w:rPr>
        <w:t xml:space="preserve"> </w:t>
      </w:r>
      <w:r w:rsidR="00875352" w:rsidRPr="0011098E">
        <w:rPr>
          <w:rFonts w:cs="Arial"/>
          <w:b/>
        </w:rPr>
        <w:t xml:space="preserve">in pridobitev zahtevanih stalnih obratovalnih dovoljenj za </w:t>
      </w:r>
      <w:r w:rsidR="00424EB2" w:rsidRPr="0011098E">
        <w:rPr>
          <w:rFonts w:cs="Arial"/>
          <w:b/>
        </w:rPr>
        <w:t>Nemčijo, Češko,</w:t>
      </w:r>
      <w:r w:rsidR="00424EB2" w:rsidRPr="0011098E">
        <w:rPr>
          <w:rFonts w:cs="Arial"/>
        </w:rPr>
        <w:t xml:space="preserve"> </w:t>
      </w:r>
      <w:r w:rsidR="00DB4202" w:rsidRPr="0011098E">
        <w:rPr>
          <w:rFonts w:cs="Arial"/>
          <w:b/>
        </w:rPr>
        <w:t>Srbijo</w:t>
      </w:r>
      <w:r w:rsidR="00875352" w:rsidRPr="0011098E">
        <w:rPr>
          <w:rFonts w:cs="Arial"/>
          <w:b/>
        </w:rPr>
        <w:t xml:space="preserve"> in Italijo</w:t>
      </w:r>
      <w:r w:rsidR="00D75E41" w:rsidRPr="0011098E">
        <w:rPr>
          <w:rFonts w:cs="Arial"/>
          <w:b/>
        </w:rPr>
        <w:t xml:space="preserve"> (do vključno Trsta).</w:t>
      </w:r>
    </w:p>
    <w:p w14:paraId="0F03B747" w14:textId="77777777" w:rsidR="00875352" w:rsidRPr="008F70DE" w:rsidRDefault="00875352" w:rsidP="00875352">
      <w:pPr>
        <w:tabs>
          <w:tab w:val="left" w:pos="284"/>
        </w:tabs>
        <w:spacing w:before="120" w:line="23" w:lineRule="atLeast"/>
        <w:jc w:val="both"/>
        <w:rPr>
          <w:rFonts w:cs="Arial"/>
        </w:rPr>
      </w:pPr>
      <w:r w:rsidRPr="0011098E">
        <w:rPr>
          <w:rFonts w:cs="Arial"/>
        </w:rPr>
        <w:t xml:space="preserve">Za odpravo napak v garancijskem roku bo izbrani ponudnik v skladu s pogodbo  ob uspešno končanem tehničnem prevzemu vsake posamezne lokomotive izročil naročniku bančno garancijo v </w:t>
      </w:r>
      <w:r w:rsidRPr="008F70DE">
        <w:rPr>
          <w:rFonts w:cs="Arial"/>
        </w:rPr>
        <w:t xml:space="preserve">višini 5% (z </w:t>
      </w:r>
      <w:r w:rsidR="001E0A55" w:rsidRPr="008F70DE">
        <w:rPr>
          <w:rFonts w:cs="Arial"/>
        </w:rPr>
        <w:t xml:space="preserve">22% </w:t>
      </w:r>
      <w:r w:rsidRPr="008F70DE">
        <w:rPr>
          <w:rFonts w:cs="Arial"/>
        </w:rPr>
        <w:t>DDV) pogodbene vrednosti za posamezno lokomotivo z veljavnostjo najmanj 30 dni po poteku ponujenega garancijskega roka. Dobavitelj bo naročniku izročil 4 garancije za odpravo napak, za vsako lokomotivo posebej.</w:t>
      </w:r>
    </w:p>
    <w:p w14:paraId="1C9AD053" w14:textId="77777777" w:rsidR="00875352" w:rsidRPr="008F70DE" w:rsidRDefault="00875352" w:rsidP="00875352">
      <w:pPr>
        <w:spacing w:before="120" w:line="23" w:lineRule="atLeast"/>
        <w:jc w:val="both"/>
        <w:rPr>
          <w:rFonts w:cs="Arial"/>
        </w:rPr>
      </w:pPr>
      <w:r w:rsidRPr="008F70DE">
        <w:rPr>
          <w:rFonts w:cs="Arial"/>
        </w:rPr>
        <w:t xml:space="preserve">Bančna garancija mora biti nepreklicna, brezpogojna in unovčljiva na prvi poziv v zahtevani obliki glede na vzorec, ki je del razpisne dokumentacije. </w:t>
      </w:r>
    </w:p>
    <w:p w14:paraId="7A36B619" w14:textId="77777777" w:rsidR="00875352" w:rsidRPr="008F70DE" w:rsidRDefault="00875352" w:rsidP="00875352">
      <w:pPr>
        <w:spacing w:before="120" w:line="23" w:lineRule="atLeast"/>
        <w:jc w:val="both"/>
        <w:rPr>
          <w:rFonts w:cs="Arial"/>
        </w:rPr>
      </w:pPr>
      <w:r w:rsidRPr="008F70DE">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8F70DE">
        <w:rPr>
          <w:rFonts w:cs="Arial"/>
        </w:rPr>
        <w:t>Moody's</w:t>
      </w:r>
      <w:proofErr w:type="spellEnd"/>
      <w:r w:rsidRPr="008F70DE">
        <w:rPr>
          <w:rFonts w:cs="Arial"/>
        </w:rPr>
        <w:t xml:space="preserve">, Standard &amp; </w:t>
      </w:r>
      <w:proofErr w:type="spellStart"/>
      <w:r w:rsidRPr="008F70DE">
        <w:rPr>
          <w:rFonts w:cs="Arial"/>
        </w:rPr>
        <w:t>Poor's</w:t>
      </w:r>
      <w:proofErr w:type="spellEnd"/>
      <w:r w:rsidRPr="008F70DE">
        <w:rPr>
          <w:rFonts w:cs="Arial"/>
        </w:rPr>
        <w:t xml:space="preserve"> in </w:t>
      </w:r>
      <w:proofErr w:type="spellStart"/>
      <w:r w:rsidRPr="008F70DE">
        <w:rPr>
          <w:rFonts w:cs="Arial"/>
        </w:rPr>
        <w:t>Fitch</w:t>
      </w:r>
      <w:proofErr w:type="spellEnd"/>
      <w:r w:rsidRPr="008F70DE">
        <w:rPr>
          <w:rFonts w:cs="Arial"/>
        </w:rPr>
        <w:t xml:space="preserve">. Banka mora za izpolnjevanje kriterija prvovrstnosti dosegati bonitetno oceno najmanj BBB- ustanove  Standard &amp; </w:t>
      </w:r>
      <w:proofErr w:type="spellStart"/>
      <w:r w:rsidRPr="008F70DE">
        <w:rPr>
          <w:rFonts w:cs="Arial"/>
        </w:rPr>
        <w:t>Poor's</w:t>
      </w:r>
      <w:proofErr w:type="spellEnd"/>
      <w:r w:rsidRPr="008F70DE">
        <w:rPr>
          <w:rFonts w:cs="Arial"/>
        </w:rPr>
        <w:t xml:space="preserve"> ali </w:t>
      </w:r>
      <w:proofErr w:type="spellStart"/>
      <w:r w:rsidRPr="008F70DE">
        <w:rPr>
          <w:rFonts w:cs="Arial"/>
        </w:rPr>
        <w:t>Fitch</w:t>
      </w:r>
      <w:proofErr w:type="spellEnd"/>
      <w:r w:rsidRPr="008F70DE">
        <w:rPr>
          <w:rFonts w:cs="Arial"/>
        </w:rPr>
        <w:t xml:space="preserve"> oziroma Baa3 ustanove </w:t>
      </w:r>
      <w:proofErr w:type="spellStart"/>
      <w:r w:rsidRPr="008F70DE">
        <w:rPr>
          <w:rFonts w:cs="Arial"/>
        </w:rPr>
        <w:t>Moody's</w:t>
      </w:r>
      <w:proofErr w:type="spellEnd"/>
      <w:r w:rsidRPr="008F70DE">
        <w:rPr>
          <w:rFonts w:cs="Arial"/>
        </w:rPr>
        <w:t xml:space="preserve">. </w:t>
      </w:r>
    </w:p>
    <w:p w14:paraId="1FF4D4E5" w14:textId="77777777" w:rsidR="00875352" w:rsidRPr="008F70DE" w:rsidRDefault="00875352" w:rsidP="00875352">
      <w:pPr>
        <w:spacing w:before="120" w:line="23" w:lineRule="atLeast"/>
        <w:jc w:val="both"/>
        <w:rPr>
          <w:rFonts w:cs="Arial"/>
        </w:rPr>
      </w:pPr>
      <w:r w:rsidRPr="008F70DE">
        <w:rPr>
          <w:rFonts w:cs="Arial"/>
        </w:rPr>
        <w:t>Naročnik bo unovčil finančno zavarovanje za odpravo napak v garancijskem roku, če:</w:t>
      </w:r>
    </w:p>
    <w:p w14:paraId="0E9819C1" w14:textId="77777777" w:rsidR="00875352" w:rsidRPr="0011098E" w:rsidRDefault="00875352" w:rsidP="002300DD">
      <w:pPr>
        <w:pStyle w:val="Odstavekseznama"/>
        <w:numPr>
          <w:ilvl w:val="0"/>
          <w:numId w:val="44"/>
        </w:numPr>
        <w:spacing w:before="120" w:line="23" w:lineRule="atLeast"/>
        <w:jc w:val="both"/>
        <w:rPr>
          <w:rFonts w:cs="Arial"/>
        </w:rPr>
      </w:pPr>
      <w:r w:rsidRPr="0011098E">
        <w:rPr>
          <w:rFonts w:cs="Arial"/>
        </w:rPr>
        <w:t xml:space="preserve">dobavitelj v času veljavnosti garancije ne izvaja odpravo </w:t>
      </w:r>
      <w:proofErr w:type="spellStart"/>
      <w:r w:rsidRPr="0011098E">
        <w:rPr>
          <w:rFonts w:cs="Arial"/>
        </w:rPr>
        <w:t>nakap</w:t>
      </w:r>
      <w:proofErr w:type="spellEnd"/>
      <w:r w:rsidRPr="0011098E">
        <w:rPr>
          <w:rFonts w:cs="Arial"/>
        </w:rPr>
        <w:t xml:space="preserve"> v garancijski dobi na način in rokih kot dogovorjeno v pogodbi,</w:t>
      </w:r>
    </w:p>
    <w:p w14:paraId="7C20BC4E" w14:textId="77777777" w:rsidR="00F211F6" w:rsidRPr="0011098E" w:rsidRDefault="00F211F6" w:rsidP="002300DD">
      <w:pPr>
        <w:pStyle w:val="Odstavekseznama"/>
        <w:numPr>
          <w:ilvl w:val="0"/>
          <w:numId w:val="44"/>
        </w:numPr>
        <w:spacing w:before="120" w:line="23" w:lineRule="atLeast"/>
        <w:jc w:val="both"/>
        <w:rPr>
          <w:rFonts w:cs="Arial"/>
        </w:rPr>
      </w:pPr>
      <w:r w:rsidRPr="0011098E">
        <w:rPr>
          <w:rFonts w:cs="Arial"/>
        </w:rPr>
        <w:t>Dobavitelj po končanem garancijskem roku ne predloži podaljšane garancije za odpravo napak v garancijski dobi, v vrednosti odprave tistih napak, ki so bile ugotovljene v času garancijske dobe in niso odpravljene</w:t>
      </w:r>
    </w:p>
    <w:p w14:paraId="0EE4E936" w14:textId="77777777" w:rsidR="00875352" w:rsidRPr="0011098E" w:rsidRDefault="00875352" w:rsidP="002300DD">
      <w:pPr>
        <w:pStyle w:val="Odstavekseznama"/>
        <w:numPr>
          <w:ilvl w:val="0"/>
          <w:numId w:val="44"/>
        </w:numPr>
        <w:spacing w:before="120" w:line="23" w:lineRule="atLeast"/>
        <w:jc w:val="both"/>
        <w:rPr>
          <w:rFonts w:cs="Arial"/>
        </w:rPr>
      </w:pPr>
      <w:r w:rsidRPr="0011098E">
        <w:rPr>
          <w:rFonts w:cs="Arial"/>
        </w:rPr>
        <w:t>dobavitelj objavi prisilno poravnavo ali stečaj ali postane insolventen</w:t>
      </w:r>
    </w:p>
    <w:p w14:paraId="7ED36D3E" w14:textId="00C12502" w:rsidR="00875352" w:rsidRPr="0011098E" w:rsidRDefault="00875352" w:rsidP="00875352">
      <w:pPr>
        <w:tabs>
          <w:tab w:val="left" w:pos="284"/>
        </w:tabs>
        <w:spacing w:before="120" w:line="23" w:lineRule="atLeast"/>
        <w:jc w:val="both"/>
        <w:rPr>
          <w:rFonts w:cs="Arial"/>
        </w:rPr>
      </w:pPr>
      <w:r w:rsidRPr="0011098E">
        <w:rPr>
          <w:rFonts w:cs="Arial"/>
        </w:rPr>
        <w:t xml:space="preserve">Bančna garancija za odpravo napak v garancijskem roku služi tudi kot finančno zavarovanje za pridobitev zahtevanih stalnih obratovalnih dovoljenj </w:t>
      </w:r>
      <w:r w:rsidR="006D0D8F" w:rsidRPr="0011098E">
        <w:rPr>
          <w:rFonts w:cs="Arial"/>
        </w:rPr>
        <w:t xml:space="preserve"> za </w:t>
      </w:r>
      <w:r w:rsidR="000B50EA" w:rsidRPr="0011098E">
        <w:rPr>
          <w:rFonts w:cs="Arial"/>
        </w:rPr>
        <w:t xml:space="preserve">Nemčijo, Češko,  </w:t>
      </w:r>
      <w:r w:rsidR="006D0D8F" w:rsidRPr="0011098E">
        <w:rPr>
          <w:rFonts w:cs="Arial"/>
        </w:rPr>
        <w:t xml:space="preserve">Srbijo </w:t>
      </w:r>
      <w:r w:rsidRPr="0011098E">
        <w:rPr>
          <w:rFonts w:cs="Arial"/>
        </w:rPr>
        <w:t>in  Italij</w:t>
      </w:r>
      <w:r w:rsidR="006D0D8F" w:rsidRPr="0011098E">
        <w:rPr>
          <w:rFonts w:cs="Arial"/>
        </w:rPr>
        <w:t>o</w:t>
      </w:r>
      <w:r w:rsidR="00D75E41" w:rsidRPr="0011098E">
        <w:rPr>
          <w:rFonts w:cs="Arial"/>
        </w:rPr>
        <w:t xml:space="preserve"> (do vključno Trsta)</w:t>
      </w:r>
      <w:r w:rsidRPr="0011098E">
        <w:rPr>
          <w:rFonts w:cs="Arial"/>
        </w:rPr>
        <w:t xml:space="preserve">. Naročnik bo unovčil bančno garancijo v višini </w:t>
      </w:r>
      <w:r w:rsidR="00EC1860" w:rsidRPr="0011098E">
        <w:rPr>
          <w:rFonts w:cs="Arial"/>
        </w:rPr>
        <w:t xml:space="preserve">5 </w:t>
      </w:r>
      <w:r w:rsidRPr="0011098E">
        <w:rPr>
          <w:rFonts w:cs="Arial"/>
        </w:rPr>
        <w:t xml:space="preserve">% pogodbene vrednosti z </w:t>
      </w:r>
      <w:r w:rsidR="001E0A55" w:rsidRPr="0011098E">
        <w:rPr>
          <w:rFonts w:cs="Arial"/>
        </w:rPr>
        <w:t xml:space="preserve">22% </w:t>
      </w:r>
      <w:r w:rsidRPr="0011098E">
        <w:rPr>
          <w:rFonts w:cs="Arial"/>
        </w:rPr>
        <w:t>DDV-jem v kolikor izvajalec v roku:</w:t>
      </w:r>
    </w:p>
    <w:p w14:paraId="1012DF4F" w14:textId="77777777" w:rsidR="00875352" w:rsidRPr="0011098E" w:rsidRDefault="00DB4202" w:rsidP="002300DD">
      <w:pPr>
        <w:pStyle w:val="Odstavekseznama"/>
        <w:numPr>
          <w:ilvl w:val="0"/>
          <w:numId w:val="43"/>
        </w:numPr>
        <w:tabs>
          <w:tab w:val="left" w:pos="284"/>
        </w:tabs>
        <w:spacing w:before="120" w:line="23" w:lineRule="atLeast"/>
        <w:jc w:val="both"/>
        <w:rPr>
          <w:rFonts w:cs="Arial"/>
        </w:rPr>
      </w:pPr>
      <w:r w:rsidRPr="008F70DE">
        <w:rPr>
          <w:rFonts w:cs="Arial"/>
        </w:rPr>
        <w:lastRenderedPageBreak/>
        <w:t>enega leta (12 mesecev)</w:t>
      </w:r>
      <w:r w:rsidR="00875352" w:rsidRPr="008F70DE">
        <w:rPr>
          <w:rFonts w:cs="Arial"/>
        </w:rPr>
        <w:t xml:space="preserve"> od tehničnega prevzema </w:t>
      </w:r>
      <w:r w:rsidRPr="008F70DE">
        <w:rPr>
          <w:rFonts w:cs="Arial"/>
        </w:rPr>
        <w:t>zadnje</w:t>
      </w:r>
      <w:r w:rsidR="006D0D8F" w:rsidRPr="008F70DE">
        <w:rPr>
          <w:rFonts w:cs="Arial"/>
        </w:rPr>
        <w:t xml:space="preserve"> lokomotive</w:t>
      </w:r>
      <w:r w:rsidR="00875352" w:rsidRPr="008F70DE">
        <w:rPr>
          <w:rFonts w:cs="Arial"/>
        </w:rPr>
        <w:t xml:space="preserve">  ne pridobi vseh stalnih obratovalnih dovoljenj za dobavljene </w:t>
      </w:r>
      <w:r w:rsidR="008614D7" w:rsidRPr="008F70DE">
        <w:rPr>
          <w:rFonts w:cs="Arial"/>
        </w:rPr>
        <w:t>lokomotive,</w:t>
      </w:r>
      <w:r w:rsidR="00875352" w:rsidRPr="008F70DE">
        <w:rPr>
          <w:rFonts w:cs="Arial"/>
        </w:rPr>
        <w:t xml:space="preserve"> ki jih naročnik </w:t>
      </w:r>
      <w:r w:rsidR="00875352" w:rsidRPr="0011098E">
        <w:rPr>
          <w:rFonts w:cs="Arial"/>
        </w:rPr>
        <w:t xml:space="preserve">zahteva za </w:t>
      </w:r>
      <w:r w:rsidR="00CB15B7" w:rsidRPr="0011098E">
        <w:rPr>
          <w:rFonts w:cs="Arial"/>
        </w:rPr>
        <w:t xml:space="preserve">Nemčijo, Češko, </w:t>
      </w:r>
      <w:r w:rsidRPr="0011098E">
        <w:rPr>
          <w:rFonts w:cs="Arial"/>
        </w:rPr>
        <w:t>Srbijo</w:t>
      </w:r>
      <w:r w:rsidR="008614D7" w:rsidRPr="0011098E">
        <w:rPr>
          <w:rFonts w:cs="Arial"/>
        </w:rPr>
        <w:t xml:space="preserve"> in Italijo</w:t>
      </w:r>
      <w:r w:rsidR="00D75E41" w:rsidRPr="0011098E">
        <w:rPr>
          <w:rFonts w:cs="Arial"/>
        </w:rPr>
        <w:t xml:space="preserve"> (do vključno Trsta)</w:t>
      </w:r>
      <w:r w:rsidR="008614D7" w:rsidRPr="0011098E">
        <w:rPr>
          <w:rFonts w:cs="Arial"/>
        </w:rPr>
        <w:t>.</w:t>
      </w:r>
      <w:r w:rsidR="00875352" w:rsidRPr="0011098E">
        <w:rPr>
          <w:rFonts w:cs="Arial"/>
        </w:rPr>
        <w:t xml:space="preserve"> </w:t>
      </w:r>
    </w:p>
    <w:p w14:paraId="3F0D8FDF" w14:textId="77777777" w:rsidR="00875352" w:rsidRPr="0011098E" w:rsidRDefault="00875352" w:rsidP="00875352">
      <w:pPr>
        <w:spacing w:before="120" w:line="23" w:lineRule="atLeast"/>
        <w:jc w:val="both"/>
        <w:rPr>
          <w:rFonts w:cs="Arial"/>
        </w:rPr>
      </w:pPr>
      <w:r w:rsidRPr="0011098E">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0655445E" w14:textId="77777777" w:rsidR="00875352" w:rsidRPr="0011098E" w:rsidRDefault="00875352" w:rsidP="00875352">
      <w:pPr>
        <w:spacing w:before="120" w:line="23" w:lineRule="atLeast"/>
        <w:jc w:val="both"/>
        <w:rPr>
          <w:rFonts w:cs="Arial"/>
        </w:rPr>
      </w:pPr>
      <w:r w:rsidRPr="0011098E">
        <w:rPr>
          <w:rFonts w:cs="Arial"/>
        </w:rPr>
        <w:t>Naročnik lahko garancijo za odpravo napak v garancijskem roku unovči brez predhodnega opomina, mora pa ponudnika o tem obvestiti.</w:t>
      </w:r>
    </w:p>
    <w:p w14:paraId="193D46DC" w14:textId="77777777" w:rsidR="00E94C0E" w:rsidRPr="0011098E" w:rsidRDefault="006309C4" w:rsidP="00E94C0E">
      <w:pPr>
        <w:spacing w:before="120" w:line="23" w:lineRule="atLeast"/>
        <w:jc w:val="both"/>
        <w:rPr>
          <w:rFonts w:cs="Arial"/>
        </w:rPr>
      </w:pPr>
      <w:r w:rsidRPr="0011098E">
        <w:rPr>
          <w:rFonts w:cs="Arial"/>
        </w:rPr>
        <w:t xml:space="preserve">Valuta predložene bančne garancije mora biti enaka valuti pogodbe (EUR). </w:t>
      </w:r>
    </w:p>
    <w:p w14:paraId="623733F3" w14:textId="6E3F9B7F" w:rsidR="00E94C0E" w:rsidRPr="0011098E" w:rsidRDefault="00E94C0E" w:rsidP="00E94C0E">
      <w:pPr>
        <w:spacing w:before="120" w:line="23" w:lineRule="atLeast"/>
        <w:jc w:val="both"/>
        <w:rPr>
          <w:rFonts w:cs="Arial"/>
        </w:rPr>
      </w:pPr>
      <w:r w:rsidRPr="0011098E">
        <w:rPr>
          <w:rFonts w:cs="Arial"/>
        </w:rPr>
        <w:t>Bančna garancija je lahko izdana v slovenskem ali angleškem jeziku.</w:t>
      </w:r>
    </w:p>
    <w:p w14:paraId="102C8246" w14:textId="77777777" w:rsidR="006309C4" w:rsidRPr="00CA279F" w:rsidRDefault="006309C4" w:rsidP="006309C4">
      <w:pPr>
        <w:spacing w:before="120" w:line="23" w:lineRule="atLeast"/>
        <w:jc w:val="both"/>
        <w:rPr>
          <w:rFonts w:cs="Arial"/>
        </w:rPr>
      </w:pPr>
    </w:p>
    <w:p w14:paraId="168E6CC8" w14:textId="77777777" w:rsidR="006309C4" w:rsidRDefault="006309C4" w:rsidP="00910C30">
      <w:pPr>
        <w:spacing w:before="120" w:line="23" w:lineRule="atLeast"/>
        <w:jc w:val="both"/>
        <w:rPr>
          <w:rFonts w:ascii="Times New Roman" w:hAnsi="Times New Roman"/>
          <w:i/>
          <w:sz w:val="24"/>
          <w:szCs w:val="24"/>
        </w:rPr>
      </w:pPr>
    </w:p>
    <w:p w14:paraId="70EFF4B8" w14:textId="77777777" w:rsidR="00606864" w:rsidRPr="000B5735" w:rsidRDefault="0053417D" w:rsidP="00606864">
      <w:pPr>
        <w:tabs>
          <w:tab w:val="left" w:pos="284"/>
        </w:tabs>
        <w:spacing w:before="120" w:line="23" w:lineRule="atLeast"/>
        <w:jc w:val="both"/>
        <w:rPr>
          <w:rFonts w:cs="Arial"/>
          <w:b/>
        </w:rPr>
      </w:pPr>
      <w:r>
        <w:rPr>
          <w:rFonts w:cs="Arial"/>
          <w:b/>
        </w:rPr>
        <w:t>J</w:t>
      </w:r>
      <w:r w:rsidR="00606864" w:rsidRPr="000B5735">
        <w:rPr>
          <w:rFonts w:cs="Arial"/>
          <w:b/>
        </w:rPr>
        <w:t>.4) Garancija za vračilo plačanega avansa</w:t>
      </w:r>
    </w:p>
    <w:p w14:paraId="408C1C4C" w14:textId="652ACCCB" w:rsidR="00606864" w:rsidRPr="000B5735" w:rsidRDefault="00606864" w:rsidP="00606864">
      <w:pPr>
        <w:tabs>
          <w:tab w:val="left" w:pos="284"/>
        </w:tabs>
        <w:spacing w:before="120" w:line="23" w:lineRule="atLeast"/>
        <w:jc w:val="both"/>
        <w:rPr>
          <w:rFonts w:cs="Arial"/>
        </w:rPr>
      </w:pPr>
      <w:r w:rsidRPr="000B5735">
        <w:rPr>
          <w:rFonts w:cs="Arial"/>
        </w:rPr>
        <w:t xml:space="preserve">Izbrani ponudnik bo naročniku ob plačilu avansa izročil bančno garancijo za vračilo avansa v </w:t>
      </w:r>
      <w:r w:rsidRPr="0011098E">
        <w:rPr>
          <w:rFonts w:cs="Arial"/>
        </w:rPr>
        <w:t>celotnem znesku avansa (</w:t>
      </w:r>
      <w:r w:rsidR="00191A23" w:rsidRPr="0011098E">
        <w:rPr>
          <w:rFonts w:cs="Arial"/>
        </w:rPr>
        <w:t>3</w:t>
      </w:r>
      <w:r w:rsidR="00F864CC" w:rsidRPr="0011098E">
        <w:rPr>
          <w:rFonts w:cs="Arial"/>
        </w:rPr>
        <w:t>0</w:t>
      </w:r>
      <w:r w:rsidRPr="0011098E">
        <w:rPr>
          <w:rFonts w:cs="Arial"/>
        </w:rPr>
        <w:t>% pogodbene vrednosti</w:t>
      </w:r>
      <w:r w:rsidR="00191A23" w:rsidRPr="0011098E">
        <w:rPr>
          <w:rFonts w:cs="Arial"/>
        </w:rPr>
        <w:t xml:space="preserve"> brez DDV</w:t>
      </w:r>
      <w:r w:rsidRPr="0011098E">
        <w:rPr>
          <w:rFonts w:cs="Arial"/>
        </w:rPr>
        <w:t xml:space="preserve">) in  v skladu z vzorcem, ki je sestavni </w:t>
      </w:r>
      <w:r w:rsidRPr="000B5735">
        <w:rPr>
          <w:rFonts w:cs="Arial"/>
        </w:rPr>
        <w:t xml:space="preserve">del razpisne dokumentacije. Bančna garancija mora biti nepreklicna, brezpogojna in unovčljiva na prvi poziv v zahtevani obliki glede na vzorec, ki je del razpisne dokumentacije. </w:t>
      </w:r>
    </w:p>
    <w:p w14:paraId="5A266759" w14:textId="77777777" w:rsidR="00606864" w:rsidRPr="000B5735" w:rsidRDefault="00606864" w:rsidP="00606864">
      <w:pPr>
        <w:spacing w:before="120" w:line="23" w:lineRule="atLeast"/>
        <w:jc w:val="both"/>
        <w:rPr>
          <w:rFonts w:cs="Arial"/>
        </w:rPr>
      </w:pPr>
      <w:r w:rsidRPr="000B5735">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14:paraId="0E57B613" w14:textId="77777777" w:rsidR="00606864" w:rsidRPr="000B5735" w:rsidRDefault="00606864" w:rsidP="00606864">
      <w:pPr>
        <w:tabs>
          <w:tab w:val="left" w:pos="284"/>
        </w:tabs>
        <w:spacing w:before="120" w:line="23" w:lineRule="atLeast"/>
        <w:jc w:val="both"/>
        <w:rPr>
          <w:rFonts w:cs="Arial"/>
        </w:rPr>
      </w:pPr>
      <w:r w:rsidRPr="000B5735">
        <w:rPr>
          <w:rFonts w:cs="Arial"/>
        </w:rPr>
        <w:t>Veljavnost bančne garancije mora biti vsaj 30 dni po uspešno opravljenem tehničnem prevzemu zadnje</w:t>
      </w:r>
      <w:r>
        <w:rPr>
          <w:rFonts w:cs="Arial"/>
        </w:rPr>
        <w:t xml:space="preserve"> lokomotive</w:t>
      </w:r>
      <w:r w:rsidRPr="000B5735">
        <w:rPr>
          <w:rFonts w:cs="Arial"/>
        </w:rPr>
        <w:t xml:space="preserve">. </w:t>
      </w:r>
    </w:p>
    <w:p w14:paraId="55F0AA3A" w14:textId="77777777" w:rsidR="00606864" w:rsidRPr="000B5735" w:rsidRDefault="00606864" w:rsidP="00606864">
      <w:pPr>
        <w:tabs>
          <w:tab w:val="left" w:pos="284"/>
        </w:tabs>
        <w:spacing w:before="120" w:line="23" w:lineRule="atLeast"/>
        <w:jc w:val="both"/>
        <w:rPr>
          <w:rFonts w:cs="Arial"/>
        </w:rPr>
      </w:pPr>
      <w:r w:rsidRPr="000B5735">
        <w:rPr>
          <w:rFonts w:cs="Arial"/>
        </w:rPr>
        <w:t xml:space="preserve">Vrednost finančnega zavarovanja za vračilo avansa - bančne garancije se ob vsakem prevzemu </w:t>
      </w:r>
      <w:r>
        <w:rPr>
          <w:rFonts w:cs="Arial"/>
        </w:rPr>
        <w:t>lokomotive</w:t>
      </w:r>
      <w:r w:rsidRPr="000B5735">
        <w:rPr>
          <w:rFonts w:cs="Arial"/>
        </w:rPr>
        <w:t xml:space="preserve">, po podpisu Protokola o prevzemu posamezne </w:t>
      </w:r>
      <w:r>
        <w:rPr>
          <w:rFonts w:cs="Arial"/>
        </w:rPr>
        <w:t>lokomotive</w:t>
      </w:r>
      <w:r w:rsidRPr="000B5735">
        <w:rPr>
          <w:rFonts w:cs="Arial"/>
        </w:rPr>
        <w:t xml:space="preserve"> s strani obeh pogodbenih strank in predložitvi bančne finančnega zavarovanja za odpravo napak v garancijskem roku, zniža za sorazmerni delež vrednosti plačanega avansa za posamezno dobavljeno </w:t>
      </w:r>
      <w:r>
        <w:rPr>
          <w:rFonts w:cs="Arial"/>
        </w:rPr>
        <w:t>lokomotivo</w:t>
      </w:r>
      <w:r w:rsidRPr="000B5735">
        <w:rPr>
          <w:rFonts w:cs="Arial"/>
        </w:rPr>
        <w:t xml:space="preserve">. </w:t>
      </w:r>
    </w:p>
    <w:p w14:paraId="0CBF5D2C" w14:textId="77777777" w:rsidR="00606864" w:rsidRPr="008F70DE" w:rsidRDefault="00606864" w:rsidP="00606864">
      <w:pPr>
        <w:tabs>
          <w:tab w:val="left" w:pos="284"/>
        </w:tabs>
        <w:spacing w:before="120" w:line="23" w:lineRule="atLeast"/>
        <w:jc w:val="both"/>
        <w:rPr>
          <w:rFonts w:cs="Arial"/>
        </w:rPr>
      </w:pPr>
      <w:r w:rsidRPr="008F70DE">
        <w:rPr>
          <w:rFonts w:cs="Arial"/>
        </w:rPr>
        <w:t xml:space="preserve">Naročnik bo unovčil finančno zavarovanje za vračilo plačanega avansa, če se pogodba razdre, razveljavi ali je </w:t>
      </w:r>
      <w:r w:rsidR="00B80745" w:rsidRPr="008F70DE">
        <w:rPr>
          <w:rFonts w:cs="Arial"/>
        </w:rPr>
        <w:t xml:space="preserve">oziroma </w:t>
      </w:r>
      <w:r w:rsidRPr="008F70DE">
        <w:rPr>
          <w:rFonts w:cs="Arial"/>
        </w:rPr>
        <w:t>postane neveljavna.</w:t>
      </w:r>
    </w:p>
    <w:p w14:paraId="24661C41" w14:textId="77777777" w:rsidR="00EC7292" w:rsidRPr="008F70DE" w:rsidRDefault="00EC7292" w:rsidP="00606864">
      <w:pPr>
        <w:tabs>
          <w:tab w:val="left" w:pos="284"/>
        </w:tabs>
        <w:spacing w:before="120" w:line="23" w:lineRule="atLeast"/>
        <w:jc w:val="both"/>
        <w:rPr>
          <w:rFonts w:cs="Arial"/>
        </w:rPr>
      </w:pPr>
      <w:bookmarkStart w:id="204" w:name="_Hlk157774038"/>
      <w:r w:rsidRPr="008F70DE">
        <w:rPr>
          <w:rFonts w:cs="Arial"/>
        </w:rPr>
        <w:t>V primeru, da postane pogodba neveljavna oziroma se pogodba razdre oziroma razveljavi, mora (izbrani ponudnik) dobavitelj naročniku v roku 8 dni vrniti plačan avans z upoštevano</w:t>
      </w:r>
      <w:r w:rsidR="008F70DE" w:rsidRPr="008F70DE">
        <w:rPr>
          <w:rFonts w:cs="Arial"/>
        </w:rPr>
        <w:t xml:space="preserve"> </w:t>
      </w:r>
      <w:r w:rsidRPr="008F70DE">
        <w:rPr>
          <w:rFonts w:cs="Arial"/>
        </w:rPr>
        <w:t>obrestno mero</w:t>
      </w:r>
      <w:r w:rsidR="008F70DE" w:rsidRPr="008F70DE">
        <w:rPr>
          <w:rFonts w:cs="Arial"/>
        </w:rPr>
        <w:t xml:space="preserve"> </w:t>
      </w:r>
      <w:r w:rsidR="008F70DE" w:rsidRPr="008F70DE">
        <w:t xml:space="preserve">6 mesečni </w:t>
      </w:r>
      <w:proofErr w:type="spellStart"/>
      <w:r w:rsidR="008F70DE" w:rsidRPr="008F70DE">
        <w:t>Euribor</w:t>
      </w:r>
      <w:proofErr w:type="spellEnd"/>
      <w:r w:rsidR="008F70DE" w:rsidRPr="008F70DE">
        <w:t xml:space="preserve"> + 1 </w:t>
      </w:r>
      <w:proofErr w:type="spellStart"/>
      <w:r w:rsidR="008F70DE" w:rsidRPr="008F70DE">
        <w:t>odst.točka</w:t>
      </w:r>
      <w:proofErr w:type="spellEnd"/>
      <w:r w:rsidRPr="008F70DE">
        <w:rPr>
          <w:rFonts w:cs="Arial"/>
        </w:rPr>
        <w:t xml:space="preserve">, sicer bo naročnik unovčil bančno garancijo za vračilo avansa. </w:t>
      </w:r>
    </w:p>
    <w:bookmarkEnd w:id="204"/>
    <w:p w14:paraId="7C56B716" w14:textId="77777777" w:rsidR="00606864" w:rsidRPr="008F70DE" w:rsidRDefault="00606864" w:rsidP="00606864">
      <w:pPr>
        <w:tabs>
          <w:tab w:val="left" w:pos="284"/>
        </w:tabs>
        <w:spacing w:before="120" w:line="23" w:lineRule="atLeast"/>
        <w:jc w:val="both"/>
        <w:rPr>
          <w:rFonts w:cs="Arial"/>
        </w:rPr>
      </w:pPr>
      <w:r w:rsidRPr="008F70DE">
        <w:rPr>
          <w:rFonts w:cs="Arial"/>
        </w:rPr>
        <w:t xml:space="preserve">Naročnik lahko garancijo za vračilo plačanega avansa </w:t>
      </w:r>
      <w:proofErr w:type="spellStart"/>
      <w:r w:rsidRPr="008F70DE">
        <w:rPr>
          <w:rFonts w:cs="Arial"/>
        </w:rPr>
        <w:t>unoviči</w:t>
      </w:r>
      <w:proofErr w:type="spellEnd"/>
      <w:r w:rsidRPr="008F70DE">
        <w:rPr>
          <w:rFonts w:cs="Arial"/>
        </w:rPr>
        <w:t xml:space="preserve"> brez predhodnega opomina, mora pa ponudnika o tem obvestiti.</w:t>
      </w:r>
    </w:p>
    <w:p w14:paraId="725118CE" w14:textId="77777777" w:rsidR="00E94C0E" w:rsidRDefault="00606864" w:rsidP="00606864">
      <w:pPr>
        <w:spacing w:before="120" w:line="23" w:lineRule="atLeast"/>
        <w:jc w:val="both"/>
        <w:rPr>
          <w:rFonts w:cs="Arial"/>
        </w:rPr>
      </w:pPr>
      <w:r w:rsidRPr="008F70DE">
        <w:rPr>
          <w:rFonts w:cs="Arial"/>
        </w:rPr>
        <w:t xml:space="preserve">Valuta predložene bančne garancije mora biti enaka valuti pogodbe (EUR). </w:t>
      </w:r>
    </w:p>
    <w:p w14:paraId="25BAC027" w14:textId="5EBC2129" w:rsidR="00606864" w:rsidRPr="0011098E" w:rsidRDefault="00E94C0E" w:rsidP="00606864">
      <w:pPr>
        <w:spacing w:before="120" w:line="23" w:lineRule="atLeast"/>
        <w:jc w:val="both"/>
        <w:rPr>
          <w:rFonts w:cs="Arial"/>
        </w:rPr>
      </w:pPr>
      <w:r w:rsidRPr="0011098E">
        <w:rPr>
          <w:rFonts w:cs="Arial"/>
        </w:rPr>
        <w:t>Bančna garancija je lahko izdana v slovenskem ali angleškem jeziku.</w:t>
      </w:r>
    </w:p>
    <w:p w14:paraId="086A6712" w14:textId="77777777" w:rsidR="008614D7" w:rsidRPr="008F70DE" w:rsidRDefault="008614D7" w:rsidP="00910C30">
      <w:pPr>
        <w:spacing w:before="120" w:line="23" w:lineRule="atLeast"/>
        <w:jc w:val="both"/>
        <w:rPr>
          <w:rFonts w:ascii="Times New Roman" w:hAnsi="Times New Roman"/>
          <w:i/>
          <w:sz w:val="24"/>
          <w:szCs w:val="24"/>
        </w:rPr>
      </w:pPr>
    </w:p>
    <w:p w14:paraId="7500DB47" w14:textId="77777777" w:rsidR="00C631FC" w:rsidRPr="008F70DE" w:rsidRDefault="00C631FC" w:rsidP="00087FE8">
      <w:pPr>
        <w:spacing w:before="120" w:line="23" w:lineRule="atLeast"/>
        <w:jc w:val="both"/>
        <w:rPr>
          <w:rFonts w:cs="Arial"/>
          <w:b/>
        </w:rPr>
      </w:pPr>
      <w:r w:rsidRPr="008F70DE">
        <w:rPr>
          <w:rFonts w:cs="Arial"/>
          <w:b/>
        </w:rPr>
        <w:t>Dokazilo:</w:t>
      </w:r>
    </w:p>
    <w:p w14:paraId="3CE92668" w14:textId="77777777" w:rsidR="00F6618A" w:rsidRPr="008F70DE" w:rsidRDefault="00F6618A" w:rsidP="00F6618A">
      <w:pPr>
        <w:spacing w:line="23" w:lineRule="atLeast"/>
        <w:jc w:val="both"/>
        <w:rPr>
          <w:rFonts w:cs="Arial"/>
          <w:b/>
        </w:rPr>
      </w:pPr>
      <w:r w:rsidRPr="008F70DE">
        <w:rPr>
          <w:rFonts w:cs="Arial"/>
          <w:b/>
        </w:rPr>
        <w:t xml:space="preserve">- 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 (vzorec razpisni obrazec </w:t>
      </w:r>
      <w:r w:rsidR="005F6477" w:rsidRPr="008F70DE">
        <w:rPr>
          <w:rFonts w:cs="Arial"/>
          <w:b/>
        </w:rPr>
        <w:t>6</w:t>
      </w:r>
      <w:r w:rsidRPr="008F70DE">
        <w:rPr>
          <w:rFonts w:cs="Arial"/>
          <w:b/>
        </w:rPr>
        <w:t>)</w:t>
      </w:r>
    </w:p>
    <w:p w14:paraId="5773481C" w14:textId="77777777" w:rsidR="00AE6B8A" w:rsidRPr="008F70DE" w:rsidRDefault="00AE6B8A" w:rsidP="00AE5C7F">
      <w:pPr>
        <w:spacing w:line="23" w:lineRule="atLeast"/>
        <w:jc w:val="both"/>
        <w:rPr>
          <w:rFonts w:cs="Arial"/>
        </w:rPr>
      </w:pPr>
      <w:r w:rsidRPr="008F70DE">
        <w:rPr>
          <w:rFonts w:cs="Arial"/>
        </w:rPr>
        <w:t xml:space="preserve">- </w:t>
      </w:r>
      <w:r w:rsidR="0012196A" w:rsidRPr="008F70DE">
        <w:rPr>
          <w:rFonts w:cs="Arial"/>
        </w:rPr>
        <w:t>parafiran</w:t>
      </w:r>
      <w:r w:rsidRPr="008F70DE">
        <w:rPr>
          <w:rFonts w:cs="Arial"/>
        </w:rPr>
        <w:t xml:space="preserve"> razpisni obrazec št. </w:t>
      </w:r>
      <w:r w:rsidR="005F6477" w:rsidRPr="008F70DE">
        <w:rPr>
          <w:rFonts w:cs="Arial"/>
        </w:rPr>
        <w:t>7</w:t>
      </w:r>
      <w:r w:rsidR="0012196A" w:rsidRPr="008F70DE">
        <w:rPr>
          <w:rFonts w:cs="Arial"/>
        </w:rPr>
        <w:t>,</w:t>
      </w:r>
    </w:p>
    <w:p w14:paraId="7CA23C53" w14:textId="77777777" w:rsidR="00606864" w:rsidRPr="008F70DE" w:rsidRDefault="002417ED" w:rsidP="00AE5C7F">
      <w:pPr>
        <w:spacing w:line="23" w:lineRule="atLeast"/>
        <w:jc w:val="both"/>
        <w:rPr>
          <w:rFonts w:cs="Arial"/>
        </w:rPr>
      </w:pPr>
      <w:r w:rsidRPr="008F70DE">
        <w:rPr>
          <w:rFonts w:cs="Arial"/>
        </w:rPr>
        <w:t xml:space="preserve">- </w:t>
      </w:r>
      <w:r w:rsidR="0012196A" w:rsidRPr="008F70DE">
        <w:rPr>
          <w:rFonts w:cs="Arial"/>
        </w:rPr>
        <w:t>parafiran</w:t>
      </w:r>
      <w:r w:rsidRPr="008F70DE">
        <w:rPr>
          <w:rFonts w:cs="Arial"/>
        </w:rPr>
        <w:t xml:space="preserve"> razpisni obrazec št. </w:t>
      </w:r>
      <w:r w:rsidR="005F6477" w:rsidRPr="008F70DE">
        <w:rPr>
          <w:rFonts w:cs="Arial"/>
        </w:rPr>
        <w:t>8</w:t>
      </w:r>
      <w:r w:rsidR="00606864" w:rsidRPr="008F70DE">
        <w:rPr>
          <w:rFonts w:cs="Arial"/>
        </w:rPr>
        <w:t>,</w:t>
      </w:r>
    </w:p>
    <w:p w14:paraId="76F13A67" w14:textId="77777777" w:rsidR="009604A0" w:rsidRPr="008F70DE" w:rsidRDefault="00606864" w:rsidP="00AE5C7F">
      <w:pPr>
        <w:spacing w:line="23" w:lineRule="atLeast"/>
        <w:jc w:val="both"/>
        <w:rPr>
          <w:rFonts w:cs="Arial"/>
        </w:rPr>
      </w:pPr>
      <w:r w:rsidRPr="008F70DE">
        <w:rPr>
          <w:rFonts w:cs="Arial"/>
        </w:rPr>
        <w:t xml:space="preserve">- </w:t>
      </w:r>
      <w:r w:rsidR="0012196A" w:rsidRPr="008F70DE">
        <w:rPr>
          <w:rFonts w:cs="Arial"/>
        </w:rPr>
        <w:t xml:space="preserve">parafiran </w:t>
      </w:r>
      <w:r w:rsidRPr="008F70DE">
        <w:rPr>
          <w:rFonts w:cs="Arial"/>
        </w:rPr>
        <w:t xml:space="preserve">razpisni obrazec št. </w:t>
      </w:r>
      <w:r w:rsidR="005F6477" w:rsidRPr="008F70DE">
        <w:rPr>
          <w:rFonts w:cs="Arial"/>
        </w:rPr>
        <w:t>9</w:t>
      </w:r>
      <w:r w:rsidR="00CB0C7A" w:rsidRPr="008F70DE">
        <w:rPr>
          <w:rFonts w:cs="Arial"/>
        </w:rPr>
        <w:t>.</w:t>
      </w:r>
    </w:p>
    <w:p w14:paraId="1F5A842C" w14:textId="77777777" w:rsidR="00AE3E02" w:rsidRDefault="00AE3E02" w:rsidP="002F5DAB">
      <w:pPr>
        <w:spacing w:line="23" w:lineRule="atLeast"/>
        <w:jc w:val="both"/>
        <w:rPr>
          <w:rFonts w:ascii="Times New Roman" w:hAnsi="Times New Roman"/>
          <w:i/>
          <w:sz w:val="24"/>
          <w:szCs w:val="24"/>
        </w:rPr>
      </w:pPr>
    </w:p>
    <w:p w14:paraId="6E8D3E1C" w14:textId="77777777" w:rsidR="007071E6" w:rsidRPr="000B5735" w:rsidRDefault="007071E6" w:rsidP="007071E6">
      <w:pPr>
        <w:pStyle w:val="Odstavekseznama"/>
        <w:numPr>
          <w:ilvl w:val="0"/>
          <w:numId w:val="28"/>
        </w:numPr>
        <w:spacing w:before="240" w:after="240" w:line="23" w:lineRule="atLeast"/>
        <w:jc w:val="both"/>
        <w:rPr>
          <w:rFonts w:cs="Arial"/>
          <w:b/>
          <w:u w:val="single"/>
        </w:rPr>
      </w:pPr>
      <w:r w:rsidRPr="000B5735">
        <w:rPr>
          <w:rFonts w:cs="Arial"/>
          <w:b/>
          <w:u w:val="single"/>
        </w:rPr>
        <w:t>Nadomestni  deli v garancijskem obdobju</w:t>
      </w:r>
    </w:p>
    <w:p w14:paraId="3B94A5DE" w14:textId="77777777" w:rsidR="007071E6" w:rsidRPr="000B5735" w:rsidRDefault="007071E6" w:rsidP="007071E6">
      <w:pPr>
        <w:spacing w:line="23" w:lineRule="atLeast"/>
        <w:jc w:val="both"/>
        <w:rPr>
          <w:rFonts w:cs="Arial"/>
        </w:rPr>
      </w:pPr>
      <w:r w:rsidRPr="000B5735">
        <w:rPr>
          <w:rFonts w:cs="Arial"/>
        </w:rPr>
        <w:lastRenderedPageBreak/>
        <w:t>Ponudnik bo v svojem imenu in za svoj račun v garancijskem obdobju po uspešnem prevzemu posamezne</w:t>
      </w:r>
      <w:r>
        <w:rPr>
          <w:rFonts w:cs="Arial"/>
        </w:rPr>
        <w:t xml:space="preserve"> lokomotive</w:t>
      </w:r>
      <w:r w:rsidRPr="000B5735">
        <w:rPr>
          <w:rFonts w:cs="Arial"/>
        </w:rPr>
        <w:t xml:space="preserve"> dobavil nadomestne dele in potrošni material na pariteti DDP Ljubljana za redno vzdrževanje, v obsegu, ki zagotavlja </w:t>
      </w:r>
      <w:r w:rsidRPr="00B334C4">
        <w:rPr>
          <w:rFonts w:cs="Arial"/>
        </w:rPr>
        <w:t>95%</w:t>
      </w:r>
      <w:r w:rsidRPr="000B5735">
        <w:rPr>
          <w:rFonts w:cs="Arial"/>
        </w:rPr>
        <w:t xml:space="preserve"> razpoložljivost </w:t>
      </w:r>
      <w:r>
        <w:rPr>
          <w:rFonts w:cs="Arial"/>
        </w:rPr>
        <w:t>lokomotiv</w:t>
      </w:r>
      <w:r w:rsidRPr="000B5735">
        <w:rPr>
          <w:rFonts w:cs="Arial"/>
        </w:rPr>
        <w:t>.</w:t>
      </w:r>
    </w:p>
    <w:p w14:paraId="50AC0C7D" w14:textId="77777777" w:rsidR="007071E6" w:rsidRPr="000B5735" w:rsidRDefault="007071E6" w:rsidP="007071E6">
      <w:pPr>
        <w:spacing w:line="23" w:lineRule="atLeast"/>
        <w:jc w:val="both"/>
        <w:rPr>
          <w:rFonts w:cs="Arial"/>
        </w:rPr>
      </w:pPr>
    </w:p>
    <w:p w14:paraId="73680541" w14:textId="77777777" w:rsidR="007071E6" w:rsidRPr="000B5735" w:rsidRDefault="007071E6" w:rsidP="007071E6">
      <w:pPr>
        <w:spacing w:line="23" w:lineRule="atLeast"/>
        <w:jc w:val="both"/>
        <w:rPr>
          <w:rFonts w:cs="Arial"/>
        </w:rPr>
      </w:pPr>
      <w:r w:rsidRPr="000B5735">
        <w:rPr>
          <w:rFonts w:cs="Arial"/>
        </w:rPr>
        <w:t xml:space="preserve">Ponudnik mora v času garancijskega obdobja na svoje stroške zagotavljati tudi vse potrebne nadomestne dele in potrošni material za redno vzdrževanje v skladu z načrtom in obsegom vzdrževanja (Priloga št. </w:t>
      </w:r>
      <w:r w:rsidR="008223BD">
        <w:rPr>
          <w:rFonts w:cs="Arial"/>
        </w:rPr>
        <w:t>8</w:t>
      </w:r>
      <w:r w:rsidR="008223BD" w:rsidRPr="000B5735">
        <w:rPr>
          <w:rFonts w:cs="Arial"/>
        </w:rPr>
        <w:t xml:space="preserve"> </w:t>
      </w:r>
      <w:r w:rsidRPr="000B5735">
        <w:rPr>
          <w:rFonts w:cs="Arial"/>
        </w:rPr>
        <w:t xml:space="preserve">Pogodbe), ki jih določa ponudnik in ob cca </w:t>
      </w:r>
      <w:r w:rsidRPr="00F864CC">
        <w:rPr>
          <w:rFonts w:cs="Arial"/>
        </w:rPr>
        <w:t>15.000 opravljenih</w:t>
      </w:r>
      <w:r w:rsidRPr="000B5735">
        <w:rPr>
          <w:rFonts w:cs="Arial"/>
        </w:rPr>
        <w:t xml:space="preserve"> kilometrih mesečno na </w:t>
      </w:r>
      <w:r>
        <w:rPr>
          <w:rFonts w:cs="Arial"/>
        </w:rPr>
        <w:t>lokomotivo</w:t>
      </w:r>
      <w:r w:rsidRPr="000B5735">
        <w:rPr>
          <w:rFonts w:cs="Arial"/>
        </w:rPr>
        <w:t>. Nadomestni deli in potrošni material morajo biti naročniku dostavljeni najkasneje 15 (petnajst) dni pred predvidenim vzdrževalnim posegom.</w:t>
      </w:r>
    </w:p>
    <w:p w14:paraId="789E7364" w14:textId="77777777" w:rsidR="007071E6" w:rsidRPr="008F70DE" w:rsidRDefault="007071E6" w:rsidP="007071E6">
      <w:pPr>
        <w:spacing w:line="23" w:lineRule="atLeast"/>
        <w:jc w:val="both"/>
        <w:rPr>
          <w:rFonts w:cs="Arial"/>
        </w:rPr>
      </w:pPr>
    </w:p>
    <w:p w14:paraId="71BDA901" w14:textId="77777777" w:rsidR="008223BD" w:rsidRPr="008F70DE" w:rsidRDefault="008223BD" w:rsidP="007071E6">
      <w:pPr>
        <w:spacing w:line="23" w:lineRule="atLeast"/>
        <w:jc w:val="both"/>
        <w:rPr>
          <w:rFonts w:cs="Arial"/>
        </w:rPr>
      </w:pPr>
      <w:r w:rsidRPr="008F70DE">
        <w:rPr>
          <w:rFonts w:cs="Arial"/>
        </w:rPr>
        <w:t>Ponudnik mora v času garancijskega obdobja na stroške naročnika zagotavljati tudi vse potrebne nadomestne dele in storitve popravila za lokomotive poškodovane v izrednih dogodki</w:t>
      </w:r>
      <w:r w:rsidR="00F211F6">
        <w:rPr>
          <w:rFonts w:cs="Arial"/>
        </w:rPr>
        <w:t>h</w:t>
      </w:r>
      <w:r w:rsidRPr="008F70DE">
        <w:rPr>
          <w:rFonts w:cs="Arial"/>
        </w:rPr>
        <w:t xml:space="preserve">, po cenah iz Kataloga nadomestnih delov (Priloga št. 4 Pogodbe), ki se enkrat letno korigirajo </w:t>
      </w:r>
      <w:r w:rsidRPr="008F70DE">
        <w:t xml:space="preserve">z rastjo cen </w:t>
      </w:r>
      <w:proofErr w:type="spellStart"/>
      <w:r w:rsidRPr="008F70DE">
        <w:t>življenskih</w:t>
      </w:r>
      <w:proofErr w:type="spellEnd"/>
      <w:r w:rsidRPr="008F70DE">
        <w:t xml:space="preserve"> potrebščin v Republiki Sloveniji.</w:t>
      </w:r>
    </w:p>
    <w:p w14:paraId="140977F0" w14:textId="77777777" w:rsidR="008223BD" w:rsidRPr="008F70DE" w:rsidRDefault="008223BD" w:rsidP="007071E6">
      <w:pPr>
        <w:spacing w:line="23" w:lineRule="atLeast"/>
        <w:jc w:val="both"/>
        <w:rPr>
          <w:rFonts w:cs="Arial"/>
        </w:rPr>
      </w:pPr>
    </w:p>
    <w:p w14:paraId="4A4AED4E" w14:textId="77777777" w:rsidR="007071E6" w:rsidRPr="000B5735" w:rsidRDefault="007071E6" w:rsidP="007071E6">
      <w:pPr>
        <w:spacing w:line="23" w:lineRule="atLeast"/>
        <w:jc w:val="both"/>
        <w:rPr>
          <w:rFonts w:cs="Arial"/>
        </w:rPr>
      </w:pPr>
      <w:r w:rsidRPr="000B5735">
        <w:rPr>
          <w:rFonts w:cs="Arial"/>
        </w:rPr>
        <w:t xml:space="preserve">Naročnik bo za redno vzdrževanje </w:t>
      </w:r>
      <w:r>
        <w:rPr>
          <w:rFonts w:cs="Arial"/>
        </w:rPr>
        <w:t>lokomotiv</w:t>
      </w:r>
      <w:r w:rsidRPr="000B5735">
        <w:rPr>
          <w:rFonts w:cs="Arial"/>
        </w:rPr>
        <w:t xml:space="preserve"> pooblastil družbo v skupini Slovenskih železnic - SŽ-VIT, d.o.o., ki bo redno vzdrževanje izvajala ob prisotnosti in nadzoru ter po navodilih strokovnega osebja izbranega ponudnika. </w:t>
      </w:r>
    </w:p>
    <w:p w14:paraId="377EAF3D" w14:textId="77777777" w:rsidR="007071E6" w:rsidRPr="000B5735" w:rsidRDefault="007071E6" w:rsidP="007071E6">
      <w:pPr>
        <w:spacing w:line="23" w:lineRule="atLeast"/>
        <w:jc w:val="both"/>
        <w:rPr>
          <w:rFonts w:cs="Arial"/>
        </w:rPr>
      </w:pPr>
    </w:p>
    <w:p w14:paraId="12159233" w14:textId="77777777" w:rsidR="001368F5" w:rsidRPr="004D2ADE" w:rsidRDefault="007071E6" w:rsidP="001368F5">
      <w:pPr>
        <w:spacing w:line="23" w:lineRule="atLeast"/>
        <w:jc w:val="both"/>
        <w:rPr>
          <w:rFonts w:cs="Arial"/>
          <w:iCs/>
        </w:rPr>
      </w:pPr>
      <w:r w:rsidRPr="000B5735">
        <w:rPr>
          <w:rFonts w:cs="Arial"/>
        </w:rPr>
        <w:t xml:space="preserve">Obenem mora ponudnik zagotavljati dobavne roke iz Kataloga nadomestnih delov (Priloga št. </w:t>
      </w:r>
      <w:r w:rsidR="008223BD">
        <w:rPr>
          <w:rFonts w:cs="Arial"/>
        </w:rPr>
        <w:t>4</w:t>
      </w:r>
      <w:r w:rsidR="008223BD" w:rsidRPr="000B5735">
        <w:rPr>
          <w:rFonts w:cs="Arial"/>
        </w:rPr>
        <w:t xml:space="preserve"> </w:t>
      </w:r>
      <w:r w:rsidRPr="000B5735">
        <w:rPr>
          <w:rFonts w:cs="Arial"/>
        </w:rPr>
        <w:t>Pogodbe) za nadomestne dele za popravila, ki so posledica izrednih dogodkov.</w:t>
      </w:r>
      <w:r w:rsidR="001368F5" w:rsidRPr="001368F5">
        <w:rPr>
          <w:rFonts w:cs="Arial"/>
          <w:iCs/>
        </w:rPr>
        <w:t xml:space="preserve"> </w:t>
      </w:r>
      <w:r w:rsidR="001368F5" w:rsidRPr="004D2ADE">
        <w:rPr>
          <w:rFonts w:cs="Arial"/>
          <w:iCs/>
        </w:rPr>
        <w:t>Za revalorizacijo cen rezervnih delov se uporablja letni indeks rasti cen industrijskih proizvodov EU 27 objavljen na:</w:t>
      </w:r>
    </w:p>
    <w:p w14:paraId="60967C9A" w14:textId="77777777" w:rsidR="001368F5" w:rsidRDefault="001368F5" w:rsidP="001368F5">
      <w:pPr>
        <w:spacing w:line="23" w:lineRule="atLeast"/>
        <w:jc w:val="both"/>
        <w:rPr>
          <w:rFonts w:cs="Arial"/>
          <w:iCs/>
        </w:rPr>
      </w:pPr>
    </w:p>
    <w:p w14:paraId="08370421" w14:textId="77777777" w:rsidR="001368F5" w:rsidRDefault="001368F5" w:rsidP="001368F5">
      <w:pPr>
        <w:jc w:val="both"/>
      </w:pPr>
      <w:hyperlink r:id="rId38" w:history="1">
        <w:r w:rsidRPr="00517630">
          <w:rPr>
            <w:rStyle w:val="Hiperpovezava"/>
          </w:rPr>
          <w:t>https://ec.europa.eu/eurostat/databrowser/view/sts_inpp_m/default/table?lang=en</w:t>
        </w:r>
      </w:hyperlink>
    </w:p>
    <w:p w14:paraId="41A613D8" w14:textId="77777777" w:rsidR="001368F5" w:rsidRPr="00C47C22" w:rsidRDefault="001368F5" w:rsidP="001368F5">
      <w:pPr>
        <w:spacing w:line="23" w:lineRule="atLeast"/>
        <w:jc w:val="both"/>
        <w:rPr>
          <w:rFonts w:cs="Arial"/>
          <w:color w:val="00B050"/>
        </w:rPr>
      </w:pPr>
    </w:p>
    <w:p w14:paraId="1B54259B" w14:textId="77777777" w:rsidR="001368F5" w:rsidRPr="004D2ADE" w:rsidRDefault="001368F5" w:rsidP="001368F5">
      <w:pPr>
        <w:spacing w:line="23" w:lineRule="atLeast"/>
        <w:jc w:val="both"/>
        <w:rPr>
          <w:rFonts w:cs="Arial"/>
        </w:rPr>
      </w:pPr>
      <w:r w:rsidRPr="004D2ADE">
        <w:rPr>
          <w:rFonts w:cs="Arial"/>
        </w:rPr>
        <w:t>Revalorizacija se upošteva za čas od podpisa pogodbe do predmetne dobave rezervnih delov.</w:t>
      </w:r>
    </w:p>
    <w:p w14:paraId="06336083" w14:textId="77777777" w:rsidR="007071E6" w:rsidRPr="000B5735" w:rsidRDefault="007071E6" w:rsidP="007071E6">
      <w:pPr>
        <w:spacing w:line="23" w:lineRule="atLeast"/>
        <w:jc w:val="both"/>
        <w:rPr>
          <w:rFonts w:cs="Arial"/>
        </w:rPr>
      </w:pPr>
    </w:p>
    <w:p w14:paraId="7C0A33B7" w14:textId="77777777" w:rsidR="007071E6" w:rsidRPr="008F70DE" w:rsidRDefault="007071E6" w:rsidP="000B4256">
      <w:pPr>
        <w:spacing w:line="23" w:lineRule="atLeast"/>
        <w:jc w:val="both"/>
        <w:rPr>
          <w:rFonts w:cs="Arial"/>
          <w:iCs/>
        </w:rPr>
      </w:pPr>
      <w:r w:rsidRPr="008F70DE">
        <w:rPr>
          <w:rFonts w:cs="Arial"/>
          <w:iCs/>
        </w:rPr>
        <w:t>Izbrani ponudnik mora sestaviti in najkasneje ob dobavi prvega vozila kupcu predloži Katalog nadomestnih delov.  Katalog nadomestnih delov z vsemi nadomestnimi deli, do kosovnice natančno, ki bo vseboval najmanj naslednje podatke: kataloške številke proizvajalca, komercialna imena, opise, dobavne roke, podatke o proizvajalcu</w:t>
      </w:r>
      <w:r w:rsidR="00D71949" w:rsidRPr="008F70DE">
        <w:rPr>
          <w:rFonts w:cs="Arial"/>
          <w:iCs/>
        </w:rPr>
        <w:t xml:space="preserve"> (ime, davčna številka, naslov dobaviteljev)</w:t>
      </w:r>
      <w:r w:rsidRPr="008F70DE">
        <w:rPr>
          <w:rFonts w:cs="Arial"/>
          <w:iCs/>
        </w:rPr>
        <w:t xml:space="preserve"> in cene veljavne na dan predaje kataloga, mora biti naročniku (kupcu) predložen najkasneje ob dobavi prve lokomotive.</w:t>
      </w:r>
    </w:p>
    <w:p w14:paraId="2E6EE12D" w14:textId="77777777" w:rsidR="001368F5" w:rsidRPr="004D2ADE" w:rsidRDefault="001368F5" w:rsidP="001368F5">
      <w:pPr>
        <w:spacing w:line="23" w:lineRule="atLeast"/>
        <w:jc w:val="both"/>
        <w:rPr>
          <w:rFonts w:cs="Arial"/>
        </w:rPr>
      </w:pPr>
      <w:r w:rsidRPr="004D2ADE">
        <w:rPr>
          <w:rFonts w:cs="Arial"/>
        </w:rPr>
        <w:t xml:space="preserve">Za </w:t>
      </w:r>
      <w:r w:rsidR="007472E1" w:rsidRPr="004D2ADE">
        <w:rPr>
          <w:rFonts w:cs="Arial"/>
        </w:rPr>
        <w:t>naročnika</w:t>
      </w:r>
      <w:r w:rsidRPr="004D2ADE">
        <w:rPr>
          <w:rFonts w:cs="Arial"/>
        </w:rPr>
        <w:t xml:space="preserve"> je sprejemljiva tudi le elektronska verzija kataloga ali zbirka podatkov z </w:t>
      </w:r>
      <w:proofErr w:type="spellStart"/>
      <w:r w:rsidRPr="004D2ADE">
        <w:rPr>
          <w:rFonts w:cs="Arial"/>
        </w:rPr>
        <w:t>ogledovalnikom</w:t>
      </w:r>
      <w:proofErr w:type="spellEnd"/>
      <w:r w:rsidRPr="004D2ADE">
        <w:rPr>
          <w:rFonts w:cs="Arial"/>
        </w:rPr>
        <w:t xml:space="preserve">, ki vsebuje vir informacij za identifikacijo rezervnih delov (brez komercialnih podatkov) in je rezervne dele nato mogoče naročiti z ustrezno številko dela na ponujeni platformi, ki vsebuje dobavne roke in cene. Zbirka podatkov z </w:t>
      </w:r>
      <w:proofErr w:type="spellStart"/>
      <w:r w:rsidRPr="004D2ADE">
        <w:rPr>
          <w:rFonts w:cs="Arial"/>
        </w:rPr>
        <w:t>ogledovalnikom</w:t>
      </w:r>
      <w:proofErr w:type="spellEnd"/>
      <w:r w:rsidRPr="004D2ADE">
        <w:rPr>
          <w:rFonts w:cs="Arial"/>
        </w:rPr>
        <w:t xml:space="preserve"> mora kupcu omogočati pregledovanje, izvoz in tiskanje. V tem primeru predložitev tiskane verzije kataloga ni obvezna. </w:t>
      </w:r>
      <w:r w:rsidR="007472E1" w:rsidRPr="004D2ADE">
        <w:rPr>
          <w:rFonts w:cs="Arial"/>
        </w:rPr>
        <w:t>Izbrani ponudnik</w:t>
      </w:r>
      <w:r w:rsidRPr="004D2ADE">
        <w:rPr>
          <w:rFonts w:cs="Arial"/>
        </w:rPr>
        <w:t xml:space="preserve"> mora omogočiti </w:t>
      </w:r>
      <w:r w:rsidR="007472E1" w:rsidRPr="004D2ADE">
        <w:rPr>
          <w:rFonts w:cs="Arial"/>
        </w:rPr>
        <w:t>naročniku</w:t>
      </w:r>
      <w:r w:rsidRPr="004D2ADE">
        <w:rPr>
          <w:rFonts w:cs="Arial"/>
        </w:rPr>
        <w:t xml:space="preserve"> časovno neomejen dostop do platforme oziroma zbirke podatkov z </w:t>
      </w:r>
      <w:proofErr w:type="spellStart"/>
      <w:r w:rsidRPr="004D2ADE">
        <w:rPr>
          <w:rFonts w:cs="Arial"/>
        </w:rPr>
        <w:t>ogledovalnikom</w:t>
      </w:r>
      <w:proofErr w:type="spellEnd"/>
      <w:r w:rsidRPr="004D2ADE">
        <w:rPr>
          <w:rFonts w:cs="Arial"/>
        </w:rPr>
        <w:t>.</w:t>
      </w:r>
    </w:p>
    <w:p w14:paraId="6EC15230" w14:textId="77777777" w:rsidR="001368F5" w:rsidRPr="004D2ADE" w:rsidRDefault="001368F5" w:rsidP="001368F5">
      <w:pPr>
        <w:spacing w:line="23" w:lineRule="atLeast"/>
        <w:jc w:val="both"/>
        <w:rPr>
          <w:rFonts w:cs="Arial"/>
        </w:rPr>
      </w:pPr>
    </w:p>
    <w:p w14:paraId="097AE949" w14:textId="77777777" w:rsidR="001368F5" w:rsidRPr="004D2ADE" w:rsidRDefault="001368F5" w:rsidP="001368F5">
      <w:pPr>
        <w:spacing w:line="23" w:lineRule="atLeast"/>
        <w:jc w:val="both"/>
        <w:rPr>
          <w:rFonts w:cs="Arial"/>
          <w:iCs/>
        </w:rPr>
      </w:pPr>
      <w:r w:rsidRPr="004D2ADE">
        <w:rPr>
          <w:rFonts w:cs="Arial"/>
          <w:iCs/>
        </w:rPr>
        <w:t>Tako pripravljen katalog mora biti v slovenskem ali angleškem jeziku.</w:t>
      </w:r>
    </w:p>
    <w:p w14:paraId="4B545416" w14:textId="77777777" w:rsidR="007071E6" w:rsidRPr="008F70DE" w:rsidRDefault="007071E6" w:rsidP="007071E6">
      <w:pPr>
        <w:spacing w:line="23" w:lineRule="atLeast"/>
        <w:jc w:val="both"/>
        <w:rPr>
          <w:rFonts w:cs="Arial"/>
          <w:iCs/>
        </w:rPr>
      </w:pPr>
    </w:p>
    <w:p w14:paraId="7D2A9D2A" w14:textId="77777777" w:rsidR="007071E6" w:rsidRPr="008F70DE" w:rsidRDefault="007071E6" w:rsidP="007071E6">
      <w:pPr>
        <w:spacing w:before="120" w:line="23" w:lineRule="atLeast"/>
        <w:jc w:val="both"/>
        <w:rPr>
          <w:rFonts w:cs="Arial"/>
          <w:b/>
        </w:rPr>
      </w:pPr>
      <w:r w:rsidRPr="008F70DE">
        <w:rPr>
          <w:rFonts w:cs="Arial"/>
          <w:b/>
        </w:rPr>
        <w:t xml:space="preserve">Dokazilo: </w:t>
      </w:r>
    </w:p>
    <w:p w14:paraId="66DC57E8" w14:textId="77777777" w:rsidR="00DB439E" w:rsidRPr="005F6477" w:rsidRDefault="00DB439E" w:rsidP="007071E6">
      <w:pPr>
        <w:spacing w:before="120" w:line="23" w:lineRule="atLeast"/>
        <w:jc w:val="both"/>
        <w:rPr>
          <w:rFonts w:cs="Arial"/>
        </w:rPr>
      </w:pPr>
      <w:r w:rsidRPr="005F6477">
        <w:rPr>
          <w:rFonts w:cs="Arial"/>
        </w:rPr>
        <w:t xml:space="preserve">- </w:t>
      </w:r>
      <w:r w:rsidR="005F6477" w:rsidRPr="005F6477">
        <w:rPr>
          <w:rFonts w:cs="Arial"/>
        </w:rPr>
        <w:t xml:space="preserve">izpolnjen, podpisan in priložen </w:t>
      </w:r>
      <w:proofErr w:type="spellStart"/>
      <w:r w:rsidR="005F6477" w:rsidRPr="005F6477">
        <w:rPr>
          <w:rFonts w:cs="Arial"/>
        </w:rPr>
        <w:t>o</w:t>
      </w:r>
      <w:r w:rsidRPr="005F6477">
        <w:rPr>
          <w:rFonts w:cs="Arial"/>
        </w:rPr>
        <w:t>brazc</w:t>
      </w:r>
      <w:proofErr w:type="spellEnd"/>
      <w:r w:rsidRPr="005F6477">
        <w:rPr>
          <w:rFonts w:cs="Arial"/>
        </w:rPr>
        <w:t xml:space="preserve"> </w:t>
      </w:r>
      <w:r w:rsidR="005F6477" w:rsidRPr="005F6477">
        <w:rPr>
          <w:rFonts w:cs="Arial"/>
        </w:rPr>
        <w:t>12</w:t>
      </w:r>
    </w:p>
    <w:p w14:paraId="2E253EAB" w14:textId="77777777" w:rsidR="007071E6" w:rsidRPr="000B5735" w:rsidRDefault="007071E6" w:rsidP="007071E6">
      <w:pPr>
        <w:spacing w:before="120" w:line="23" w:lineRule="atLeast"/>
        <w:jc w:val="both"/>
        <w:rPr>
          <w:rFonts w:cs="Arial"/>
        </w:rPr>
      </w:pPr>
      <w:r w:rsidRPr="000B5735">
        <w:rPr>
          <w:rFonts w:cs="Arial"/>
        </w:rPr>
        <w:t xml:space="preserve">- </w:t>
      </w:r>
      <w:r w:rsidRPr="000B5735">
        <w:rPr>
          <w:rFonts w:cs="Arial"/>
          <w:iCs/>
        </w:rPr>
        <w:t>Katalog nadomestnih delov mora obvezno vsebovati kataloške številke proizvajalca, komercialna imena, opise, dobavne roke, podatke o proizvajalcu in cene veljavne na dan predaje kataloga.</w:t>
      </w:r>
    </w:p>
    <w:p w14:paraId="65E1E25D" w14:textId="77777777" w:rsidR="007071E6" w:rsidRDefault="007071E6" w:rsidP="007071E6">
      <w:pPr>
        <w:spacing w:line="23" w:lineRule="atLeast"/>
        <w:ind w:firstLine="284"/>
        <w:jc w:val="both"/>
        <w:rPr>
          <w:rFonts w:ascii="Times New Roman" w:hAnsi="Times New Roman"/>
          <w:i/>
          <w:sz w:val="24"/>
          <w:szCs w:val="24"/>
        </w:rPr>
      </w:pPr>
    </w:p>
    <w:p w14:paraId="25B5E520" w14:textId="77777777" w:rsidR="00F13CE0" w:rsidRDefault="00F13CE0" w:rsidP="007071E6">
      <w:pPr>
        <w:pStyle w:val="Odstavekseznama"/>
        <w:numPr>
          <w:ilvl w:val="0"/>
          <w:numId w:val="28"/>
        </w:numPr>
        <w:spacing w:before="240" w:after="240" w:line="23" w:lineRule="atLeast"/>
        <w:jc w:val="both"/>
        <w:rPr>
          <w:rFonts w:cs="Arial"/>
          <w:b/>
          <w:u w:val="single"/>
        </w:rPr>
      </w:pPr>
      <w:r w:rsidRPr="007011DD">
        <w:rPr>
          <w:rFonts w:cs="Arial"/>
          <w:b/>
          <w:u w:val="single"/>
        </w:rPr>
        <w:t>Tehnične zahteve</w:t>
      </w:r>
    </w:p>
    <w:p w14:paraId="4E23C036" w14:textId="77777777" w:rsidR="0053417D" w:rsidRPr="007011DD" w:rsidRDefault="0053417D" w:rsidP="0053417D">
      <w:pPr>
        <w:pStyle w:val="Odstavekseznama"/>
        <w:spacing w:before="240" w:after="240" w:line="23" w:lineRule="atLeast"/>
        <w:ind w:left="1635"/>
        <w:jc w:val="both"/>
        <w:rPr>
          <w:rFonts w:cs="Arial"/>
          <w:b/>
          <w:u w:val="single"/>
        </w:rPr>
      </w:pPr>
    </w:p>
    <w:p w14:paraId="4C91AB50" w14:textId="14C35484" w:rsidR="00EE4019" w:rsidRPr="00EE4019" w:rsidRDefault="00EE4019" w:rsidP="00343AF6">
      <w:pPr>
        <w:pStyle w:val="Odstavekseznama"/>
        <w:ind w:left="0"/>
        <w:jc w:val="both"/>
        <w:rPr>
          <w:rFonts w:cs="Arial"/>
        </w:rPr>
      </w:pPr>
      <w:r w:rsidRPr="00EE4019">
        <w:rPr>
          <w:rFonts w:cs="Arial"/>
        </w:rPr>
        <w:t xml:space="preserve">Ponudnik mora izpolnjevati tehnične zahteve, ki jih glede dobave </w:t>
      </w:r>
      <w:r>
        <w:rPr>
          <w:rFonts w:cs="Arial"/>
        </w:rPr>
        <w:t>novih električnih lokomotiv</w:t>
      </w:r>
      <w:r w:rsidRPr="00EE4019">
        <w:rPr>
          <w:rFonts w:cs="Arial"/>
        </w:rPr>
        <w:t xml:space="preserve"> družbe SŽ-Potniški promet, d.o.o.  predpisuje naročnik v dokumentu »</w:t>
      </w:r>
      <w:r w:rsidR="00343AF6" w:rsidRPr="00343AF6">
        <w:rPr>
          <w:rFonts w:cs="Arial"/>
        </w:rPr>
        <w:t xml:space="preserve">Tehnične zahteve za Nabavo novih elektro lokomotiv za potrebe SŽ-Potniški promet, d. o. o., Ljubljana, </w:t>
      </w:r>
      <w:r w:rsidR="00794316">
        <w:rPr>
          <w:rFonts w:cs="Arial"/>
        </w:rPr>
        <w:t>marec</w:t>
      </w:r>
      <w:r w:rsidR="00CF0A95">
        <w:rPr>
          <w:rFonts w:cs="Arial"/>
        </w:rPr>
        <w:t xml:space="preserve"> 2025</w:t>
      </w:r>
      <w:r w:rsidR="00343AF6">
        <w:rPr>
          <w:rFonts w:cs="Arial"/>
          <w:b/>
        </w:rPr>
        <w:t>«</w:t>
      </w:r>
      <w:r w:rsidRPr="00EE4019">
        <w:rPr>
          <w:rFonts w:cs="Arial"/>
        </w:rPr>
        <w:t>, ki je priloga te razpisne dokumentacije. Ponudbe, ki navedenih tehničnih zahtev ne bodo izpolnjevale, bodo kot nepopolne izločene iz nadaljnjega postopka javnega naročanja.</w:t>
      </w:r>
    </w:p>
    <w:p w14:paraId="0B65F1C9" w14:textId="77777777" w:rsidR="00EE4019" w:rsidRPr="00EE4019" w:rsidRDefault="00EE4019" w:rsidP="00EE4019">
      <w:pPr>
        <w:spacing w:line="23" w:lineRule="atLeast"/>
        <w:jc w:val="both"/>
        <w:rPr>
          <w:rFonts w:cs="Arial"/>
        </w:rPr>
      </w:pPr>
    </w:p>
    <w:p w14:paraId="60F957B3" w14:textId="77777777" w:rsidR="00EE4019" w:rsidRPr="00EE4019" w:rsidRDefault="00EE4019" w:rsidP="00EE4019">
      <w:pPr>
        <w:spacing w:line="23" w:lineRule="atLeast"/>
        <w:jc w:val="both"/>
        <w:rPr>
          <w:rFonts w:cs="Arial"/>
        </w:rPr>
      </w:pPr>
      <w:r w:rsidRPr="00EE4019">
        <w:rPr>
          <w:rFonts w:cs="Arial"/>
        </w:rPr>
        <w:t xml:space="preserve">Ponudnik oz. v primeru skupnega nastopa vodilni partner, predloži potrjeno Listo skladnosti  izpolnjevanja tehničnih zahtev (lista skladnosti) – ponudnik predloži izpolnjeno in podpisano tabelo v papirni in elektronski obliki. Priloga razpisne dokumentacije: datoteka Lista skladnosti.xlsx. </w:t>
      </w:r>
    </w:p>
    <w:p w14:paraId="58A66A42" w14:textId="77777777" w:rsidR="00EE4019" w:rsidRPr="00EE4019" w:rsidRDefault="00EE4019" w:rsidP="00EE4019">
      <w:pPr>
        <w:spacing w:line="23" w:lineRule="atLeast"/>
        <w:jc w:val="both"/>
        <w:rPr>
          <w:rFonts w:cs="Arial"/>
        </w:rPr>
      </w:pPr>
    </w:p>
    <w:p w14:paraId="034745F7" w14:textId="77777777" w:rsidR="00EE4019" w:rsidRPr="00EE4019" w:rsidRDefault="00EE4019" w:rsidP="00EE4019">
      <w:pPr>
        <w:spacing w:line="23" w:lineRule="atLeast"/>
        <w:jc w:val="both"/>
        <w:rPr>
          <w:rFonts w:cs="Arial"/>
        </w:rPr>
      </w:pPr>
      <w:r w:rsidRPr="00EE4019">
        <w:rPr>
          <w:rFonts w:cs="Arial"/>
        </w:rPr>
        <w:t xml:space="preserve">Izpolnjevanje ali neizpolnjevanje zahtev mora odražati stanje na dan oddaje ponudbe. </w:t>
      </w:r>
    </w:p>
    <w:p w14:paraId="6053BBFE" w14:textId="77777777" w:rsidR="00EE4019" w:rsidRPr="00EE4019" w:rsidRDefault="00EE4019" w:rsidP="00EE4019">
      <w:pPr>
        <w:spacing w:line="23" w:lineRule="atLeast"/>
        <w:jc w:val="both"/>
        <w:rPr>
          <w:rFonts w:cs="Arial"/>
        </w:rPr>
      </w:pPr>
    </w:p>
    <w:p w14:paraId="075FE003" w14:textId="77777777" w:rsidR="00EE4019" w:rsidRPr="00EE4019" w:rsidRDefault="00EE4019" w:rsidP="00EE4019">
      <w:pPr>
        <w:spacing w:line="23" w:lineRule="atLeast"/>
        <w:jc w:val="both"/>
        <w:rPr>
          <w:rFonts w:cs="Arial"/>
        </w:rPr>
      </w:pPr>
      <w:r w:rsidRPr="00EE4019">
        <w:rPr>
          <w:rFonts w:cs="Arial"/>
        </w:rPr>
        <w:t>Naročnik ima pravico preveriti resničnost in pravilnost vseh podatkov navedenih v  ponudbi, tako tudi podatkov iz liste skladnosti.  Naročnik bo lahko na več možnih načinov preverjal resničnost in pravilnost podatkov v ponudbah.</w:t>
      </w:r>
    </w:p>
    <w:p w14:paraId="04218A51" w14:textId="77777777" w:rsidR="00EE4019" w:rsidRPr="00EE4019" w:rsidRDefault="00EE4019" w:rsidP="00EE4019">
      <w:pPr>
        <w:spacing w:line="23" w:lineRule="atLeast"/>
        <w:jc w:val="both"/>
        <w:rPr>
          <w:rFonts w:cs="Arial"/>
        </w:rPr>
      </w:pPr>
    </w:p>
    <w:p w14:paraId="15C3F3E2" w14:textId="77777777" w:rsidR="00EE4019" w:rsidRPr="00EE4019" w:rsidRDefault="00EE4019" w:rsidP="00EE4019">
      <w:pPr>
        <w:spacing w:line="23" w:lineRule="atLeast"/>
        <w:jc w:val="both"/>
        <w:rPr>
          <w:rFonts w:cs="Arial"/>
        </w:rPr>
      </w:pPr>
      <w:r w:rsidRPr="00EE4019">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196FF042" w14:textId="77777777" w:rsidR="00EE4019" w:rsidRPr="00EE4019" w:rsidRDefault="00EE4019" w:rsidP="00EE4019">
      <w:pPr>
        <w:rPr>
          <w:rFonts w:cs="Arial"/>
          <w:b/>
          <w:highlight w:val="yellow"/>
        </w:rPr>
      </w:pPr>
    </w:p>
    <w:p w14:paraId="7660CE91" w14:textId="77777777" w:rsidR="00EE4019" w:rsidRPr="00EE4019" w:rsidRDefault="00EE4019" w:rsidP="00EE4019">
      <w:pPr>
        <w:spacing w:before="120" w:line="23" w:lineRule="atLeast"/>
        <w:jc w:val="both"/>
        <w:rPr>
          <w:rFonts w:cs="Arial"/>
          <w:b/>
        </w:rPr>
      </w:pPr>
      <w:r w:rsidRPr="00EE4019">
        <w:rPr>
          <w:rFonts w:cs="Arial"/>
          <w:b/>
        </w:rPr>
        <w:t>Dokazilo:</w:t>
      </w:r>
    </w:p>
    <w:p w14:paraId="7AE19286" w14:textId="77777777" w:rsidR="00EE4019" w:rsidRPr="00EE4019" w:rsidRDefault="00EE4019" w:rsidP="00EE4019">
      <w:pPr>
        <w:spacing w:line="23" w:lineRule="atLeast"/>
        <w:jc w:val="both"/>
        <w:rPr>
          <w:rFonts w:cs="Arial"/>
        </w:rPr>
      </w:pPr>
      <w:r w:rsidRPr="00EE4019">
        <w:rPr>
          <w:rFonts w:cs="Arial"/>
        </w:rPr>
        <w:t>- Izpolnjena, podpisana in žigosana »Lista skladnosti.xlsx«</w:t>
      </w:r>
    </w:p>
    <w:p w14:paraId="3ABF16A4" w14:textId="77777777" w:rsidR="00FE3589" w:rsidRPr="007011DD" w:rsidRDefault="00FE3589" w:rsidP="007071E6">
      <w:pPr>
        <w:pStyle w:val="Odstavekseznama"/>
        <w:numPr>
          <w:ilvl w:val="0"/>
          <w:numId w:val="28"/>
        </w:numPr>
        <w:spacing w:before="240" w:after="240" w:line="23" w:lineRule="atLeast"/>
        <w:jc w:val="both"/>
        <w:rPr>
          <w:rFonts w:cs="Arial"/>
          <w:b/>
          <w:u w:val="single"/>
        </w:rPr>
      </w:pPr>
      <w:r w:rsidRPr="007011DD">
        <w:rPr>
          <w:rFonts w:cs="Arial"/>
          <w:b/>
          <w:u w:val="single"/>
        </w:rPr>
        <w:t>Posredovanje podatkov</w:t>
      </w:r>
    </w:p>
    <w:p w14:paraId="4FD46413"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2100638" w14:textId="77777777" w:rsidR="00FE3589" w:rsidRPr="007011DD" w:rsidRDefault="00FE3589" w:rsidP="00FE3589">
      <w:pPr>
        <w:autoSpaceDE w:val="0"/>
        <w:autoSpaceDN w:val="0"/>
        <w:adjustRightInd w:val="0"/>
        <w:jc w:val="both"/>
        <w:rPr>
          <w:rFonts w:cs="Arial"/>
        </w:rPr>
      </w:pPr>
    </w:p>
    <w:p w14:paraId="5BCB5999"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233938D2"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65459BE4" w14:textId="77777777" w:rsidR="00345917" w:rsidRPr="007011DD" w:rsidRDefault="00345917" w:rsidP="00E24E9F">
      <w:pPr>
        <w:pStyle w:val="Odstavekseznama"/>
        <w:numPr>
          <w:ilvl w:val="0"/>
          <w:numId w:val="12"/>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14:paraId="3A7A5E3C" w14:textId="77777777" w:rsidR="00345917" w:rsidRPr="007011DD" w:rsidRDefault="00345917" w:rsidP="00E24E9F">
      <w:pPr>
        <w:pStyle w:val="Odstavekseznama"/>
        <w:numPr>
          <w:ilvl w:val="0"/>
          <w:numId w:val="12"/>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037DE690" w14:textId="77777777" w:rsidR="00FE3589" w:rsidRDefault="00FE3589" w:rsidP="00345917">
      <w:pPr>
        <w:spacing w:line="23" w:lineRule="atLeast"/>
        <w:jc w:val="both"/>
        <w:rPr>
          <w:rFonts w:ascii="Times New Roman" w:hAnsi="Times New Roman"/>
          <w:i/>
          <w:sz w:val="24"/>
          <w:szCs w:val="24"/>
        </w:rPr>
      </w:pPr>
    </w:p>
    <w:p w14:paraId="1002CFB9" w14:textId="77777777" w:rsidR="00886B5F" w:rsidRPr="000B5735" w:rsidRDefault="00886B5F" w:rsidP="00886B5F">
      <w:pPr>
        <w:pStyle w:val="Odstavekseznama"/>
        <w:numPr>
          <w:ilvl w:val="0"/>
          <w:numId w:val="28"/>
        </w:numPr>
        <w:spacing w:before="240" w:after="240" w:line="23" w:lineRule="atLeast"/>
        <w:jc w:val="both"/>
        <w:rPr>
          <w:rFonts w:cs="Arial"/>
          <w:b/>
          <w:u w:val="single"/>
        </w:rPr>
      </w:pPr>
      <w:r w:rsidRPr="000B5735">
        <w:rPr>
          <w:rFonts w:cs="Arial"/>
          <w:b/>
          <w:u w:val="single"/>
        </w:rPr>
        <w:t xml:space="preserve">Izjava ponudnika o dobavljenih </w:t>
      </w:r>
      <w:r w:rsidR="00EC180E">
        <w:rPr>
          <w:rFonts w:cs="Arial"/>
          <w:b/>
          <w:u w:val="single"/>
        </w:rPr>
        <w:t>lokomotivah</w:t>
      </w:r>
      <w:r w:rsidRPr="000B5735">
        <w:rPr>
          <w:rFonts w:cs="Arial"/>
          <w:b/>
          <w:u w:val="single"/>
        </w:rPr>
        <w:t>, o upoštevanju predpisov in zahtev naročnika</w:t>
      </w:r>
    </w:p>
    <w:p w14:paraId="56E7A287" w14:textId="77777777" w:rsidR="00886B5F" w:rsidRPr="000B5735" w:rsidRDefault="00886B5F" w:rsidP="00886B5F">
      <w:pPr>
        <w:spacing w:line="23" w:lineRule="atLeast"/>
        <w:jc w:val="both"/>
        <w:rPr>
          <w:rFonts w:cs="Arial"/>
        </w:rPr>
      </w:pPr>
      <w:r w:rsidRPr="000B5735">
        <w:rPr>
          <w:rFonts w:cs="Arial"/>
        </w:rPr>
        <w:t xml:space="preserve">Ponudnik predloži izpolnjeno in podpisano izjavo  o dobavljenih </w:t>
      </w:r>
      <w:r w:rsidR="00EC180E">
        <w:rPr>
          <w:rFonts w:cs="Arial"/>
        </w:rPr>
        <w:t>lokomotivah</w:t>
      </w:r>
      <w:r w:rsidRPr="000B5735">
        <w:rPr>
          <w:rFonts w:cs="Arial"/>
        </w:rPr>
        <w:t xml:space="preserve">, o upoštevanju predpisov in zahtev naročnika (razpisni obrazec št. </w:t>
      </w:r>
      <w:r w:rsidR="005F6477">
        <w:rPr>
          <w:rFonts w:cs="Arial"/>
        </w:rPr>
        <w:t>13</w:t>
      </w:r>
      <w:r w:rsidRPr="000B5735">
        <w:rPr>
          <w:rFonts w:cs="Arial"/>
        </w:rPr>
        <w:t>), s katero potrdi izpolnjevanje na le-tem obrazcu navedenih zahtev.</w:t>
      </w:r>
    </w:p>
    <w:p w14:paraId="0F530956" w14:textId="77777777" w:rsidR="00886B5F" w:rsidRPr="000B5735" w:rsidRDefault="00886B5F" w:rsidP="00886B5F">
      <w:pPr>
        <w:spacing w:before="120" w:line="23" w:lineRule="atLeast"/>
        <w:jc w:val="both"/>
        <w:rPr>
          <w:rFonts w:cs="Arial"/>
          <w:b/>
        </w:rPr>
      </w:pPr>
      <w:r w:rsidRPr="000B5735">
        <w:rPr>
          <w:rFonts w:cs="Arial"/>
          <w:b/>
        </w:rPr>
        <w:t>Dokazilo:</w:t>
      </w:r>
    </w:p>
    <w:p w14:paraId="7F99D81E" w14:textId="77777777" w:rsidR="00886B5F" w:rsidRPr="000B5735" w:rsidRDefault="00886B5F" w:rsidP="00886B5F">
      <w:pPr>
        <w:spacing w:line="23" w:lineRule="atLeast"/>
        <w:jc w:val="both"/>
        <w:rPr>
          <w:rFonts w:cs="Arial"/>
        </w:rPr>
      </w:pPr>
      <w:r w:rsidRPr="000B5735">
        <w:rPr>
          <w:rFonts w:cs="Arial"/>
        </w:rPr>
        <w:t xml:space="preserve">- izpolnjen, podpisan in žigosan razpisni obrazec št. </w:t>
      </w:r>
      <w:r w:rsidR="005F6477">
        <w:rPr>
          <w:rFonts w:cs="Arial"/>
        </w:rPr>
        <w:t>13.</w:t>
      </w:r>
    </w:p>
    <w:p w14:paraId="4C04F9B9" w14:textId="77777777" w:rsidR="00886B5F" w:rsidRPr="00B51D6F" w:rsidRDefault="00886B5F" w:rsidP="00345917">
      <w:pPr>
        <w:spacing w:line="23" w:lineRule="atLeast"/>
        <w:jc w:val="both"/>
        <w:rPr>
          <w:rFonts w:ascii="Times New Roman" w:hAnsi="Times New Roman"/>
          <w:i/>
          <w:sz w:val="24"/>
          <w:szCs w:val="24"/>
        </w:rPr>
      </w:pPr>
    </w:p>
    <w:p w14:paraId="75ED0DBD" w14:textId="77777777" w:rsidR="00C631FC" w:rsidRPr="00494E97" w:rsidRDefault="00475325" w:rsidP="00886B5F">
      <w:pPr>
        <w:pStyle w:val="Odstavekseznama"/>
        <w:numPr>
          <w:ilvl w:val="0"/>
          <w:numId w:val="28"/>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2234FC34" w14:textId="77777777"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9"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40"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41" w:tgtFrame="_blank" w:tooltip="Zakon o debirokratizaciji" w:history="1">
        <w:r w:rsidR="00494E97" w:rsidRPr="00494E97">
          <w:rPr>
            <w:rFonts w:cs="Arial"/>
          </w:rPr>
          <w:t>3/22</w:t>
        </w:r>
      </w:hyperlink>
      <w:r w:rsidR="00494E97" w:rsidRPr="00494E97">
        <w:rPr>
          <w:rFonts w:cs="Arial"/>
        </w:rPr>
        <w:t xml:space="preserve"> – </w:t>
      </w:r>
      <w:proofErr w:type="spellStart"/>
      <w:r w:rsidR="00494E97" w:rsidRPr="00494E97">
        <w:rPr>
          <w:rFonts w:cs="Arial"/>
        </w:rPr>
        <w:t>ZDeb</w:t>
      </w:r>
      <w:proofErr w:type="spellEnd"/>
      <w:r w:rsidR="00494E97" w:rsidRPr="00494E97">
        <w:rPr>
          <w:rFonts w:cs="Arial"/>
        </w:rPr>
        <w:t xml:space="preserve"> in </w:t>
      </w:r>
      <w:hyperlink r:id="rId42" w:tgtFrame="_blank" w:tooltip="Zakon o zaščiti prijaviteljev" w:history="1">
        <w:r w:rsidR="00494E97" w:rsidRPr="00494E97">
          <w:rPr>
            <w:rFonts w:cs="Arial"/>
          </w:rPr>
          <w:t>16/23</w:t>
        </w:r>
      </w:hyperlink>
      <w:r w:rsidR="00494E97" w:rsidRPr="00494E97">
        <w:rPr>
          <w:rFonts w:cs="Arial"/>
        </w:rPr>
        <w:t xml:space="preserve"> – </w:t>
      </w:r>
      <w:proofErr w:type="spellStart"/>
      <w:r w:rsidR="00494E97" w:rsidRPr="00494E97">
        <w:rPr>
          <w:rFonts w:cs="Arial"/>
        </w:rPr>
        <w:t>ZZPri</w:t>
      </w:r>
      <w:proofErr w:type="spellEnd"/>
      <w:r w:rsidRPr="00494E97">
        <w:rPr>
          <w:rFonts w:cs="Arial"/>
        </w:rPr>
        <w:t>) in mu ni na podlagi tega člena prepovedano poslovanje z naročnikom.</w:t>
      </w:r>
    </w:p>
    <w:p w14:paraId="65BC2A22" w14:textId="77777777" w:rsidR="00475325" w:rsidRPr="00475325" w:rsidRDefault="00475325" w:rsidP="00475325">
      <w:pPr>
        <w:jc w:val="both"/>
        <w:rPr>
          <w:rFonts w:ascii="Times New Roman" w:hAnsi="Times New Roman"/>
          <w:b/>
          <w:i/>
          <w:sz w:val="24"/>
          <w:szCs w:val="24"/>
        </w:rPr>
      </w:pPr>
    </w:p>
    <w:p w14:paraId="7EA952FC" w14:textId="77777777" w:rsidR="00475325" w:rsidRPr="00494E97" w:rsidRDefault="00475325" w:rsidP="00475325">
      <w:pPr>
        <w:jc w:val="both"/>
        <w:rPr>
          <w:rFonts w:cs="Arial"/>
          <w:b/>
        </w:rPr>
      </w:pPr>
      <w:r w:rsidRPr="00494E97">
        <w:rPr>
          <w:rFonts w:cs="Arial"/>
          <w:b/>
        </w:rPr>
        <w:t>DOKAZILO:</w:t>
      </w:r>
    </w:p>
    <w:p w14:paraId="40E17852" w14:textId="77777777"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24D1B57C" w14:textId="77777777" w:rsidR="00475325" w:rsidRPr="00494E97" w:rsidRDefault="00475325" w:rsidP="00345917">
      <w:pPr>
        <w:spacing w:before="120" w:line="23" w:lineRule="atLeast"/>
        <w:jc w:val="both"/>
        <w:rPr>
          <w:rFonts w:cs="Arial"/>
        </w:rPr>
      </w:pPr>
    </w:p>
    <w:p w14:paraId="1C2C2BC4" w14:textId="77777777"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6597D03F" w14:textId="77777777" w:rsidR="007A39FD" w:rsidRPr="00494E97" w:rsidRDefault="007A39FD" w:rsidP="00593061">
      <w:pPr>
        <w:spacing w:before="120" w:line="23" w:lineRule="atLeast"/>
        <w:jc w:val="both"/>
        <w:rPr>
          <w:rFonts w:cs="Arial"/>
          <w:b/>
          <w:bCs/>
        </w:rPr>
      </w:pPr>
      <w:bookmarkStart w:id="205" w:name="_Toc130197579"/>
      <w:bookmarkStart w:id="206" w:name="_Toc130198080"/>
      <w:bookmarkStart w:id="207" w:name="_Toc130198140"/>
      <w:bookmarkStart w:id="208" w:name="_Toc130799601"/>
      <w:bookmarkStart w:id="209" w:name="_Toc132106372"/>
      <w:bookmarkStart w:id="210" w:name="_Toc132424986"/>
      <w:bookmarkStart w:id="211" w:name="_Toc132432235"/>
      <w:bookmarkStart w:id="212" w:name="_Toc157334767"/>
      <w:bookmarkStart w:id="213" w:name="_Toc206298250"/>
    </w:p>
    <w:p w14:paraId="0C1CFD1F"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205"/>
      <w:bookmarkEnd w:id="206"/>
      <w:bookmarkEnd w:id="207"/>
      <w:bookmarkEnd w:id="208"/>
      <w:bookmarkEnd w:id="209"/>
      <w:bookmarkEnd w:id="210"/>
      <w:bookmarkEnd w:id="211"/>
      <w:bookmarkEnd w:id="212"/>
      <w:bookmarkEnd w:id="213"/>
    </w:p>
    <w:p w14:paraId="4F2747E2" w14:textId="77777777" w:rsidR="00345917" w:rsidRPr="005D2066" w:rsidRDefault="00345917" w:rsidP="00344D14">
      <w:pPr>
        <w:spacing w:before="120" w:line="23" w:lineRule="atLeast"/>
        <w:jc w:val="both"/>
        <w:rPr>
          <w:rFonts w:cs="Arial"/>
          <w:b/>
          <w:bCs/>
        </w:rPr>
      </w:pPr>
    </w:p>
    <w:p w14:paraId="30FD76BB" w14:textId="77777777" w:rsidR="00345917" w:rsidRPr="005D2066" w:rsidRDefault="00345917" w:rsidP="00345917">
      <w:pPr>
        <w:spacing w:before="120" w:line="23" w:lineRule="atLeast"/>
        <w:jc w:val="both"/>
        <w:rPr>
          <w:rFonts w:cs="Arial"/>
        </w:rPr>
      </w:pPr>
      <w:r w:rsidRPr="005D2066">
        <w:rPr>
          <w:rFonts w:cs="Arial"/>
        </w:rPr>
        <w:lastRenderedPageBreak/>
        <w:t xml:space="preserve">Ponudnik odda ponudbo v elektronski obliki v slovenskem jeziku na </w:t>
      </w:r>
      <w:hyperlink r:id="rId43" w:history="1">
        <w:r w:rsidRPr="005D2066">
          <w:rPr>
            <w:rFonts w:cs="Arial"/>
            <w:color w:val="0070C0"/>
          </w:rPr>
          <w:t>https://ejn.gov.si/eJN</w:t>
        </w:r>
      </w:hyperlink>
      <w:r w:rsidRPr="005D2066">
        <w:rPr>
          <w:rFonts w:cs="Arial"/>
          <w:color w:val="0070C0"/>
        </w:rPr>
        <w:t xml:space="preserve"> .</w:t>
      </w:r>
    </w:p>
    <w:p w14:paraId="06C09E4E"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2685DCEC" w14:textId="77777777" w:rsidR="00345917" w:rsidRPr="005D2066" w:rsidRDefault="00345917" w:rsidP="00344D14">
      <w:pPr>
        <w:spacing w:before="120" w:line="23" w:lineRule="atLeast"/>
        <w:jc w:val="both"/>
        <w:rPr>
          <w:rFonts w:cs="Arial"/>
          <w:b/>
          <w:bCs/>
        </w:rPr>
      </w:pPr>
    </w:p>
    <w:p w14:paraId="78790141" w14:textId="77777777"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14:paraId="55320B4E" w14:textId="77777777" w:rsidR="000E3D3D" w:rsidRPr="005D2066" w:rsidRDefault="000E3D3D" w:rsidP="00E24E9F">
      <w:pPr>
        <w:pStyle w:val="Odstavekseznama"/>
        <w:numPr>
          <w:ilvl w:val="0"/>
          <w:numId w:val="12"/>
        </w:numPr>
        <w:autoSpaceDE w:val="0"/>
        <w:autoSpaceDN w:val="0"/>
        <w:adjustRightInd w:val="0"/>
        <w:ind w:left="360"/>
        <w:contextualSpacing w:val="0"/>
        <w:jc w:val="both"/>
        <w:rPr>
          <w:rFonts w:cs="Arial"/>
        </w:rPr>
      </w:pPr>
      <w:r w:rsidRPr="005D2066">
        <w:rPr>
          <w:rFonts w:cs="Arial"/>
        </w:rPr>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14:paraId="7BE8905D" w14:textId="77777777" w:rsidR="0044641E" w:rsidRPr="005D2066" w:rsidRDefault="0044641E" w:rsidP="00087FE8">
      <w:pPr>
        <w:spacing w:line="23" w:lineRule="atLeast"/>
        <w:jc w:val="both"/>
        <w:rPr>
          <w:rFonts w:cs="Arial"/>
        </w:rPr>
      </w:pPr>
    </w:p>
    <w:p w14:paraId="23F7489B"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60A92FDC" w14:textId="77777777" w:rsidR="00494E97" w:rsidRPr="005D2066" w:rsidRDefault="00494E97" w:rsidP="00745DAC">
      <w:pPr>
        <w:widowControl w:val="0"/>
        <w:jc w:val="both"/>
        <w:rPr>
          <w:rFonts w:cs="Arial"/>
          <w:b/>
        </w:rPr>
      </w:pPr>
    </w:p>
    <w:p w14:paraId="559DE4AF" w14:textId="77777777" w:rsidR="0044641E" w:rsidRPr="005D2066" w:rsidRDefault="0044641E" w:rsidP="00E24E9F">
      <w:pPr>
        <w:pStyle w:val="Naslov2"/>
        <w:numPr>
          <w:ilvl w:val="0"/>
          <w:numId w:val="34"/>
        </w:numPr>
        <w:spacing w:line="23" w:lineRule="atLeast"/>
        <w:rPr>
          <w:rFonts w:cs="Arial"/>
          <w:lang w:val="sl-SI"/>
        </w:rPr>
      </w:pPr>
      <w:bookmarkStart w:id="214" w:name="_Toc130197580"/>
      <w:bookmarkStart w:id="215" w:name="_Toc130198081"/>
      <w:bookmarkStart w:id="216" w:name="_Toc130198141"/>
      <w:bookmarkStart w:id="217" w:name="_Toc130799602"/>
      <w:bookmarkStart w:id="218" w:name="_Toc132106373"/>
      <w:bookmarkStart w:id="219" w:name="_Toc132424987"/>
      <w:bookmarkStart w:id="220" w:name="_Toc132432236"/>
      <w:bookmarkStart w:id="221" w:name="_Toc157334768"/>
      <w:bookmarkStart w:id="222" w:name="_Toc206298255"/>
      <w:bookmarkStart w:id="223" w:name="_Toc193896845"/>
      <w:r w:rsidRPr="005D2066">
        <w:rPr>
          <w:rFonts w:cs="Arial"/>
          <w:lang w:val="sl-SI"/>
        </w:rPr>
        <w:t>Ponudbena cena</w:t>
      </w:r>
      <w:bookmarkEnd w:id="214"/>
      <w:bookmarkEnd w:id="215"/>
      <w:bookmarkEnd w:id="216"/>
      <w:bookmarkEnd w:id="217"/>
      <w:bookmarkEnd w:id="218"/>
      <w:bookmarkEnd w:id="219"/>
      <w:bookmarkEnd w:id="220"/>
      <w:bookmarkEnd w:id="221"/>
      <w:bookmarkEnd w:id="222"/>
      <w:bookmarkEnd w:id="223"/>
    </w:p>
    <w:p w14:paraId="255AFEA5" w14:textId="77777777"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in podobno). Zneski v EUR se zaokrožijo na dve decimalki.</w:t>
      </w:r>
    </w:p>
    <w:p w14:paraId="2EE7B717" w14:textId="77777777" w:rsidR="0044641E" w:rsidRPr="001D3CA4" w:rsidRDefault="0044641E" w:rsidP="001931E9">
      <w:pPr>
        <w:spacing w:before="120" w:line="23" w:lineRule="atLeast"/>
        <w:jc w:val="both"/>
        <w:rPr>
          <w:rFonts w:cs="Arial"/>
          <w:strike/>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w:t>
      </w:r>
      <w:r w:rsidRPr="001D3CA4">
        <w:rPr>
          <w:rFonts w:cs="Arial"/>
          <w:strike/>
        </w:rPr>
        <w:t>Ponudbena cena je fiksna do zaključka izvedbe predmeta naročila.</w:t>
      </w:r>
    </w:p>
    <w:p w14:paraId="0A67BB36" w14:textId="77777777" w:rsidR="003C0ACA" w:rsidRPr="005D2066" w:rsidRDefault="003C0ACA" w:rsidP="00087FE8">
      <w:pPr>
        <w:spacing w:before="120" w:line="23" w:lineRule="atLeast"/>
        <w:jc w:val="both"/>
        <w:rPr>
          <w:rFonts w:cs="Arial"/>
        </w:rPr>
      </w:pPr>
    </w:p>
    <w:p w14:paraId="4885AF87" w14:textId="77777777" w:rsidR="0044769C" w:rsidRPr="005D2066" w:rsidRDefault="0044769C" w:rsidP="0044769C">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4BABAEA0" w14:textId="77777777" w:rsidR="00491B27" w:rsidRPr="005D2066" w:rsidRDefault="00491B27" w:rsidP="0044769C">
      <w:pPr>
        <w:jc w:val="both"/>
        <w:rPr>
          <w:rFonts w:cs="Arial"/>
        </w:rPr>
      </w:pPr>
    </w:p>
    <w:p w14:paraId="14570F23" w14:textId="77777777" w:rsidR="0044641E" w:rsidRPr="005D2066" w:rsidRDefault="0044641E" w:rsidP="00E24E9F">
      <w:pPr>
        <w:pStyle w:val="Naslov2"/>
        <w:numPr>
          <w:ilvl w:val="0"/>
          <w:numId w:val="34"/>
        </w:numPr>
        <w:spacing w:line="23" w:lineRule="atLeast"/>
        <w:rPr>
          <w:rFonts w:cs="Arial"/>
          <w:lang w:val="sl-SI"/>
        </w:rPr>
      </w:pPr>
      <w:bookmarkStart w:id="224" w:name="_Toc130197582"/>
      <w:bookmarkStart w:id="225" w:name="_Toc130198083"/>
      <w:bookmarkStart w:id="226" w:name="_Toc130198143"/>
      <w:bookmarkStart w:id="227" w:name="_Toc130799604"/>
      <w:bookmarkStart w:id="228" w:name="_Toc132106375"/>
      <w:bookmarkStart w:id="229" w:name="_Toc132424989"/>
      <w:bookmarkStart w:id="230" w:name="_Toc132432238"/>
      <w:bookmarkStart w:id="231" w:name="_Toc157334771"/>
      <w:bookmarkStart w:id="232" w:name="_Toc206298257"/>
      <w:bookmarkStart w:id="233" w:name="_Toc193896846"/>
      <w:r w:rsidRPr="005D2066">
        <w:rPr>
          <w:rFonts w:cs="Arial"/>
          <w:lang w:val="sl-SI"/>
        </w:rPr>
        <w:t>Veljavnost ponudbe</w:t>
      </w:r>
      <w:bookmarkEnd w:id="224"/>
      <w:bookmarkEnd w:id="225"/>
      <w:bookmarkEnd w:id="226"/>
      <w:bookmarkEnd w:id="227"/>
      <w:bookmarkEnd w:id="228"/>
      <w:bookmarkEnd w:id="229"/>
      <w:bookmarkEnd w:id="230"/>
      <w:bookmarkEnd w:id="231"/>
      <w:bookmarkEnd w:id="232"/>
      <w:bookmarkEnd w:id="233"/>
    </w:p>
    <w:p w14:paraId="6AEC717A" w14:textId="0BC732DC"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886B5F" w:rsidRPr="005D3C70">
        <w:rPr>
          <w:rFonts w:cs="Arial"/>
          <w:b/>
          <w:strike/>
        </w:rPr>
        <w:t>365</w:t>
      </w:r>
      <w:r w:rsidRPr="005D2066">
        <w:rPr>
          <w:rFonts w:cs="Arial"/>
          <w:b/>
        </w:rPr>
        <w:t xml:space="preserve"> </w:t>
      </w:r>
      <w:r w:rsidR="005D3C70">
        <w:rPr>
          <w:rFonts w:cs="Arial"/>
          <w:b/>
          <w:color w:val="ED0000"/>
        </w:rPr>
        <w:t xml:space="preserve">200 </w:t>
      </w:r>
      <w:r w:rsidRPr="005D2066">
        <w:rPr>
          <w:rFonts w:cs="Arial"/>
          <w:b/>
        </w:rPr>
        <w:t>dni</w:t>
      </w:r>
      <w:r w:rsidRPr="005D2066">
        <w:rPr>
          <w:rFonts w:cs="Arial"/>
        </w:rPr>
        <w:t xml:space="preserve"> po roku za </w:t>
      </w:r>
      <w:r w:rsidR="00646067" w:rsidRPr="005D2066">
        <w:rPr>
          <w:rFonts w:cs="Arial"/>
        </w:rPr>
        <w:t>oddajo</w:t>
      </w:r>
      <w:r w:rsidRPr="005D2066">
        <w:rPr>
          <w:rFonts w:cs="Arial"/>
        </w:rPr>
        <w:t xml:space="preserve"> ponudb. </w:t>
      </w:r>
    </w:p>
    <w:p w14:paraId="0BCA4544" w14:textId="77777777" w:rsidR="000E3D3D" w:rsidRPr="00B51D6F" w:rsidRDefault="000E3D3D" w:rsidP="000E3D3D">
      <w:pPr>
        <w:autoSpaceDE w:val="0"/>
        <w:autoSpaceDN w:val="0"/>
        <w:adjustRightInd w:val="0"/>
        <w:jc w:val="both"/>
        <w:rPr>
          <w:rFonts w:cs="Arial"/>
          <w:b/>
          <w:sz w:val="22"/>
          <w:szCs w:val="22"/>
        </w:rPr>
      </w:pPr>
    </w:p>
    <w:p w14:paraId="69D00390" w14:textId="77777777" w:rsidR="000E3D3D" w:rsidRPr="005D2066" w:rsidRDefault="008334C4" w:rsidP="00E24E9F">
      <w:pPr>
        <w:pStyle w:val="Naslov2"/>
        <w:numPr>
          <w:ilvl w:val="0"/>
          <w:numId w:val="34"/>
        </w:numPr>
        <w:spacing w:line="23" w:lineRule="atLeast"/>
        <w:rPr>
          <w:rFonts w:cs="Arial"/>
          <w:lang w:val="sl-SI"/>
        </w:rPr>
      </w:pPr>
      <w:bookmarkStart w:id="234" w:name="_Toc193896847"/>
      <w:r w:rsidRPr="005D2066">
        <w:rPr>
          <w:rFonts w:cs="Arial"/>
          <w:lang w:val="sl-SI"/>
        </w:rPr>
        <w:t>Neobičajno nizka ponudba</w:t>
      </w:r>
      <w:bookmarkEnd w:id="234"/>
    </w:p>
    <w:p w14:paraId="6C259E8D" w14:textId="77777777" w:rsidR="000E3D3D" w:rsidRPr="005D2066" w:rsidRDefault="000E3D3D" w:rsidP="000E3D3D">
      <w:pPr>
        <w:autoSpaceDE w:val="0"/>
        <w:autoSpaceDN w:val="0"/>
        <w:adjustRightInd w:val="0"/>
        <w:jc w:val="both"/>
        <w:rPr>
          <w:rFonts w:cs="Arial"/>
        </w:rPr>
      </w:pPr>
    </w:p>
    <w:p w14:paraId="7A406EFF"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14EF1C82" w14:textId="77777777" w:rsidR="000E3D3D" w:rsidRPr="005D2066" w:rsidRDefault="000E3D3D" w:rsidP="000E3D3D">
      <w:pPr>
        <w:jc w:val="both"/>
        <w:rPr>
          <w:rFonts w:cs="Arial"/>
        </w:rPr>
      </w:pPr>
    </w:p>
    <w:p w14:paraId="3425620C" w14:textId="77777777" w:rsidR="0044641E" w:rsidRPr="005D2066" w:rsidRDefault="0044641E" w:rsidP="00E24E9F">
      <w:pPr>
        <w:pStyle w:val="Naslov2"/>
        <w:numPr>
          <w:ilvl w:val="0"/>
          <w:numId w:val="34"/>
        </w:numPr>
        <w:spacing w:line="23" w:lineRule="atLeast"/>
        <w:rPr>
          <w:rFonts w:cs="Arial"/>
          <w:lang w:val="sl-SI"/>
        </w:rPr>
      </w:pPr>
      <w:bookmarkStart w:id="235" w:name="_Toc130197584"/>
      <w:bookmarkStart w:id="236" w:name="_Toc130198085"/>
      <w:bookmarkStart w:id="237" w:name="_Toc130198145"/>
      <w:bookmarkStart w:id="238" w:name="_Toc130799606"/>
      <w:bookmarkStart w:id="239" w:name="_Toc132106377"/>
      <w:bookmarkStart w:id="240" w:name="_Toc132424991"/>
      <w:bookmarkStart w:id="241" w:name="_Toc132432240"/>
      <w:bookmarkStart w:id="242" w:name="_Toc157334773"/>
      <w:bookmarkStart w:id="243" w:name="_Toc206298258"/>
      <w:bookmarkStart w:id="244" w:name="_Toc193896848"/>
      <w:r w:rsidRPr="005D2066">
        <w:rPr>
          <w:rFonts w:cs="Arial"/>
          <w:lang w:val="sl-SI"/>
        </w:rPr>
        <w:t>Variantna ponudba</w:t>
      </w:r>
      <w:bookmarkEnd w:id="235"/>
      <w:bookmarkEnd w:id="236"/>
      <w:bookmarkEnd w:id="237"/>
      <w:bookmarkEnd w:id="238"/>
      <w:bookmarkEnd w:id="239"/>
      <w:bookmarkEnd w:id="240"/>
      <w:bookmarkEnd w:id="241"/>
      <w:bookmarkEnd w:id="242"/>
      <w:bookmarkEnd w:id="243"/>
      <w:bookmarkEnd w:id="244"/>
      <w:r w:rsidRPr="005D2066">
        <w:rPr>
          <w:rFonts w:cs="Arial"/>
          <w:lang w:val="sl-SI"/>
        </w:rPr>
        <w:t xml:space="preserve"> </w:t>
      </w:r>
    </w:p>
    <w:p w14:paraId="192F3064" w14:textId="77777777"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60317D" w14:textId="77777777" w:rsidR="00B12A98" w:rsidRPr="005D2066" w:rsidRDefault="00B12A98" w:rsidP="00087FE8">
      <w:pPr>
        <w:spacing w:before="120" w:line="23" w:lineRule="atLeast"/>
        <w:jc w:val="both"/>
        <w:rPr>
          <w:rFonts w:cs="Arial"/>
        </w:rPr>
      </w:pPr>
    </w:p>
    <w:p w14:paraId="7F5754FC" w14:textId="77777777" w:rsidR="0044641E" w:rsidRPr="005D2066" w:rsidRDefault="0044641E" w:rsidP="00E24E9F">
      <w:pPr>
        <w:pStyle w:val="Naslov2"/>
        <w:numPr>
          <w:ilvl w:val="0"/>
          <w:numId w:val="34"/>
        </w:numPr>
        <w:spacing w:line="23" w:lineRule="atLeast"/>
        <w:rPr>
          <w:rFonts w:cs="Arial"/>
          <w:lang w:val="sl-SI"/>
        </w:rPr>
      </w:pPr>
      <w:bookmarkStart w:id="245" w:name="_Toc130197587"/>
      <w:bookmarkStart w:id="246" w:name="_Toc130198088"/>
      <w:bookmarkStart w:id="247" w:name="_Toc130198148"/>
      <w:bookmarkStart w:id="248" w:name="_Toc130799609"/>
      <w:bookmarkStart w:id="249" w:name="_Toc132106380"/>
      <w:bookmarkStart w:id="250" w:name="_Toc132424994"/>
      <w:bookmarkStart w:id="251" w:name="_Toc132432243"/>
      <w:bookmarkStart w:id="252" w:name="_Toc157334780"/>
      <w:bookmarkStart w:id="253" w:name="_Toc206298259"/>
      <w:bookmarkStart w:id="254" w:name="_Toc193896849"/>
      <w:bookmarkEnd w:id="162"/>
      <w:bookmarkEnd w:id="163"/>
      <w:bookmarkEnd w:id="164"/>
      <w:bookmarkEnd w:id="165"/>
      <w:bookmarkEnd w:id="166"/>
      <w:bookmarkEnd w:id="167"/>
      <w:bookmarkEnd w:id="168"/>
      <w:bookmarkEnd w:id="169"/>
      <w:r w:rsidRPr="005D2066">
        <w:rPr>
          <w:rFonts w:cs="Arial"/>
          <w:lang w:val="sl-SI"/>
        </w:rPr>
        <w:t>Meril</w:t>
      </w:r>
      <w:r w:rsidR="00886B5F">
        <w:rPr>
          <w:rFonts w:cs="Arial"/>
          <w:lang w:val="sl-SI"/>
        </w:rPr>
        <w:t>a</w:t>
      </w:r>
      <w:r w:rsidRPr="005D2066">
        <w:rPr>
          <w:rFonts w:cs="Arial"/>
          <w:lang w:val="sl-SI"/>
        </w:rPr>
        <w:t xml:space="preserve"> pri oddaji javnega naročila</w:t>
      </w:r>
      <w:bookmarkEnd w:id="245"/>
      <w:bookmarkEnd w:id="246"/>
      <w:bookmarkEnd w:id="247"/>
      <w:bookmarkEnd w:id="248"/>
      <w:bookmarkEnd w:id="249"/>
      <w:bookmarkEnd w:id="250"/>
      <w:bookmarkEnd w:id="251"/>
      <w:bookmarkEnd w:id="252"/>
      <w:bookmarkEnd w:id="253"/>
      <w:r w:rsidR="00CD05C3" w:rsidRPr="005D2066">
        <w:rPr>
          <w:rFonts w:cs="Arial"/>
          <w:lang w:val="sl-SI"/>
        </w:rPr>
        <w:t xml:space="preserve"> in način vrednotenja</w:t>
      </w:r>
      <w:bookmarkEnd w:id="254"/>
    </w:p>
    <w:p w14:paraId="546439D0" w14:textId="77777777" w:rsidR="00DC3F68" w:rsidRPr="005D2066" w:rsidRDefault="00DC3F68" w:rsidP="00DC3F68">
      <w:pPr>
        <w:rPr>
          <w:rFonts w:cs="Arial"/>
        </w:rPr>
      </w:pPr>
    </w:p>
    <w:p w14:paraId="240ABA8E" w14:textId="77777777" w:rsidR="003A44E3" w:rsidRPr="005D2066" w:rsidRDefault="003A44E3" w:rsidP="003A44E3">
      <w:pPr>
        <w:jc w:val="both"/>
        <w:rPr>
          <w:rFonts w:cs="Arial"/>
          <w:iCs/>
          <w:color w:val="000000" w:themeColor="text1"/>
        </w:rPr>
      </w:pPr>
      <w:r w:rsidRPr="005D2066">
        <w:rPr>
          <w:rFonts w:cs="Arial"/>
          <w:iCs/>
          <w:color w:val="000000" w:themeColor="text1"/>
        </w:rPr>
        <w:t xml:space="preserve">Naročnik bo oddal javno naročilo na podlagi ekonomsko najugodnejše ponudbe. Ekonomsko najugodnejša ponudba  je določena na podlagi </w:t>
      </w:r>
      <w:r w:rsidR="00886B5F">
        <w:rPr>
          <w:rFonts w:cs="Arial"/>
          <w:iCs/>
          <w:color w:val="000000" w:themeColor="text1"/>
        </w:rPr>
        <w:t>meril</w:t>
      </w:r>
      <w:r w:rsidRPr="005D2066">
        <w:rPr>
          <w:rFonts w:cs="Arial"/>
          <w:iCs/>
          <w:color w:val="000000" w:themeColor="text1"/>
        </w:rPr>
        <w:t xml:space="preserve">. Naročnik bo izbral </w:t>
      </w:r>
      <w:r w:rsidR="00886B5F">
        <w:rPr>
          <w:rFonts w:cs="Arial"/>
          <w:iCs/>
          <w:color w:val="000000" w:themeColor="text1"/>
        </w:rPr>
        <w:t>ekonomsko najugodnejšo ponudbo</w:t>
      </w:r>
      <w:r w:rsidRPr="005D2066">
        <w:rPr>
          <w:rFonts w:cs="Arial"/>
          <w:iCs/>
          <w:color w:val="000000" w:themeColor="text1"/>
        </w:rPr>
        <w:t xml:space="preserve"> izmed dopustnih ponudb.</w:t>
      </w:r>
    </w:p>
    <w:p w14:paraId="4AA392D5" w14:textId="77777777" w:rsidR="00DC6691" w:rsidRDefault="00DC6691" w:rsidP="00156DA6">
      <w:pPr>
        <w:spacing w:line="23" w:lineRule="atLeast"/>
        <w:jc w:val="both"/>
        <w:rPr>
          <w:rFonts w:ascii="Times New Roman" w:hAnsi="Times New Roman"/>
          <w:i/>
          <w:sz w:val="24"/>
          <w:szCs w:val="24"/>
        </w:rPr>
      </w:pPr>
    </w:p>
    <w:p w14:paraId="0044C688" w14:textId="77777777" w:rsidR="00886B5F" w:rsidRPr="00886B5F" w:rsidRDefault="00886B5F" w:rsidP="00156DA6">
      <w:pPr>
        <w:spacing w:line="23" w:lineRule="atLeast"/>
        <w:jc w:val="both"/>
        <w:rPr>
          <w:rFonts w:cs="Arial"/>
        </w:rPr>
      </w:pPr>
      <w:r w:rsidRPr="00886B5F">
        <w:rPr>
          <w:rFonts w:cs="Arial"/>
        </w:rPr>
        <w:t xml:space="preserve">Merila: </w:t>
      </w:r>
    </w:p>
    <w:p w14:paraId="6980F804" w14:textId="77777777" w:rsidR="00886B5F" w:rsidRPr="008F70DE" w:rsidRDefault="00886B5F" w:rsidP="00156DA6">
      <w:pPr>
        <w:spacing w:line="23" w:lineRule="atLeast"/>
        <w:jc w:val="both"/>
        <w:rPr>
          <w:rFonts w:cs="Arial"/>
        </w:rPr>
      </w:pPr>
    </w:p>
    <w:p w14:paraId="13B79C88" w14:textId="77777777" w:rsidR="00886B5F" w:rsidRPr="008F70DE" w:rsidRDefault="00886B5F" w:rsidP="002300DD">
      <w:pPr>
        <w:pStyle w:val="Odstavekseznama"/>
        <w:numPr>
          <w:ilvl w:val="0"/>
          <w:numId w:val="45"/>
        </w:numPr>
        <w:autoSpaceDE w:val="0"/>
        <w:autoSpaceDN w:val="0"/>
        <w:adjustRightInd w:val="0"/>
        <w:jc w:val="both"/>
        <w:rPr>
          <w:rFonts w:cs="Arial"/>
          <w:b/>
        </w:rPr>
      </w:pPr>
      <w:r w:rsidRPr="008F70DE">
        <w:rPr>
          <w:rFonts w:cs="Arial"/>
        </w:rPr>
        <w:t>končna ponudbena vrednost</w:t>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t xml:space="preserve"> </w:t>
      </w:r>
      <w:r w:rsidRPr="008F70DE">
        <w:rPr>
          <w:rFonts w:cs="Arial"/>
        </w:rPr>
        <w:tab/>
        <w:t xml:space="preserve">največ </w:t>
      </w:r>
      <w:r w:rsidR="008E14D7" w:rsidRPr="008F70DE">
        <w:rPr>
          <w:rFonts w:cs="Arial"/>
        </w:rPr>
        <w:t xml:space="preserve">85 </w:t>
      </w:r>
      <w:r w:rsidR="000D1C5D" w:rsidRPr="008F70DE">
        <w:rPr>
          <w:rFonts w:cs="Arial"/>
        </w:rPr>
        <w:t xml:space="preserve"> </w:t>
      </w:r>
      <w:r w:rsidRPr="008F70DE">
        <w:rPr>
          <w:rFonts w:cs="Arial"/>
        </w:rPr>
        <w:t>točk,</w:t>
      </w:r>
    </w:p>
    <w:p w14:paraId="05FCBE90" w14:textId="77777777" w:rsidR="00886B5F" w:rsidRPr="008F70DE" w:rsidRDefault="00886B5F" w:rsidP="002300DD">
      <w:pPr>
        <w:pStyle w:val="Odstavekseznama"/>
        <w:numPr>
          <w:ilvl w:val="0"/>
          <w:numId w:val="45"/>
        </w:numPr>
        <w:autoSpaceDE w:val="0"/>
        <w:autoSpaceDN w:val="0"/>
        <w:adjustRightInd w:val="0"/>
        <w:jc w:val="both"/>
        <w:rPr>
          <w:rFonts w:cs="Arial"/>
        </w:rPr>
      </w:pPr>
      <w:r w:rsidRPr="008F70DE">
        <w:rPr>
          <w:rFonts w:cs="Arial"/>
        </w:rPr>
        <w:t>dobavni rok</w:t>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t xml:space="preserve">največ  </w:t>
      </w:r>
      <w:r w:rsidR="000D1C5D" w:rsidRPr="008F70DE">
        <w:rPr>
          <w:rFonts w:cs="Arial"/>
        </w:rPr>
        <w:t xml:space="preserve">5 </w:t>
      </w:r>
      <w:r w:rsidRPr="008F70DE">
        <w:rPr>
          <w:rFonts w:cs="Arial"/>
        </w:rPr>
        <w:t>točk in</w:t>
      </w:r>
    </w:p>
    <w:p w14:paraId="4C2753C8" w14:textId="77777777" w:rsidR="004A3CB5" w:rsidRPr="008F70DE" w:rsidRDefault="00886B5F" w:rsidP="002300DD">
      <w:pPr>
        <w:pStyle w:val="Odstavekseznama"/>
        <w:numPr>
          <w:ilvl w:val="0"/>
          <w:numId w:val="45"/>
        </w:numPr>
        <w:spacing w:line="23" w:lineRule="atLeast"/>
        <w:jc w:val="both"/>
        <w:rPr>
          <w:rFonts w:cs="Arial"/>
        </w:rPr>
      </w:pPr>
      <w:r w:rsidRPr="008F70DE">
        <w:rPr>
          <w:rFonts w:cs="Arial"/>
        </w:rPr>
        <w:t>garancijski rok</w:t>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t xml:space="preserve">največ  </w:t>
      </w:r>
      <w:r w:rsidR="000D1C5D" w:rsidRPr="008F70DE">
        <w:rPr>
          <w:rFonts w:cs="Arial"/>
        </w:rPr>
        <w:t xml:space="preserve">10 </w:t>
      </w:r>
      <w:r w:rsidRPr="008F70DE">
        <w:rPr>
          <w:rFonts w:cs="Arial"/>
        </w:rPr>
        <w:t>točk</w:t>
      </w:r>
    </w:p>
    <w:p w14:paraId="1BC605B6" w14:textId="77777777" w:rsidR="00886B5F" w:rsidRPr="008F70DE" w:rsidRDefault="00886B5F" w:rsidP="00156DA6">
      <w:pPr>
        <w:spacing w:line="23" w:lineRule="atLeast"/>
        <w:jc w:val="both"/>
        <w:rPr>
          <w:rFonts w:ascii="Times New Roman" w:hAnsi="Times New Roman"/>
          <w:i/>
          <w:sz w:val="24"/>
          <w:szCs w:val="24"/>
        </w:rPr>
      </w:pPr>
    </w:p>
    <w:p w14:paraId="16D5D9BB" w14:textId="77777777" w:rsidR="00886B5F" w:rsidRPr="000B5735" w:rsidRDefault="00886B5F" w:rsidP="00886B5F">
      <w:pPr>
        <w:spacing w:before="120" w:line="23" w:lineRule="atLeast"/>
        <w:jc w:val="both"/>
        <w:rPr>
          <w:rFonts w:cs="Arial"/>
        </w:rPr>
      </w:pPr>
      <w:r w:rsidRPr="008F70DE">
        <w:rPr>
          <w:rFonts w:cs="Arial"/>
        </w:rPr>
        <w:t xml:space="preserve">Skupna ocena ponudbe se izračuna z upoštevanjem vseh posameznih meril in s seštevanjem točk pridobljenih pri vseh merilih. Ponudnik, ki zbere najvišje število normiranih točk je najugodnejši. V </w:t>
      </w:r>
      <w:r w:rsidRPr="000B5735">
        <w:rPr>
          <w:rFonts w:cs="Arial"/>
        </w:rPr>
        <w:t>primeru enakega števila točk, je ugodnejši ponudnik, ki je ponudil skupno nižjo ceno. Najvišje skupno število točk je 100.</w:t>
      </w:r>
    </w:p>
    <w:p w14:paraId="250EA0C5" w14:textId="77777777" w:rsidR="00886B5F" w:rsidRPr="008F70DE" w:rsidRDefault="00886B5F" w:rsidP="00886B5F">
      <w:pPr>
        <w:spacing w:line="23" w:lineRule="atLeast"/>
        <w:ind w:left="360"/>
        <w:rPr>
          <w:rFonts w:cs="Arial"/>
          <w:b/>
        </w:rPr>
      </w:pPr>
    </w:p>
    <w:p w14:paraId="3D3A6422" w14:textId="77777777" w:rsidR="00886B5F" w:rsidRPr="008F70DE" w:rsidRDefault="00886B5F" w:rsidP="002300DD">
      <w:pPr>
        <w:pStyle w:val="Odstavekseznama"/>
        <w:numPr>
          <w:ilvl w:val="1"/>
          <w:numId w:val="46"/>
        </w:numPr>
        <w:spacing w:line="23" w:lineRule="atLeast"/>
        <w:jc w:val="both"/>
        <w:rPr>
          <w:rFonts w:cs="Arial"/>
          <w:u w:val="single"/>
        </w:rPr>
      </w:pPr>
      <w:r w:rsidRPr="008F70DE">
        <w:rPr>
          <w:rFonts w:cs="Arial"/>
          <w:u w:val="single"/>
        </w:rPr>
        <w:t xml:space="preserve"> končna ponudbena vrednost (maksimalno </w:t>
      </w:r>
      <w:r w:rsidR="004A3CB5" w:rsidRPr="008F70DE">
        <w:rPr>
          <w:rFonts w:cs="Arial"/>
          <w:u w:val="single"/>
        </w:rPr>
        <w:t>8</w:t>
      </w:r>
      <w:r w:rsidR="008E14D7" w:rsidRPr="008F70DE">
        <w:rPr>
          <w:rFonts w:cs="Arial"/>
          <w:u w:val="single"/>
        </w:rPr>
        <w:t>5</w:t>
      </w:r>
      <w:r w:rsidR="004A3CB5" w:rsidRPr="008F70DE">
        <w:rPr>
          <w:rFonts w:cs="Arial"/>
          <w:u w:val="single"/>
        </w:rPr>
        <w:t xml:space="preserve">  </w:t>
      </w:r>
      <w:r w:rsidRPr="008F70DE">
        <w:rPr>
          <w:rFonts w:cs="Arial"/>
          <w:u w:val="single"/>
        </w:rPr>
        <w:t xml:space="preserve">točk) </w:t>
      </w:r>
      <w:proofErr w:type="spellStart"/>
      <w:r w:rsidRPr="008F70DE">
        <w:rPr>
          <w:rFonts w:cs="Arial"/>
          <w:u w:val="single"/>
        </w:rPr>
        <w:t>Cx</w:t>
      </w:r>
      <w:proofErr w:type="spellEnd"/>
    </w:p>
    <w:p w14:paraId="04203988" w14:textId="77777777" w:rsidR="00886B5F" w:rsidRPr="008F70DE" w:rsidRDefault="00886B5F" w:rsidP="00886B5F">
      <w:pPr>
        <w:spacing w:line="23" w:lineRule="atLeast"/>
        <w:ind w:left="360"/>
        <w:jc w:val="both"/>
        <w:rPr>
          <w:rFonts w:cs="Arial"/>
        </w:rPr>
      </w:pPr>
    </w:p>
    <w:p w14:paraId="634BCD54" w14:textId="77777777" w:rsidR="00886B5F" w:rsidRPr="008F70DE" w:rsidRDefault="00886B5F" w:rsidP="00886B5F">
      <w:pPr>
        <w:spacing w:line="23" w:lineRule="atLeast"/>
        <w:jc w:val="both"/>
        <w:rPr>
          <w:rFonts w:cs="Arial"/>
        </w:rPr>
      </w:pPr>
      <w:r w:rsidRPr="008F70DE">
        <w:rPr>
          <w:rFonts w:cs="Arial"/>
        </w:rPr>
        <w:t xml:space="preserve">Kot merilo se uporabi višina končne ponudbene vrednosti. Končna skupna ponudbena vrednost dobave novih električnih lokomotiv iz razpisnega obrazca št. 2 (Obrazec ponudbe). </w:t>
      </w:r>
    </w:p>
    <w:p w14:paraId="6E10EED2" w14:textId="77777777" w:rsidR="00886B5F" w:rsidRPr="008F70DE" w:rsidRDefault="00886B5F" w:rsidP="00886B5F">
      <w:pPr>
        <w:spacing w:line="23" w:lineRule="atLeast"/>
        <w:jc w:val="both"/>
        <w:rPr>
          <w:rFonts w:cs="Arial"/>
        </w:rPr>
      </w:pPr>
    </w:p>
    <w:p w14:paraId="1AA6F04B" w14:textId="77777777" w:rsidR="00886B5F" w:rsidRPr="008F70DE" w:rsidRDefault="00886B5F" w:rsidP="00886B5F">
      <w:pPr>
        <w:spacing w:line="23" w:lineRule="atLeast"/>
        <w:jc w:val="both"/>
        <w:rPr>
          <w:rFonts w:cs="Arial"/>
        </w:rPr>
      </w:pPr>
      <w:r w:rsidRPr="008F70DE">
        <w:rPr>
          <w:rFonts w:cs="Arial"/>
        </w:rPr>
        <w:t>Ponudba, ki nudi v primerjavi z ostalimi ponudbami najnižjo končno  ponudbeno vrednost, prejme največ točk, ponudba, katere skupna ponudbena vrednost je glede na ostale ponudbe najvišja, pa dobi najmanj točk.</w:t>
      </w:r>
    </w:p>
    <w:p w14:paraId="115D266B" w14:textId="77777777" w:rsidR="00886B5F" w:rsidRPr="008F70DE" w:rsidRDefault="00886B5F" w:rsidP="00886B5F">
      <w:pPr>
        <w:spacing w:line="23" w:lineRule="atLeast"/>
        <w:jc w:val="both"/>
        <w:rPr>
          <w:rFonts w:cs="Arial"/>
        </w:rPr>
      </w:pPr>
      <w:r w:rsidRPr="008F70DE">
        <w:rPr>
          <w:rFonts w:cs="Arial"/>
        </w:rPr>
        <w:t xml:space="preserve">     </w:t>
      </w:r>
    </w:p>
    <w:p w14:paraId="3D97A10D" w14:textId="77777777" w:rsidR="00886B5F" w:rsidRPr="008F70DE" w:rsidRDefault="00886B5F" w:rsidP="00886B5F">
      <w:pPr>
        <w:spacing w:line="23" w:lineRule="atLeast"/>
        <w:jc w:val="both"/>
        <w:rPr>
          <w:rFonts w:cs="Arial"/>
        </w:rPr>
      </w:pPr>
      <w:r w:rsidRPr="008F70DE">
        <w:rPr>
          <w:rFonts w:cs="Arial"/>
        </w:rPr>
        <w:t xml:space="preserve">Najvišje možno število točk je </w:t>
      </w:r>
      <w:r w:rsidR="004A3CB5" w:rsidRPr="008F70DE">
        <w:rPr>
          <w:rFonts w:cs="Arial"/>
        </w:rPr>
        <w:t>8</w:t>
      </w:r>
      <w:r w:rsidR="008E14D7" w:rsidRPr="008F70DE">
        <w:rPr>
          <w:rFonts w:cs="Arial"/>
        </w:rPr>
        <w:t>5</w:t>
      </w:r>
      <w:r w:rsidRPr="008F70DE">
        <w:rPr>
          <w:rFonts w:cs="Arial"/>
        </w:rPr>
        <w:t>.</w:t>
      </w:r>
    </w:p>
    <w:p w14:paraId="7D0A42D1" w14:textId="77777777" w:rsidR="00886B5F" w:rsidRPr="008F70DE" w:rsidRDefault="00886B5F" w:rsidP="00886B5F">
      <w:pPr>
        <w:spacing w:line="23" w:lineRule="atLeast"/>
        <w:rPr>
          <w:rFonts w:cs="Arial"/>
        </w:rPr>
      </w:pPr>
    </w:p>
    <w:p w14:paraId="0DB236A1" w14:textId="77777777" w:rsidR="00886B5F" w:rsidRPr="008F70DE" w:rsidRDefault="00886B5F" w:rsidP="00886B5F">
      <w:pPr>
        <w:spacing w:line="23" w:lineRule="atLeast"/>
        <w:jc w:val="both"/>
        <w:rPr>
          <w:rFonts w:cs="Arial"/>
        </w:rPr>
      </w:pPr>
      <w:r w:rsidRPr="008F70DE">
        <w:rPr>
          <w:rFonts w:cs="Arial"/>
        </w:rPr>
        <w:t>Ostale ponudbe dobijo št. točk, ki ustreza sorazmernemu odstopanju njihovih končnih ponudbenih vrednosti od, po vrednosti najniže ponudbe, kar se izračuna po formuli:</w:t>
      </w:r>
    </w:p>
    <w:p w14:paraId="08E664C8" w14:textId="77777777" w:rsidR="00886B5F" w:rsidRPr="008F70DE" w:rsidRDefault="00886B5F" w:rsidP="00886B5F">
      <w:pPr>
        <w:spacing w:line="23" w:lineRule="atLeast"/>
        <w:ind w:hanging="360"/>
        <w:rPr>
          <w:rFonts w:cs="Arial"/>
        </w:rPr>
      </w:pPr>
    </w:p>
    <w:p w14:paraId="09B4F92B" w14:textId="77777777" w:rsidR="00886B5F" w:rsidRPr="008F70DE" w:rsidRDefault="00886B5F" w:rsidP="00886B5F">
      <w:pPr>
        <w:spacing w:line="23" w:lineRule="atLeast"/>
        <w:ind w:firstLine="284"/>
        <w:rPr>
          <w:rFonts w:cs="Arial"/>
          <w:b/>
        </w:rPr>
      </w:pPr>
      <w:r w:rsidRPr="008F70DE">
        <w:rPr>
          <w:rFonts w:cs="Arial"/>
          <w:b/>
        </w:rPr>
        <w:t xml:space="preserve">T1x = </w:t>
      </w:r>
      <w:r w:rsidR="000D1C5D" w:rsidRPr="008F70DE">
        <w:rPr>
          <w:rFonts w:cs="Arial"/>
          <w:b/>
        </w:rPr>
        <w:t>8</w:t>
      </w:r>
      <w:r w:rsidR="008E14D7" w:rsidRPr="008F70DE">
        <w:rPr>
          <w:rFonts w:cs="Arial"/>
          <w:b/>
        </w:rPr>
        <w:t>5</w:t>
      </w:r>
      <w:r w:rsidR="000D1C5D" w:rsidRPr="008F70DE">
        <w:rPr>
          <w:rFonts w:cs="Arial"/>
          <w:b/>
        </w:rPr>
        <w:t xml:space="preserve"> </w:t>
      </w:r>
      <w:r w:rsidRPr="008F70DE">
        <w:rPr>
          <w:rFonts w:cs="Arial"/>
          <w:b/>
        </w:rPr>
        <w:t>x (</w:t>
      </w:r>
      <w:proofErr w:type="spellStart"/>
      <w:r w:rsidRPr="008F70DE">
        <w:rPr>
          <w:rFonts w:cs="Arial"/>
          <w:b/>
        </w:rPr>
        <w:t>Cmin</w:t>
      </w:r>
      <w:proofErr w:type="spellEnd"/>
      <w:r w:rsidRPr="008F70DE">
        <w:rPr>
          <w:rFonts w:cs="Arial"/>
          <w:b/>
        </w:rPr>
        <w:t xml:space="preserve"> / </w:t>
      </w:r>
      <w:proofErr w:type="spellStart"/>
      <w:r w:rsidRPr="008F70DE">
        <w:rPr>
          <w:rFonts w:cs="Arial"/>
          <w:b/>
        </w:rPr>
        <w:t>Cx</w:t>
      </w:r>
      <w:proofErr w:type="spellEnd"/>
      <w:r w:rsidRPr="008F70DE">
        <w:rPr>
          <w:rFonts w:cs="Arial"/>
          <w:b/>
        </w:rPr>
        <w:t>)</w:t>
      </w:r>
    </w:p>
    <w:p w14:paraId="7EC7960C" w14:textId="77777777" w:rsidR="00886B5F" w:rsidRPr="008F70DE" w:rsidRDefault="00886B5F" w:rsidP="00886B5F">
      <w:pPr>
        <w:spacing w:line="23" w:lineRule="atLeast"/>
        <w:rPr>
          <w:rFonts w:cs="Arial"/>
        </w:rPr>
      </w:pPr>
    </w:p>
    <w:p w14:paraId="49D449BD" w14:textId="77777777" w:rsidR="00886B5F" w:rsidRPr="008F70DE" w:rsidRDefault="00886B5F" w:rsidP="00886B5F">
      <w:pPr>
        <w:spacing w:line="23" w:lineRule="atLeast"/>
        <w:ind w:firstLine="284"/>
        <w:rPr>
          <w:rFonts w:cs="Arial"/>
        </w:rPr>
      </w:pPr>
      <w:r w:rsidRPr="008F70DE">
        <w:rPr>
          <w:rFonts w:cs="Arial"/>
        </w:rPr>
        <w:t>Kjer je:</w:t>
      </w:r>
    </w:p>
    <w:p w14:paraId="701DA968" w14:textId="77777777" w:rsidR="00886B5F" w:rsidRPr="008F70DE" w:rsidRDefault="00886B5F" w:rsidP="00886B5F">
      <w:pPr>
        <w:spacing w:line="23" w:lineRule="atLeast"/>
        <w:ind w:firstLine="284"/>
        <w:rPr>
          <w:rFonts w:cs="Arial"/>
        </w:rPr>
      </w:pPr>
      <w:r w:rsidRPr="008F70DE">
        <w:rPr>
          <w:rFonts w:cs="Arial"/>
        </w:rPr>
        <w:t>T1x ………št. točk vrednotene ponudbe iz naslova končne ponudbene vrednosti</w:t>
      </w:r>
    </w:p>
    <w:p w14:paraId="3CF8DB24" w14:textId="77777777" w:rsidR="00886B5F" w:rsidRPr="008F70DE" w:rsidRDefault="000D1C5D" w:rsidP="00886B5F">
      <w:pPr>
        <w:spacing w:line="23" w:lineRule="atLeast"/>
        <w:ind w:firstLine="284"/>
        <w:rPr>
          <w:rFonts w:cs="Arial"/>
        </w:rPr>
      </w:pPr>
      <w:r w:rsidRPr="008F70DE">
        <w:rPr>
          <w:rFonts w:cs="Arial"/>
        </w:rPr>
        <w:t>8</w:t>
      </w:r>
      <w:r w:rsidR="008E14D7" w:rsidRPr="008F70DE">
        <w:rPr>
          <w:rFonts w:cs="Arial"/>
        </w:rPr>
        <w:t>5</w:t>
      </w:r>
      <w:r w:rsidR="00886B5F" w:rsidRPr="008F70DE">
        <w:rPr>
          <w:rFonts w:cs="Arial"/>
        </w:rPr>
        <w:t>………najvišje možno št. točk</w:t>
      </w:r>
    </w:p>
    <w:p w14:paraId="31FBBE55" w14:textId="77777777" w:rsidR="00886B5F" w:rsidRPr="000B5735" w:rsidRDefault="00886B5F" w:rsidP="00886B5F">
      <w:pPr>
        <w:spacing w:line="23" w:lineRule="atLeast"/>
        <w:ind w:firstLine="284"/>
        <w:rPr>
          <w:rFonts w:cs="Arial"/>
          <w:color w:val="000000"/>
        </w:rPr>
      </w:pPr>
      <w:proofErr w:type="spellStart"/>
      <w:r w:rsidRPr="000B5735">
        <w:rPr>
          <w:rFonts w:cs="Arial"/>
          <w:color w:val="000000"/>
        </w:rPr>
        <w:t>Cmin</w:t>
      </w:r>
      <w:proofErr w:type="spellEnd"/>
      <w:r w:rsidRPr="000B5735">
        <w:rPr>
          <w:rFonts w:cs="Arial"/>
          <w:color w:val="000000"/>
        </w:rPr>
        <w:t xml:space="preserve"> …  najnižja končna ponudbena vrednost izmed vseh dopustnih ponudb </w:t>
      </w:r>
    </w:p>
    <w:p w14:paraId="21C19CF2" w14:textId="77777777" w:rsidR="00886B5F" w:rsidRDefault="00886B5F" w:rsidP="00886B5F">
      <w:pPr>
        <w:spacing w:line="23" w:lineRule="atLeast"/>
        <w:ind w:firstLine="284"/>
        <w:rPr>
          <w:rFonts w:cs="Arial"/>
          <w:color w:val="000000"/>
        </w:rPr>
      </w:pPr>
      <w:proofErr w:type="spellStart"/>
      <w:r w:rsidRPr="000B5735">
        <w:rPr>
          <w:rFonts w:cs="Arial"/>
          <w:color w:val="000000"/>
        </w:rPr>
        <w:t>Cx</w:t>
      </w:r>
      <w:proofErr w:type="spellEnd"/>
      <w:r w:rsidRPr="000B5735">
        <w:rPr>
          <w:rFonts w:cs="Arial"/>
          <w:color w:val="000000"/>
        </w:rPr>
        <w:t xml:space="preserve"> ………končna ponudbena vrednost vrednotene ponudbe </w:t>
      </w:r>
    </w:p>
    <w:p w14:paraId="1BAEB021" w14:textId="77777777" w:rsidR="000D1C5D" w:rsidRPr="008F70DE" w:rsidRDefault="000D1C5D" w:rsidP="00886B5F">
      <w:pPr>
        <w:spacing w:line="23" w:lineRule="atLeast"/>
        <w:ind w:firstLine="284"/>
        <w:rPr>
          <w:rFonts w:cs="Arial"/>
        </w:rPr>
      </w:pPr>
    </w:p>
    <w:p w14:paraId="17A7AF04" w14:textId="77777777" w:rsidR="00886B5F" w:rsidRPr="008F70DE" w:rsidRDefault="00886B5F" w:rsidP="002300DD">
      <w:pPr>
        <w:pStyle w:val="Odstavekseznama"/>
        <w:numPr>
          <w:ilvl w:val="1"/>
          <w:numId w:val="46"/>
        </w:numPr>
        <w:spacing w:line="23" w:lineRule="atLeast"/>
        <w:jc w:val="both"/>
        <w:rPr>
          <w:rFonts w:cs="Arial"/>
          <w:u w:val="single"/>
        </w:rPr>
      </w:pPr>
      <w:r w:rsidRPr="008F70DE">
        <w:rPr>
          <w:rFonts w:cs="Arial"/>
          <w:u w:val="single"/>
        </w:rPr>
        <w:t xml:space="preserve"> Dobavni rok (maksimalno </w:t>
      </w:r>
      <w:r w:rsidR="000D1C5D" w:rsidRPr="008F70DE">
        <w:rPr>
          <w:rFonts w:cs="Arial"/>
          <w:u w:val="single"/>
        </w:rPr>
        <w:t xml:space="preserve">5 </w:t>
      </w:r>
      <w:r w:rsidRPr="008F70DE">
        <w:rPr>
          <w:rFonts w:cs="Arial"/>
          <w:u w:val="single"/>
        </w:rPr>
        <w:t>točke) T2x</w:t>
      </w:r>
    </w:p>
    <w:p w14:paraId="16F1FBCE" w14:textId="77777777" w:rsidR="00886B5F" w:rsidRPr="008F70DE" w:rsidRDefault="00886B5F" w:rsidP="00886B5F">
      <w:pPr>
        <w:spacing w:line="23" w:lineRule="atLeast"/>
        <w:ind w:left="360"/>
        <w:jc w:val="both"/>
        <w:rPr>
          <w:rFonts w:cs="Arial"/>
        </w:rPr>
      </w:pPr>
    </w:p>
    <w:p w14:paraId="5C55CF06" w14:textId="77777777" w:rsidR="00886B5F" w:rsidRPr="0011098E" w:rsidRDefault="00886B5F" w:rsidP="00886B5F">
      <w:pPr>
        <w:spacing w:line="23" w:lineRule="atLeast"/>
        <w:ind w:left="360"/>
        <w:jc w:val="both"/>
        <w:rPr>
          <w:rFonts w:cs="Arial"/>
        </w:rPr>
      </w:pPr>
      <w:r w:rsidRPr="008F70DE">
        <w:rPr>
          <w:rFonts w:cs="Arial"/>
        </w:rPr>
        <w:t xml:space="preserve">Kot merilo se uporabi podatek o ponujenem dobavnem roku, ki ga je ponudnik navedel v obrazcu </w:t>
      </w:r>
      <w:r w:rsidRPr="0011098E">
        <w:rPr>
          <w:rFonts w:cs="Arial"/>
        </w:rPr>
        <w:t xml:space="preserve">št. 2. </w:t>
      </w:r>
    </w:p>
    <w:p w14:paraId="62F3F411" w14:textId="3A533C6D" w:rsidR="00886B5F" w:rsidRPr="0011098E" w:rsidRDefault="00886B5F" w:rsidP="00886B5F">
      <w:pPr>
        <w:spacing w:line="23" w:lineRule="atLeast"/>
        <w:ind w:left="284"/>
        <w:jc w:val="both"/>
        <w:rPr>
          <w:rFonts w:cs="Arial"/>
        </w:rPr>
      </w:pPr>
      <w:r w:rsidRPr="0011098E">
        <w:rPr>
          <w:rFonts w:cs="Arial"/>
        </w:rPr>
        <w:t xml:space="preserve">Ponudnik mora ponuditi največ </w:t>
      </w:r>
      <w:r w:rsidR="00B334C4" w:rsidRPr="0011098E">
        <w:rPr>
          <w:rFonts w:cs="Arial"/>
        </w:rPr>
        <w:t xml:space="preserve">30 </w:t>
      </w:r>
      <w:r w:rsidRPr="0011098E">
        <w:rPr>
          <w:rFonts w:cs="Arial"/>
        </w:rPr>
        <w:t>mesečni dobavni rok za dobavo</w:t>
      </w:r>
      <w:r w:rsidR="00B8268E" w:rsidRPr="0011098E">
        <w:rPr>
          <w:rFonts w:cs="Arial"/>
        </w:rPr>
        <w:t xml:space="preserve"> prve</w:t>
      </w:r>
      <w:r w:rsidRPr="0011098E">
        <w:rPr>
          <w:rFonts w:cs="Arial"/>
        </w:rPr>
        <w:t xml:space="preserve"> lokomotive</w:t>
      </w:r>
      <w:r w:rsidR="00B8268E" w:rsidRPr="0011098E">
        <w:rPr>
          <w:rFonts w:cs="Arial"/>
        </w:rPr>
        <w:t xml:space="preserve"> in največ </w:t>
      </w:r>
      <w:r w:rsidR="00D750E4" w:rsidRPr="0011098E">
        <w:rPr>
          <w:rFonts w:cs="Arial"/>
        </w:rPr>
        <w:t xml:space="preserve">31 </w:t>
      </w:r>
      <w:r w:rsidR="00B8268E" w:rsidRPr="0011098E">
        <w:rPr>
          <w:rFonts w:cs="Arial"/>
        </w:rPr>
        <w:t>mesečni dobavni rok za dobavo zadnje, 4. lokomotive</w:t>
      </w:r>
      <w:r w:rsidRPr="0011098E">
        <w:rPr>
          <w:rFonts w:cs="Arial"/>
        </w:rPr>
        <w:t xml:space="preserve">. </w:t>
      </w:r>
      <w:r w:rsidR="00100521" w:rsidRPr="0011098E">
        <w:t>V kolikor dobavitelj ponudi dobavni rok 24 mesecev po podpisu pogodbe za prvo lokomotivo in dobavo zadnje lokomotive v 27. mesecu prejme 5 točk.</w:t>
      </w:r>
      <w:r w:rsidR="00210AC0" w:rsidRPr="0011098E">
        <w:t xml:space="preserve"> </w:t>
      </w:r>
    </w:p>
    <w:p w14:paraId="43E716AE" w14:textId="77777777" w:rsidR="00886B5F" w:rsidRPr="0011098E" w:rsidRDefault="00886B5F" w:rsidP="00886B5F">
      <w:pPr>
        <w:spacing w:line="23" w:lineRule="atLeast"/>
        <w:ind w:left="284"/>
        <w:jc w:val="both"/>
        <w:rPr>
          <w:rFonts w:cs="Arial"/>
        </w:rPr>
      </w:pPr>
    </w:p>
    <w:p w14:paraId="135DD746" w14:textId="1C48AEFC" w:rsidR="00886B5F" w:rsidRPr="008F70DE" w:rsidRDefault="00886B5F" w:rsidP="00886B5F">
      <w:pPr>
        <w:spacing w:line="23" w:lineRule="atLeast"/>
        <w:ind w:left="284"/>
        <w:jc w:val="both"/>
        <w:rPr>
          <w:rFonts w:cs="Arial"/>
        </w:rPr>
      </w:pPr>
      <w:r w:rsidRPr="0011098E">
        <w:rPr>
          <w:rFonts w:cs="Arial"/>
        </w:rPr>
        <w:t xml:space="preserve">Ponudba v kateri je ponujen zahtevani </w:t>
      </w:r>
      <w:r w:rsidR="00B8268E" w:rsidRPr="0011098E">
        <w:rPr>
          <w:rFonts w:cs="Arial"/>
        </w:rPr>
        <w:t xml:space="preserve">30 mesečni dobavni rok za dobavo prve lokomotive in </w:t>
      </w:r>
      <w:r w:rsidR="00D750E4" w:rsidRPr="0011098E">
        <w:rPr>
          <w:rFonts w:cs="Arial"/>
        </w:rPr>
        <w:t xml:space="preserve">31 </w:t>
      </w:r>
      <w:r w:rsidR="00B8268E" w:rsidRPr="0011098E">
        <w:rPr>
          <w:rFonts w:cs="Arial"/>
        </w:rPr>
        <w:t xml:space="preserve">mesečni dobavni rok za dobavo zadnje, 4. lokomotive </w:t>
      </w:r>
      <w:r w:rsidRPr="0011098E">
        <w:rPr>
          <w:rFonts w:cs="Arial"/>
        </w:rPr>
        <w:t xml:space="preserve">prejme 0 točk:   </w:t>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Pr="0011098E">
        <w:rPr>
          <w:rFonts w:cs="Arial"/>
          <w:b/>
        </w:rPr>
        <w:t xml:space="preserve">T2x= </w:t>
      </w:r>
      <w:r w:rsidRPr="008F70DE">
        <w:rPr>
          <w:rFonts w:cs="Arial"/>
          <w:b/>
        </w:rPr>
        <w:t>0.</w:t>
      </w:r>
    </w:p>
    <w:p w14:paraId="1218458A"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w:t>
      </w:r>
      <w:r w:rsidR="006B7FFB" w:rsidRPr="008F70DE">
        <w:t xml:space="preserve">24 mesecev po podpisu pogodbe za </w:t>
      </w:r>
      <w:r w:rsidR="00B8268E" w:rsidRPr="008F70DE">
        <w:t xml:space="preserve">dobavo </w:t>
      </w:r>
      <w:r w:rsidR="006B7FFB" w:rsidRPr="008F70DE">
        <w:t>prv</w:t>
      </w:r>
      <w:r w:rsidR="00B8268E" w:rsidRPr="008F70DE">
        <w:t>e</w:t>
      </w:r>
      <w:r w:rsidR="006B7FFB" w:rsidRPr="008F70DE">
        <w:t xml:space="preserve"> lokomotiv</w:t>
      </w:r>
      <w:r w:rsidR="00B8268E" w:rsidRPr="008F70DE">
        <w:t>e</w:t>
      </w:r>
      <w:r w:rsidR="006B7FFB" w:rsidRPr="008F70DE">
        <w:t xml:space="preserve"> in dobavo zadnje lokomotive v 27. mesecu</w:t>
      </w:r>
      <w:r w:rsidR="006B7FFB" w:rsidRPr="008F70DE" w:rsidDel="006B7FFB">
        <w:rPr>
          <w:rFonts w:cs="Arial"/>
        </w:rPr>
        <w:t xml:space="preserve"> </w:t>
      </w:r>
      <w:r w:rsidRPr="008F70DE">
        <w:rPr>
          <w:rFonts w:cs="Arial"/>
        </w:rPr>
        <w:t xml:space="preserve">prejme </w:t>
      </w:r>
      <w:r w:rsidR="000D1C5D" w:rsidRPr="008F70DE">
        <w:rPr>
          <w:rFonts w:cs="Arial"/>
        </w:rPr>
        <w:t xml:space="preserve">5 </w:t>
      </w:r>
      <w:r w:rsidRPr="008F70DE">
        <w:rPr>
          <w:rFonts w:cs="Arial"/>
        </w:rPr>
        <w:t xml:space="preserve">točk:                                  </w:t>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Pr="008F70DE">
        <w:rPr>
          <w:rFonts w:cs="Arial"/>
          <w:b/>
        </w:rPr>
        <w:t xml:space="preserve">T2x= </w:t>
      </w:r>
      <w:r w:rsidR="000D1C5D" w:rsidRPr="008F70DE">
        <w:rPr>
          <w:rFonts w:cs="Arial"/>
          <w:b/>
        </w:rPr>
        <w:t>5</w:t>
      </w:r>
      <w:r w:rsidRPr="008F70DE">
        <w:rPr>
          <w:rFonts w:cs="Arial"/>
        </w:rPr>
        <w:t>.</w:t>
      </w:r>
    </w:p>
    <w:p w14:paraId="48307FF2" w14:textId="77777777" w:rsidR="00886B5F" w:rsidRPr="008F70DE" w:rsidRDefault="00886B5F" w:rsidP="00886B5F">
      <w:pPr>
        <w:spacing w:line="23" w:lineRule="atLeast"/>
        <w:ind w:left="284"/>
        <w:jc w:val="both"/>
        <w:rPr>
          <w:rFonts w:cs="Arial"/>
        </w:rPr>
      </w:pPr>
    </w:p>
    <w:p w14:paraId="07A94554" w14:textId="77777777" w:rsidR="00886B5F" w:rsidRPr="008F70DE" w:rsidRDefault="00886B5F" w:rsidP="00886B5F">
      <w:pPr>
        <w:spacing w:line="23" w:lineRule="atLeast"/>
        <w:ind w:firstLine="284"/>
        <w:jc w:val="both"/>
        <w:rPr>
          <w:rFonts w:cs="Arial"/>
        </w:rPr>
      </w:pPr>
      <w:r w:rsidRPr="008F70DE">
        <w:rPr>
          <w:rFonts w:cs="Arial"/>
        </w:rPr>
        <w:t xml:space="preserve">Najvišje možno število točk je </w:t>
      </w:r>
      <w:r w:rsidR="000D1C5D" w:rsidRPr="008F70DE">
        <w:rPr>
          <w:rFonts w:cs="Arial"/>
        </w:rPr>
        <w:t>5</w:t>
      </w:r>
      <w:r w:rsidRPr="008F70DE">
        <w:rPr>
          <w:rFonts w:cs="Arial"/>
        </w:rPr>
        <w:t>.</w:t>
      </w:r>
    </w:p>
    <w:p w14:paraId="03D555E6" w14:textId="77777777" w:rsidR="00886B5F" w:rsidRPr="008F70DE" w:rsidRDefault="00886B5F" w:rsidP="00886B5F">
      <w:pPr>
        <w:spacing w:line="23" w:lineRule="atLeast"/>
        <w:ind w:firstLine="284"/>
        <w:rPr>
          <w:rFonts w:cs="Arial"/>
        </w:rPr>
      </w:pPr>
    </w:p>
    <w:p w14:paraId="2A4D1CBE" w14:textId="77777777" w:rsidR="00886B5F" w:rsidRPr="008F70DE" w:rsidRDefault="00886B5F" w:rsidP="00886B5F">
      <w:pPr>
        <w:spacing w:line="23" w:lineRule="atLeast"/>
        <w:ind w:firstLine="284"/>
        <w:rPr>
          <w:rFonts w:cs="Arial"/>
        </w:rPr>
      </w:pPr>
    </w:p>
    <w:p w14:paraId="6B5463BC" w14:textId="77777777" w:rsidR="00886B5F" w:rsidRPr="008F70DE" w:rsidRDefault="00886B5F" w:rsidP="002300DD">
      <w:pPr>
        <w:pStyle w:val="Odstavekseznama"/>
        <w:numPr>
          <w:ilvl w:val="1"/>
          <w:numId w:val="46"/>
        </w:numPr>
        <w:spacing w:line="23" w:lineRule="atLeast"/>
        <w:jc w:val="both"/>
        <w:rPr>
          <w:rFonts w:cs="Arial"/>
          <w:u w:val="single"/>
        </w:rPr>
      </w:pPr>
      <w:r w:rsidRPr="008F70DE">
        <w:rPr>
          <w:rFonts w:cs="Arial"/>
          <w:u w:val="single"/>
        </w:rPr>
        <w:t xml:space="preserve"> Garancijski rok (maksimalno </w:t>
      </w:r>
      <w:r w:rsidR="000D1C5D" w:rsidRPr="008F70DE">
        <w:rPr>
          <w:rFonts w:cs="Arial"/>
        </w:rPr>
        <w:t>10</w:t>
      </w:r>
      <w:r w:rsidR="000D1C5D" w:rsidRPr="008F70DE">
        <w:rPr>
          <w:rFonts w:cs="Arial"/>
          <w:u w:val="single"/>
        </w:rPr>
        <w:t xml:space="preserve"> </w:t>
      </w:r>
      <w:r w:rsidRPr="008F70DE">
        <w:rPr>
          <w:rFonts w:cs="Arial"/>
          <w:u w:val="single"/>
        </w:rPr>
        <w:t>točk) T3x</w:t>
      </w:r>
    </w:p>
    <w:p w14:paraId="1F8324C6" w14:textId="77777777" w:rsidR="00886B5F" w:rsidRPr="008F70DE" w:rsidRDefault="00886B5F" w:rsidP="00886B5F">
      <w:pPr>
        <w:spacing w:line="23" w:lineRule="atLeast"/>
        <w:ind w:left="360"/>
        <w:jc w:val="both"/>
        <w:rPr>
          <w:rFonts w:cs="Arial"/>
        </w:rPr>
      </w:pPr>
    </w:p>
    <w:p w14:paraId="052694FA" w14:textId="77777777" w:rsidR="00886B5F" w:rsidRPr="008F70DE" w:rsidRDefault="00886B5F" w:rsidP="00886B5F">
      <w:pPr>
        <w:spacing w:line="23" w:lineRule="atLeast"/>
        <w:ind w:left="360"/>
        <w:jc w:val="both"/>
        <w:rPr>
          <w:rFonts w:cs="Arial"/>
        </w:rPr>
      </w:pPr>
      <w:r w:rsidRPr="008F70DE">
        <w:rPr>
          <w:rFonts w:cs="Arial"/>
        </w:rPr>
        <w:t xml:space="preserve">Kot merilo se uporabi podatek o ponujenem garancijskem roku, ki ga je ponudnik navedel v obrazcu št. 2. </w:t>
      </w:r>
    </w:p>
    <w:p w14:paraId="342DF484" w14:textId="77777777" w:rsidR="00886B5F" w:rsidRPr="008F70DE" w:rsidRDefault="00886B5F" w:rsidP="00886B5F">
      <w:pPr>
        <w:spacing w:line="23" w:lineRule="atLeast"/>
        <w:ind w:left="284"/>
        <w:jc w:val="both"/>
        <w:rPr>
          <w:rFonts w:cs="Arial"/>
        </w:rPr>
      </w:pPr>
      <w:r w:rsidRPr="008F70DE">
        <w:rPr>
          <w:rFonts w:cs="Arial"/>
        </w:rPr>
        <w:lastRenderedPageBreak/>
        <w:t xml:space="preserve">Ponudnik mora ponuditi najmanj 2 letni garancijski rok za vsako lokomotivo posebej. V primeru, da ponudi daljši garancijski rok </w:t>
      </w:r>
      <w:r w:rsidR="00783D5B" w:rsidRPr="008F70DE">
        <w:rPr>
          <w:rFonts w:cs="Arial"/>
        </w:rPr>
        <w:t xml:space="preserve">za vse lokomotive skupaj </w:t>
      </w:r>
      <w:r w:rsidRPr="008F70DE">
        <w:rPr>
          <w:rFonts w:cs="Arial"/>
        </w:rPr>
        <w:t xml:space="preserve">se vsako dodatno leto ovrednoti </w:t>
      </w:r>
      <w:r w:rsidR="000D1C5D" w:rsidRPr="008F70DE">
        <w:rPr>
          <w:rFonts w:cs="Arial"/>
        </w:rPr>
        <w:t xml:space="preserve">s 5 </w:t>
      </w:r>
      <w:r w:rsidR="00EF4DA4" w:rsidRPr="008F70DE">
        <w:rPr>
          <w:rFonts w:cs="Arial"/>
        </w:rPr>
        <w:t>točkami</w:t>
      </w:r>
      <w:r w:rsidRPr="008F70DE">
        <w:rPr>
          <w:rFonts w:cs="Arial"/>
        </w:rPr>
        <w:t xml:space="preserve">, vendar skupaj največ </w:t>
      </w:r>
      <w:r w:rsidR="000D1C5D" w:rsidRPr="008F70DE">
        <w:rPr>
          <w:rFonts w:cs="Arial"/>
        </w:rPr>
        <w:t>z 10</w:t>
      </w:r>
      <w:r w:rsidRPr="008F70DE">
        <w:rPr>
          <w:rFonts w:cs="Arial"/>
        </w:rPr>
        <w:t xml:space="preserve"> točkami.</w:t>
      </w:r>
    </w:p>
    <w:p w14:paraId="620A408C"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zahtevani 2 letni garancijski rok prejme 0 točk:    </w:t>
      </w:r>
      <w:r w:rsidRPr="008F70DE">
        <w:rPr>
          <w:rFonts w:cs="Arial"/>
          <w:b/>
        </w:rPr>
        <w:t>T3x= 0,</w:t>
      </w:r>
    </w:p>
    <w:p w14:paraId="3E5B1779"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3 letni garancijski rok prejme </w:t>
      </w:r>
      <w:r w:rsidR="00446263" w:rsidRPr="008F70DE">
        <w:rPr>
          <w:rFonts w:cs="Arial"/>
        </w:rPr>
        <w:t xml:space="preserve">5 </w:t>
      </w:r>
      <w:r w:rsidRPr="008F70DE">
        <w:rPr>
          <w:rFonts w:cs="Arial"/>
        </w:rPr>
        <w:t xml:space="preserve">točk:                 </w:t>
      </w:r>
      <w:r w:rsidRPr="008F70DE">
        <w:rPr>
          <w:rFonts w:cs="Arial"/>
          <w:b/>
        </w:rPr>
        <w:t xml:space="preserve">T3x= </w:t>
      </w:r>
      <w:r w:rsidR="00446263" w:rsidRPr="008F70DE">
        <w:rPr>
          <w:rFonts w:cs="Arial"/>
        </w:rPr>
        <w:t>5</w:t>
      </w:r>
      <w:r w:rsidRPr="008F70DE">
        <w:rPr>
          <w:rFonts w:cs="Arial"/>
          <w:b/>
        </w:rPr>
        <w:t>,</w:t>
      </w:r>
    </w:p>
    <w:p w14:paraId="47A043EA"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4 letni ali daljši garancijski rok prejme </w:t>
      </w:r>
      <w:r w:rsidR="00446263" w:rsidRPr="008F70DE">
        <w:rPr>
          <w:rFonts w:cs="Arial"/>
        </w:rPr>
        <w:t xml:space="preserve">10 </w:t>
      </w:r>
      <w:r w:rsidRPr="008F70DE">
        <w:rPr>
          <w:rFonts w:cs="Arial"/>
        </w:rPr>
        <w:t xml:space="preserve">točk:  </w:t>
      </w:r>
      <w:r w:rsidRPr="008F70DE">
        <w:rPr>
          <w:rFonts w:cs="Arial"/>
          <w:b/>
        </w:rPr>
        <w:t xml:space="preserve">T3x= </w:t>
      </w:r>
      <w:r w:rsidR="00446263" w:rsidRPr="008F70DE">
        <w:rPr>
          <w:rFonts w:cs="Arial"/>
        </w:rPr>
        <w:t>10.</w:t>
      </w:r>
    </w:p>
    <w:p w14:paraId="6A5A425E" w14:textId="77777777" w:rsidR="00886B5F" w:rsidRPr="008F70DE" w:rsidRDefault="00886B5F" w:rsidP="00886B5F">
      <w:pPr>
        <w:spacing w:line="23" w:lineRule="atLeast"/>
        <w:ind w:left="284"/>
        <w:jc w:val="both"/>
        <w:rPr>
          <w:rFonts w:cs="Arial"/>
        </w:rPr>
      </w:pPr>
    </w:p>
    <w:p w14:paraId="23B1129A" w14:textId="77777777" w:rsidR="00886B5F" w:rsidRPr="008F70DE" w:rsidRDefault="00886B5F" w:rsidP="00886B5F">
      <w:pPr>
        <w:spacing w:line="23" w:lineRule="atLeast"/>
        <w:ind w:firstLine="284"/>
        <w:jc w:val="both"/>
        <w:rPr>
          <w:rFonts w:cs="Arial"/>
        </w:rPr>
      </w:pPr>
      <w:r w:rsidRPr="008F70DE">
        <w:rPr>
          <w:rFonts w:cs="Arial"/>
        </w:rPr>
        <w:t xml:space="preserve">Najvišje možno število točk je </w:t>
      </w:r>
      <w:r w:rsidR="00446263" w:rsidRPr="008F70DE">
        <w:rPr>
          <w:rFonts w:cs="Arial"/>
        </w:rPr>
        <w:t>10</w:t>
      </w:r>
      <w:r w:rsidRPr="008F70DE">
        <w:rPr>
          <w:rFonts w:cs="Arial"/>
        </w:rPr>
        <w:t>.</w:t>
      </w:r>
    </w:p>
    <w:p w14:paraId="5B235A7C" w14:textId="77777777" w:rsidR="00886B5F" w:rsidRPr="008F70DE" w:rsidRDefault="00886B5F" w:rsidP="00886B5F">
      <w:pPr>
        <w:spacing w:line="23" w:lineRule="atLeast"/>
        <w:ind w:firstLine="284"/>
        <w:rPr>
          <w:rFonts w:cs="Arial"/>
        </w:rPr>
      </w:pPr>
    </w:p>
    <w:p w14:paraId="76533E41" w14:textId="77777777" w:rsidR="00E11493" w:rsidRPr="008F70DE" w:rsidRDefault="00E11493" w:rsidP="00E11493">
      <w:pPr>
        <w:spacing w:line="23" w:lineRule="atLeast"/>
        <w:jc w:val="both"/>
        <w:rPr>
          <w:rFonts w:cs="Arial"/>
        </w:rPr>
      </w:pPr>
      <w:bookmarkStart w:id="255" w:name="_Hlk157774381"/>
      <w:r w:rsidRPr="008F70DE">
        <w:rPr>
          <w:rFonts w:cs="Arial"/>
        </w:rPr>
        <w:t>Končno ovrednotenje ponudbe je seštevek vseh meril:</w:t>
      </w:r>
    </w:p>
    <w:p w14:paraId="72884370" w14:textId="77777777" w:rsidR="00E11493" w:rsidRPr="008F70DE" w:rsidRDefault="00E11493" w:rsidP="00E11493">
      <w:pPr>
        <w:spacing w:line="23" w:lineRule="atLeast"/>
        <w:jc w:val="both"/>
        <w:rPr>
          <w:rFonts w:cs="Arial"/>
        </w:rPr>
      </w:pPr>
    </w:p>
    <w:p w14:paraId="70901B64" w14:textId="77777777" w:rsidR="00E11493" w:rsidRPr="008F70DE" w:rsidRDefault="00E11493" w:rsidP="00E11493">
      <w:pPr>
        <w:spacing w:line="23" w:lineRule="atLeast"/>
        <w:jc w:val="both"/>
        <w:rPr>
          <w:rFonts w:cs="Arial"/>
          <w:b/>
        </w:rPr>
      </w:pPr>
      <w:proofErr w:type="spellStart"/>
      <w:r w:rsidRPr="008F70DE">
        <w:rPr>
          <w:rFonts w:cs="Arial"/>
          <w:b/>
        </w:rPr>
        <w:t>Tx</w:t>
      </w:r>
      <w:proofErr w:type="spellEnd"/>
      <w:r w:rsidRPr="008F70DE">
        <w:rPr>
          <w:rFonts w:cs="Arial"/>
          <w:b/>
        </w:rPr>
        <w:t xml:space="preserve"> = T1x +T2x +T3x </w:t>
      </w:r>
    </w:p>
    <w:p w14:paraId="6377C755" w14:textId="77777777" w:rsidR="00E11493" w:rsidRPr="008F70DE" w:rsidRDefault="00E11493" w:rsidP="00E11493">
      <w:pPr>
        <w:spacing w:line="23" w:lineRule="atLeast"/>
        <w:jc w:val="both"/>
        <w:rPr>
          <w:rFonts w:cs="Arial"/>
          <w:b/>
        </w:rPr>
      </w:pPr>
    </w:p>
    <w:p w14:paraId="0526F966" w14:textId="77777777" w:rsidR="00E11493" w:rsidRPr="008F70DE" w:rsidRDefault="00E11493" w:rsidP="00E11493">
      <w:pPr>
        <w:spacing w:line="23" w:lineRule="atLeast"/>
        <w:jc w:val="both"/>
        <w:rPr>
          <w:rFonts w:cs="Arial"/>
        </w:rPr>
      </w:pPr>
      <w:proofErr w:type="spellStart"/>
      <w:r w:rsidRPr="008F70DE">
        <w:rPr>
          <w:rFonts w:cs="Arial"/>
        </w:rPr>
        <w:t>Tx</w:t>
      </w:r>
      <w:proofErr w:type="spellEnd"/>
      <w:r w:rsidRPr="008F70DE">
        <w:rPr>
          <w:rFonts w:cs="Arial"/>
        </w:rPr>
        <w:t xml:space="preserve">                       skupno število točk obravnavane ponudbe </w:t>
      </w:r>
    </w:p>
    <w:p w14:paraId="433A78A6" w14:textId="77777777" w:rsidR="00E11493" w:rsidRPr="008F70DE" w:rsidRDefault="00E11493" w:rsidP="00E11493">
      <w:pPr>
        <w:spacing w:line="23" w:lineRule="atLeast"/>
        <w:jc w:val="both"/>
        <w:rPr>
          <w:rFonts w:cs="Arial"/>
        </w:rPr>
      </w:pPr>
      <w:r w:rsidRPr="008F70DE">
        <w:rPr>
          <w:rFonts w:cs="Arial"/>
        </w:rPr>
        <w:t>T1x                     število točk obravnavane ponudbe iz naslova končne ponudbene vrednosti</w:t>
      </w:r>
    </w:p>
    <w:p w14:paraId="353353CB" w14:textId="77777777" w:rsidR="00E11493" w:rsidRPr="008F70DE" w:rsidRDefault="00E11493" w:rsidP="00E11493">
      <w:pPr>
        <w:spacing w:line="23" w:lineRule="atLeast"/>
        <w:jc w:val="both"/>
        <w:rPr>
          <w:rFonts w:cs="Arial"/>
        </w:rPr>
      </w:pPr>
      <w:r w:rsidRPr="008F70DE">
        <w:rPr>
          <w:rFonts w:cs="Arial"/>
        </w:rPr>
        <w:t>T2x………………število točk obravnavane ponudbe iz naslova dobavnega roka in</w:t>
      </w:r>
    </w:p>
    <w:p w14:paraId="0D226446" w14:textId="77777777" w:rsidR="00E11493" w:rsidRPr="008F70DE" w:rsidRDefault="00E11493" w:rsidP="00E11493">
      <w:pPr>
        <w:spacing w:line="23" w:lineRule="atLeast"/>
        <w:jc w:val="both"/>
        <w:rPr>
          <w:rFonts w:cs="Arial"/>
        </w:rPr>
      </w:pPr>
      <w:r w:rsidRPr="008F70DE">
        <w:rPr>
          <w:rFonts w:cs="Arial"/>
        </w:rPr>
        <w:t>T3x                     število točk obravnavane ponudbe iz naslova garancijskega roka.</w:t>
      </w:r>
    </w:p>
    <w:p w14:paraId="7B6D7684" w14:textId="77777777" w:rsidR="00E11493" w:rsidRPr="008F70DE" w:rsidRDefault="00E11493" w:rsidP="00E11493">
      <w:pPr>
        <w:spacing w:line="23" w:lineRule="atLeast"/>
        <w:ind w:left="1704"/>
        <w:jc w:val="both"/>
        <w:rPr>
          <w:rFonts w:cs="Arial"/>
        </w:rPr>
      </w:pPr>
    </w:p>
    <w:p w14:paraId="3168A2C9" w14:textId="77777777" w:rsidR="00E11493" w:rsidRPr="008F70DE" w:rsidRDefault="00E11493" w:rsidP="00E11493">
      <w:pPr>
        <w:spacing w:line="23" w:lineRule="atLeast"/>
        <w:ind w:left="1704"/>
        <w:jc w:val="both"/>
        <w:rPr>
          <w:rFonts w:cs="Arial"/>
        </w:rPr>
      </w:pPr>
    </w:p>
    <w:p w14:paraId="1639C42D" w14:textId="77777777" w:rsidR="00E11493" w:rsidRPr="008F70DE" w:rsidRDefault="00E11493" w:rsidP="00E11493">
      <w:pPr>
        <w:spacing w:line="23" w:lineRule="atLeast"/>
        <w:jc w:val="both"/>
        <w:rPr>
          <w:rFonts w:cs="Arial"/>
        </w:rPr>
      </w:pPr>
      <w:r w:rsidRPr="008F70DE">
        <w:rPr>
          <w:rFonts w:cs="Arial"/>
        </w:rPr>
        <w:t>Naročnik bo točke, pridobljene na podlagi danih meril ter izračunanih s pomočjo podanih formul, zaokroževal na dve decimalki natančno in šele nato sešteval.</w:t>
      </w:r>
    </w:p>
    <w:bookmarkEnd w:id="255"/>
    <w:p w14:paraId="4127ACF1" w14:textId="77777777" w:rsidR="00886B5F" w:rsidRDefault="00886B5F" w:rsidP="00156DA6">
      <w:pPr>
        <w:spacing w:line="23" w:lineRule="atLeast"/>
        <w:jc w:val="both"/>
        <w:rPr>
          <w:rFonts w:ascii="Times New Roman" w:hAnsi="Times New Roman"/>
          <w:i/>
          <w:sz w:val="24"/>
          <w:szCs w:val="24"/>
        </w:rPr>
      </w:pPr>
    </w:p>
    <w:p w14:paraId="2A22750A" w14:textId="77777777" w:rsidR="0044641E" w:rsidRPr="005D2066" w:rsidRDefault="0044641E" w:rsidP="00E24E9F">
      <w:pPr>
        <w:pStyle w:val="Naslov2"/>
        <w:numPr>
          <w:ilvl w:val="0"/>
          <w:numId w:val="34"/>
        </w:numPr>
        <w:spacing w:line="23" w:lineRule="atLeast"/>
        <w:rPr>
          <w:rFonts w:cs="Arial"/>
          <w:lang w:val="sl-SI"/>
        </w:rPr>
      </w:pPr>
      <w:bookmarkStart w:id="256" w:name="_Toc130197589"/>
      <w:bookmarkStart w:id="257" w:name="_Toc130198090"/>
      <w:bookmarkStart w:id="258" w:name="_Toc130198150"/>
      <w:bookmarkStart w:id="259" w:name="_Toc130799611"/>
      <w:bookmarkStart w:id="260" w:name="_Toc132106382"/>
      <w:bookmarkStart w:id="261" w:name="_Toc132424996"/>
      <w:bookmarkStart w:id="262" w:name="_Toc132432245"/>
      <w:bookmarkStart w:id="263" w:name="_Toc157334782"/>
      <w:bookmarkStart w:id="264" w:name="_Toc206298263"/>
      <w:bookmarkStart w:id="265" w:name="_Toc193896850"/>
      <w:r w:rsidRPr="005D2066">
        <w:rPr>
          <w:rFonts w:cs="Arial"/>
          <w:lang w:val="sl-SI"/>
        </w:rPr>
        <w:t>Oddaja javnega naročila</w:t>
      </w:r>
      <w:bookmarkEnd w:id="256"/>
      <w:bookmarkEnd w:id="257"/>
      <w:bookmarkEnd w:id="258"/>
      <w:bookmarkEnd w:id="259"/>
      <w:bookmarkEnd w:id="260"/>
      <w:bookmarkEnd w:id="261"/>
      <w:bookmarkEnd w:id="262"/>
      <w:bookmarkEnd w:id="263"/>
      <w:bookmarkEnd w:id="264"/>
      <w:bookmarkEnd w:id="265"/>
    </w:p>
    <w:p w14:paraId="06F0D229" w14:textId="77777777" w:rsidR="004433C9" w:rsidRPr="005D2066" w:rsidRDefault="004433C9" w:rsidP="004433C9">
      <w:pPr>
        <w:rPr>
          <w:rFonts w:cs="Arial"/>
        </w:rPr>
      </w:pPr>
    </w:p>
    <w:p w14:paraId="5FBB13FC"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26FA8104" w14:textId="77777777" w:rsidR="004433C9" w:rsidRPr="005D2066" w:rsidRDefault="004433C9" w:rsidP="00F875A2">
      <w:pPr>
        <w:widowControl w:val="0"/>
        <w:jc w:val="both"/>
        <w:rPr>
          <w:rFonts w:cs="Arial"/>
        </w:rPr>
      </w:pPr>
    </w:p>
    <w:p w14:paraId="73344174"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36BFF886" w14:textId="77777777" w:rsidR="004433C9" w:rsidRPr="005D2066" w:rsidRDefault="004433C9" w:rsidP="00F875A2">
      <w:pPr>
        <w:widowControl w:val="0"/>
        <w:jc w:val="both"/>
        <w:rPr>
          <w:rFonts w:cs="Arial"/>
        </w:rPr>
      </w:pPr>
    </w:p>
    <w:p w14:paraId="7DAE1068" w14:textId="77777777" w:rsidR="004433C9" w:rsidRPr="005D2066" w:rsidRDefault="004433C9" w:rsidP="00F875A2">
      <w:pPr>
        <w:widowControl w:val="0"/>
        <w:jc w:val="both"/>
        <w:rPr>
          <w:rFonts w:cs="Arial"/>
        </w:rPr>
      </w:pPr>
      <w:r w:rsidRPr="005D2066">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9B85CEB" w14:textId="77777777" w:rsidR="004433C9" w:rsidRPr="005D2066" w:rsidRDefault="004433C9" w:rsidP="00F875A2">
      <w:pPr>
        <w:widowControl w:val="0"/>
        <w:jc w:val="both"/>
        <w:rPr>
          <w:rFonts w:cs="Arial"/>
        </w:rPr>
      </w:pPr>
    </w:p>
    <w:p w14:paraId="50D17604" w14:textId="77777777" w:rsidR="004433C9" w:rsidRPr="005D2066"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0EA95EB5" w14:textId="77777777" w:rsidR="00A8376B" w:rsidRPr="005D2066" w:rsidRDefault="00A8376B" w:rsidP="00087FE8">
      <w:pPr>
        <w:spacing w:before="120" w:line="23" w:lineRule="atLeast"/>
        <w:jc w:val="both"/>
        <w:rPr>
          <w:rFonts w:cs="Arial"/>
        </w:rPr>
      </w:pPr>
    </w:p>
    <w:p w14:paraId="12A304C6" w14:textId="77777777" w:rsidR="0044641E" w:rsidRPr="005D2066" w:rsidRDefault="0044641E" w:rsidP="00E24E9F">
      <w:pPr>
        <w:pStyle w:val="Naslov2"/>
        <w:numPr>
          <w:ilvl w:val="0"/>
          <w:numId w:val="34"/>
        </w:numPr>
        <w:spacing w:line="23" w:lineRule="atLeast"/>
        <w:rPr>
          <w:rFonts w:cs="Arial"/>
          <w:lang w:val="sl-SI"/>
        </w:rPr>
      </w:pPr>
      <w:bookmarkStart w:id="266" w:name="_Toc130197590"/>
      <w:bookmarkStart w:id="267" w:name="_Toc130198091"/>
      <w:bookmarkStart w:id="268" w:name="_Toc130198151"/>
      <w:bookmarkStart w:id="269" w:name="_Toc130799612"/>
      <w:bookmarkStart w:id="270" w:name="_Toc132106383"/>
      <w:bookmarkStart w:id="271" w:name="_Toc132424997"/>
      <w:bookmarkStart w:id="272" w:name="_Toc132432246"/>
      <w:bookmarkStart w:id="273" w:name="_Toc157334783"/>
      <w:bookmarkStart w:id="274" w:name="_Toc206298264"/>
      <w:bookmarkStart w:id="275" w:name="_Toc193896851"/>
      <w:r w:rsidRPr="005D2066">
        <w:rPr>
          <w:rFonts w:cs="Arial"/>
          <w:lang w:val="sl-SI"/>
        </w:rPr>
        <w:t>Sklenitev pogodb</w:t>
      </w:r>
      <w:bookmarkEnd w:id="266"/>
      <w:bookmarkEnd w:id="267"/>
      <w:bookmarkEnd w:id="268"/>
      <w:bookmarkEnd w:id="269"/>
      <w:bookmarkEnd w:id="270"/>
      <w:bookmarkEnd w:id="271"/>
      <w:bookmarkEnd w:id="272"/>
      <w:bookmarkEnd w:id="273"/>
      <w:bookmarkEnd w:id="274"/>
      <w:r w:rsidR="00267277">
        <w:rPr>
          <w:rFonts w:cs="Arial"/>
          <w:lang w:val="sl-SI"/>
        </w:rPr>
        <w:t>e</w:t>
      </w:r>
      <w:bookmarkEnd w:id="275"/>
    </w:p>
    <w:p w14:paraId="12FACA31"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3A2B7E5C" w14:textId="77777777" w:rsidR="0044641E" w:rsidRPr="005D2066" w:rsidRDefault="00F1563C" w:rsidP="00087FE8">
      <w:pPr>
        <w:spacing w:before="120" w:line="23" w:lineRule="atLeast"/>
        <w:jc w:val="both"/>
        <w:rPr>
          <w:rFonts w:cs="Arial"/>
        </w:rPr>
      </w:pPr>
      <w:r w:rsidRPr="005D2066">
        <w:rPr>
          <w:rFonts w:cs="Arial"/>
        </w:rPr>
        <w:t>Pred podpisom pogodb</w:t>
      </w:r>
      <w:r w:rsidR="00E55880" w:rsidRPr="005D2066">
        <w:rPr>
          <w:rFonts w:cs="Arial"/>
        </w:rPr>
        <w:t>e</w:t>
      </w:r>
      <w:r w:rsidRPr="005D2066">
        <w:rPr>
          <w:rFonts w:cs="Arial"/>
        </w:rPr>
        <w:t xml:space="preserve"> z izbranim/-i ponudnik-om/-i bo sklican usklajevalni sestanek, kjer se bodo dokončno uskladile še zadnje tehnične podrobnosti.</w:t>
      </w:r>
    </w:p>
    <w:p w14:paraId="319B70FB" w14:textId="77777777" w:rsidR="00DE4195" w:rsidRPr="005D2066" w:rsidRDefault="00DE4195" w:rsidP="00087FE8">
      <w:pPr>
        <w:spacing w:before="120" w:line="23" w:lineRule="atLeast"/>
        <w:jc w:val="both"/>
        <w:rPr>
          <w:rFonts w:cs="Arial"/>
        </w:rPr>
      </w:pPr>
      <w:r w:rsidRPr="005D2066">
        <w:rPr>
          <w:rFonts w:cs="Arial"/>
        </w:rPr>
        <w:t>Izbrani</w:t>
      </w:r>
      <w:r w:rsidR="0044641E" w:rsidRPr="005D2066">
        <w:rPr>
          <w:rFonts w:cs="Arial"/>
        </w:rPr>
        <w:t xml:space="preserve"> ponudnik mora najkasneje v roku 10 dni po prejemu </w:t>
      </w:r>
      <w:r w:rsidR="00F1563C" w:rsidRPr="005D2066">
        <w:rPr>
          <w:rFonts w:cs="Arial"/>
        </w:rPr>
        <w:t>usklajenega besedila pogodb</w:t>
      </w:r>
      <w:r w:rsidR="00926C1B" w:rsidRPr="005D2066">
        <w:rPr>
          <w:rFonts w:cs="Arial"/>
        </w:rPr>
        <w:t>e</w:t>
      </w:r>
      <w:r w:rsidR="00B3682C" w:rsidRPr="005D2066">
        <w:rPr>
          <w:rFonts w:cs="Arial"/>
        </w:rPr>
        <w:t xml:space="preserve"> o </w:t>
      </w:r>
      <w:r w:rsidR="00926C1B" w:rsidRPr="005D2066">
        <w:rPr>
          <w:rFonts w:cs="Arial"/>
        </w:rPr>
        <w:t>dobavi</w:t>
      </w:r>
      <w:r w:rsidR="00F1563C" w:rsidRPr="005D2066">
        <w:rPr>
          <w:rFonts w:cs="Arial"/>
        </w:rPr>
        <w:t xml:space="preserve">, </w:t>
      </w:r>
      <w:r w:rsidR="0044641E" w:rsidRPr="005D2066">
        <w:rPr>
          <w:rFonts w:cs="Arial"/>
        </w:rPr>
        <w:t>le-</w:t>
      </w:r>
      <w:r w:rsidR="00F914E2" w:rsidRPr="005D2066">
        <w:rPr>
          <w:rFonts w:cs="Arial"/>
        </w:rPr>
        <w:t>t</w:t>
      </w:r>
      <w:r w:rsidR="00926C1B" w:rsidRPr="005D2066">
        <w:rPr>
          <w:rFonts w:cs="Arial"/>
        </w:rPr>
        <w:t>o</w:t>
      </w:r>
      <w:r w:rsidR="0044641E" w:rsidRPr="005D2066">
        <w:rPr>
          <w:rFonts w:cs="Arial"/>
        </w:rPr>
        <w:t xml:space="preserve"> podpisati in j</w:t>
      </w:r>
      <w:r w:rsidR="00926C1B" w:rsidRPr="005D2066">
        <w:rPr>
          <w:rFonts w:cs="Arial"/>
        </w:rPr>
        <w:t>o</w:t>
      </w:r>
      <w:r w:rsidRPr="005D2066">
        <w:rPr>
          <w:rFonts w:cs="Arial"/>
        </w:rPr>
        <w:t xml:space="preserve"> skupaj s predložitvijo finančnega zavarovanja </w:t>
      </w:r>
      <w:r w:rsidR="00F14457" w:rsidRPr="005D2066">
        <w:rPr>
          <w:rFonts w:cs="Arial"/>
        </w:rPr>
        <w:t xml:space="preserve">(bančna garancija) </w:t>
      </w:r>
      <w:r w:rsidRPr="005D2066">
        <w:rPr>
          <w:rFonts w:cs="Arial"/>
        </w:rPr>
        <w:t>za dobro izvedbo pogodbenih obveznosti</w:t>
      </w:r>
      <w:r w:rsidR="0044641E" w:rsidRPr="005D2066">
        <w:rPr>
          <w:rFonts w:cs="Arial"/>
        </w:rPr>
        <w:t xml:space="preserve"> vrniti naročniku. Če se ponudnik v tem roku ne odzove na podpis pogodbe, se šteje, da je odstopil od ponudbe. Naročnik bo v tem primeru unovčil </w:t>
      </w:r>
      <w:r w:rsidR="00F14457" w:rsidRPr="005D2066">
        <w:rPr>
          <w:rFonts w:cs="Arial"/>
        </w:rPr>
        <w:t xml:space="preserve">bančno </w:t>
      </w:r>
      <w:r w:rsidR="0044641E" w:rsidRPr="005D2066">
        <w:rPr>
          <w:rFonts w:cs="Arial"/>
        </w:rPr>
        <w:t>garancijo za resnost ponudbe.</w:t>
      </w:r>
      <w:r w:rsidR="00717A3B" w:rsidRPr="005D2066">
        <w:rPr>
          <w:rFonts w:cs="Arial"/>
        </w:rPr>
        <w:t xml:space="preserve"> </w:t>
      </w:r>
      <w:r w:rsidRPr="005D2066">
        <w:rPr>
          <w:rFonts w:cs="Arial"/>
        </w:rPr>
        <w:t xml:space="preserve">Pogodba  bo postala veljavna pod pogojem, da bo izbrani ponudnik predložil finančno zavarovanje </w:t>
      </w:r>
      <w:r w:rsidR="00F14457" w:rsidRPr="005D2066">
        <w:rPr>
          <w:rFonts w:cs="Arial"/>
        </w:rPr>
        <w:t xml:space="preserve">(bančno garancijo) </w:t>
      </w:r>
      <w:r w:rsidRPr="005D2066">
        <w:rPr>
          <w:rFonts w:cs="Arial"/>
        </w:rPr>
        <w:t>za dobro izvedbo pogodbenih obveznosti.</w:t>
      </w:r>
    </w:p>
    <w:p w14:paraId="334A13B1" w14:textId="77777777" w:rsidR="00A8376B" w:rsidRPr="005D2066" w:rsidRDefault="00A8376B" w:rsidP="00087FE8">
      <w:pPr>
        <w:spacing w:before="120" w:line="23" w:lineRule="atLeast"/>
        <w:jc w:val="both"/>
        <w:rPr>
          <w:rFonts w:cs="Arial"/>
        </w:rPr>
      </w:pPr>
    </w:p>
    <w:p w14:paraId="3BE24438" w14:textId="77777777" w:rsidR="0044641E" w:rsidRPr="005D2066" w:rsidRDefault="0052341D" w:rsidP="00E24E9F">
      <w:pPr>
        <w:pStyle w:val="Naslov2"/>
        <w:numPr>
          <w:ilvl w:val="0"/>
          <w:numId w:val="34"/>
        </w:numPr>
        <w:spacing w:line="23" w:lineRule="atLeast"/>
        <w:rPr>
          <w:rFonts w:cs="Arial"/>
          <w:lang w:val="sl-SI"/>
        </w:rPr>
      </w:pPr>
      <w:bookmarkStart w:id="276" w:name="_Toc206298265"/>
      <w:bookmarkStart w:id="277" w:name="_Toc193896852"/>
      <w:r w:rsidRPr="005D2066">
        <w:rPr>
          <w:rFonts w:cs="Arial"/>
          <w:lang w:val="sl-SI"/>
        </w:rPr>
        <w:t>I</w:t>
      </w:r>
      <w:r w:rsidR="0044641E" w:rsidRPr="005D2066">
        <w:rPr>
          <w:rFonts w:cs="Arial"/>
          <w:lang w:val="sl-SI"/>
        </w:rPr>
        <w:t>zločitev ponudb, prekinitev postopka, zavrnitev vseh ponudb</w:t>
      </w:r>
      <w:bookmarkEnd w:id="276"/>
      <w:bookmarkEnd w:id="277"/>
    </w:p>
    <w:p w14:paraId="725FE6CA" w14:textId="77777777" w:rsidR="0044641E" w:rsidRPr="005D2066" w:rsidRDefault="0044641E" w:rsidP="00087FE8">
      <w:pPr>
        <w:spacing w:before="120" w:line="23" w:lineRule="atLeast"/>
        <w:jc w:val="both"/>
        <w:rPr>
          <w:rFonts w:cs="Arial"/>
        </w:rPr>
      </w:pPr>
      <w:r w:rsidRPr="005D2066">
        <w:rPr>
          <w:rFonts w:cs="Arial"/>
        </w:rPr>
        <w:t>Naročnik bo po opravljenem pregledu in dopolnitvi pon</w:t>
      </w:r>
      <w:r w:rsidR="0052341D" w:rsidRPr="005D2066">
        <w:rPr>
          <w:rFonts w:cs="Arial"/>
        </w:rPr>
        <w:t xml:space="preserve">udb </w:t>
      </w:r>
      <w:r w:rsidRPr="005D2066">
        <w:rPr>
          <w:rFonts w:cs="Arial"/>
        </w:rPr>
        <w:t xml:space="preserve">izločil vse ponudbe, ki ne bodo </w:t>
      </w:r>
      <w:r w:rsidR="00073C84" w:rsidRPr="005D2066">
        <w:rPr>
          <w:rFonts w:cs="Arial"/>
        </w:rPr>
        <w:t>dopustne</w:t>
      </w:r>
      <w:r w:rsidRPr="005D2066">
        <w:rPr>
          <w:rFonts w:cs="Arial"/>
        </w:rPr>
        <w:t xml:space="preserve">. </w:t>
      </w:r>
    </w:p>
    <w:p w14:paraId="6425DA67" w14:textId="77777777" w:rsidR="003C50F7" w:rsidRPr="005D2066" w:rsidRDefault="003C50F7" w:rsidP="00087FE8">
      <w:pPr>
        <w:spacing w:before="120" w:line="23" w:lineRule="atLeast"/>
        <w:jc w:val="both"/>
        <w:rPr>
          <w:rFonts w:cs="Arial"/>
        </w:rPr>
      </w:pPr>
    </w:p>
    <w:p w14:paraId="1B38878C" w14:textId="77777777" w:rsidR="00E12730" w:rsidRPr="005D2066" w:rsidRDefault="00E12730" w:rsidP="00E12730">
      <w:pPr>
        <w:jc w:val="both"/>
        <w:rPr>
          <w:rFonts w:cs="Arial"/>
        </w:rPr>
      </w:pPr>
      <w:r w:rsidRPr="005D2066">
        <w:rPr>
          <w:rFonts w:cs="Arial"/>
        </w:rPr>
        <w:lastRenderedPageBreak/>
        <w:t>Naročnik lahko kadarkoli pred potekom roka za odpiranje ponudb ustavi postopek javnega naročanja. Navedeno odločitev mora naročnik objaviti na Portalu javnih naročil.</w:t>
      </w:r>
    </w:p>
    <w:p w14:paraId="62B4CF70" w14:textId="77777777" w:rsidR="00E12730" w:rsidRPr="005D2066" w:rsidRDefault="00E12730" w:rsidP="00E12730">
      <w:pPr>
        <w:jc w:val="both"/>
        <w:rPr>
          <w:rFonts w:cs="Arial"/>
        </w:rPr>
      </w:pPr>
    </w:p>
    <w:p w14:paraId="4D86E3C3" w14:textId="77777777" w:rsidR="00E12730" w:rsidRPr="005D2066" w:rsidRDefault="00E12730" w:rsidP="00E12730">
      <w:pPr>
        <w:jc w:val="both"/>
        <w:rPr>
          <w:rFonts w:cs="Arial"/>
        </w:rPr>
      </w:pPr>
      <w:r w:rsidRPr="005D2066">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4ADC9524" w14:textId="77777777" w:rsidR="00E77588" w:rsidRPr="005D2066" w:rsidRDefault="00E77588" w:rsidP="00087FE8">
      <w:pPr>
        <w:spacing w:line="23" w:lineRule="atLeast"/>
        <w:jc w:val="center"/>
        <w:rPr>
          <w:rFonts w:cs="Arial"/>
          <w:b/>
          <w:strike/>
        </w:rPr>
        <w:sectPr w:rsidR="00E77588" w:rsidRPr="005D2066" w:rsidSect="00146DC6">
          <w:footerReference w:type="default" r:id="rId44"/>
          <w:pgSz w:w="11907" w:h="16840" w:code="9"/>
          <w:pgMar w:top="1418" w:right="1418" w:bottom="1418" w:left="1701" w:header="708" w:footer="708" w:gutter="0"/>
          <w:cols w:space="708"/>
        </w:sectPr>
      </w:pPr>
    </w:p>
    <w:p w14:paraId="0B527619" w14:textId="77777777" w:rsidR="00FA1C24" w:rsidRPr="005D2066" w:rsidRDefault="00A115FA" w:rsidP="009B49CF">
      <w:pPr>
        <w:pStyle w:val="Naslov2"/>
        <w:jc w:val="center"/>
        <w:rPr>
          <w:rFonts w:cs="Arial"/>
          <w:lang w:val="sl-SI"/>
        </w:rPr>
      </w:pPr>
      <w:bookmarkStart w:id="278" w:name="_Toc193896853"/>
      <w:r w:rsidRPr="005D2066">
        <w:rPr>
          <w:rFonts w:cs="Arial"/>
          <w:lang w:val="sl-SI"/>
        </w:rPr>
        <w:lastRenderedPageBreak/>
        <w:t xml:space="preserve">Poglavje </w:t>
      </w:r>
      <w:r w:rsidR="003D0F63" w:rsidRPr="005D2066">
        <w:rPr>
          <w:rFonts w:cs="Arial"/>
          <w:lang w:val="sl-SI"/>
        </w:rPr>
        <w:t>3</w:t>
      </w:r>
      <w:r w:rsidR="001B7442" w:rsidRPr="005D2066">
        <w:rPr>
          <w:rFonts w:cs="Arial"/>
          <w:lang w:val="sl-SI"/>
        </w:rPr>
        <w:t xml:space="preserve">: </w:t>
      </w:r>
      <w:bookmarkStart w:id="279" w:name="_Toc207075221"/>
      <w:bookmarkStart w:id="280" w:name="_Toc212347083"/>
      <w:r w:rsidR="001B7442" w:rsidRPr="005D2066">
        <w:rPr>
          <w:rFonts w:cs="Arial"/>
          <w:lang w:val="sl-SI"/>
        </w:rPr>
        <w:t xml:space="preserve"> </w:t>
      </w:r>
      <w:r w:rsidRPr="005D2066">
        <w:rPr>
          <w:rFonts w:cs="Arial"/>
          <w:lang w:val="sl-SI"/>
        </w:rPr>
        <w:t>Razpisni obrazci</w:t>
      </w:r>
      <w:bookmarkEnd w:id="278"/>
      <w:bookmarkEnd w:id="279"/>
      <w:bookmarkEnd w:id="280"/>
    </w:p>
    <w:p w14:paraId="758965C2" w14:textId="77777777" w:rsidR="00073C84" w:rsidRPr="005D2066" w:rsidRDefault="00073C84" w:rsidP="00073C84">
      <w:pPr>
        <w:rPr>
          <w:rFonts w:cs="Arial"/>
        </w:rPr>
      </w:pPr>
    </w:p>
    <w:p w14:paraId="3311CB06" w14:textId="77777777" w:rsidR="00073C84" w:rsidRPr="005D2066" w:rsidRDefault="00073C84" w:rsidP="00073C84">
      <w:pPr>
        <w:rPr>
          <w:rFonts w:cs="Arial"/>
        </w:rPr>
      </w:pPr>
    </w:p>
    <w:p w14:paraId="4CA66F49" w14:textId="77777777" w:rsidR="00073C84" w:rsidRPr="005D2066" w:rsidRDefault="00073C84" w:rsidP="00073C84">
      <w:pPr>
        <w:rPr>
          <w:rFonts w:cs="Arial"/>
        </w:rPr>
      </w:pPr>
    </w:p>
    <w:p w14:paraId="28080FA6"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584D1BC2" w14:textId="77777777" w:rsidR="00073C84" w:rsidRPr="005D2066" w:rsidRDefault="00073C84" w:rsidP="00F875A2">
      <w:pPr>
        <w:widowControl w:val="0"/>
        <w:jc w:val="both"/>
        <w:rPr>
          <w:rFonts w:cs="Arial"/>
          <w:b/>
        </w:rPr>
      </w:pPr>
    </w:p>
    <w:p w14:paraId="212ED41E" w14:textId="77777777" w:rsidR="005D2066" w:rsidRPr="00EC34CA" w:rsidRDefault="005D2066" w:rsidP="005D2066">
      <w:pPr>
        <w:jc w:val="both"/>
        <w:rPr>
          <w:rFonts w:cs="Arial"/>
        </w:rPr>
      </w:pPr>
      <w:bookmarkStart w:id="281" w:name="_Toc533063568"/>
      <w:bookmarkStart w:id="282" w:name="_Toc90359992"/>
      <w:r w:rsidRPr="00EC34CA">
        <w:rPr>
          <w:rFonts w:cs="Arial"/>
        </w:rPr>
        <w:t>Obrazec »ESPD« za vse gospodarske subjekte</w:t>
      </w:r>
      <w:bookmarkEnd w:id="281"/>
      <w:bookmarkEnd w:id="282"/>
    </w:p>
    <w:p w14:paraId="1C8C594B" w14:textId="77777777" w:rsidR="005D2066" w:rsidRPr="00CB75D1" w:rsidRDefault="005D2066" w:rsidP="005D2066">
      <w:pPr>
        <w:jc w:val="both"/>
        <w:rPr>
          <w:rFonts w:cs="Arial"/>
        </w:rPr>
      </w:pPr>
      <w:bookmarkStart w:id="283" w:name="_Toc533063569"/>
      <w:bookmarkStart w:id="284"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83"/>
      <w:bookmarkEnd w:id="284"/>
    </w:p>
    <w:p w14:paraId="4F4A5648" w14:textId="77777777" w:rsidR="005D2066" w:rsidRDefault="005D2066" w:rsidP="005D2066">
      <w:pPr>
        <w:jc w:val="both"/>
        <w:rPr>
          <w:rFonts w:cs="Arial"/>
        </w:rPr>
      </w:pPr>
      <w:bookmarkStart w:id="285" w:name="_Toc533063570"/>
      <w:bookmarkStart w:id="286" w:name="_Toc90359994"/>
      <w:r w:rsidRPr="00CB75D1">
        <w:rPr>
          <w:rFonts w:cs="Arial"/>
        </w:rPr>
        <w:t>Navedbe v ESPD in/ali dokazila, ki ji predloži gospodarski subjekt, morajo biti veljavni.</w:t>
      </w:r>
      <w:bookmarkEnd w:id="285"/>
      <w:bookmarkEnd w:id="286"/>
    </w:p>
    <w:p w14:paraId="71DCDF4C" w14:textId="77777777" w:rsidR="005D2066" w:rsidRPr="00CB75D1" w:rsidRDefault="005D2066" w:rsidP="005D2066">
      <w:pPr>
        <w:jc w:val="both"/>
        <w:rPr>
          <w:rFonts w:cs="Arial"/>
        </w:rPr>
      </w:pPr>
    </w:p>
    <w:p w14:paraId="416F49F7"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45"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46" w:history="1">
        <w:r w:rsidRPr="00254572">
          <w:rPr>
            <w:rStyle w:val="Hiperpovezava"/>
            <w:rFonts w:cs="Arial"/>
          </w:rPr>
          <w:t>https://ejn.gov.si/sistem/usmeritve-in-navodila/navodila-in-obrazci.html</w:t>
        </w:r>
      </w:hyperlink>
      <w:r w:rsidRPr="00254572">
        <w:rPr>
          <w:rFonts w:cs="Arial"/>
          <w:color w:val="000000"/>
        </w:rPr>
        <w:t>.</w:t>
      </w:r>
    </w:p>
    <w:p w14:paraId="65755D2C" w14:textId="77777777" w:rsidR="005D2066" w:rsidRPr="00CB75D1" w:rsidRDefault="005D2066" w:rsidP="005D2066">
      <w:pPr>
        <w:jc w:val="both"/>
        <w:rPr>
          <w:rFonts w:cs="Arial"/>
        </w:rPr>
      </w:pPr>
    </w:p>
    <w:p w14:paraId="62845605" w14:textId="77777777" w:rsidR="005D2066" w:rsidRPr="00411F84" w:rsidRDefault="005D2066" w:rsidP="005D2066">
      <w:pPr>
        <w:widowControl w:val="0"/>
        <w:jc w:val="both"/>
        <w:rPr>
          <w:rFonts w:cs="Arial"/>
        </w:rPr>
      </w:pPr>
      <w:bookmarkStart w:id="287" w:name="_Toc533063572"/>
      <w:bookmarkStart w:id="288"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09E4F362" w14:textId="77777777" w:rsidR="005D2066" w:rsidRDefault="005D2066" w:rsidP="005D2066">
      <w:pPr>
        <w:jc w:val="both"/>
        <w:rPr>
          <w:rFonts w:cs="Arial"/>
        </w:rPr>
      </w:pPr>
    </w:p>
    <w:p w14:paraId="2F59A9DB"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87"/>
      <w:bookmarkEnd w:id="288"/>
      <w:r w:rsidRPr="00CB75D1">
        <w:rPr>
          <w:rFonts w:cs="Arial"/>
        </w:rPr>
        <w:t xml:space="preserve">  </w:t>
      </w:r>
    </w:p>
    <w:p w14:paraId="1DD5F354" w14:textId="77777777" w:rsidR="005D2066" w:rsidRPr="00CB75D1" w:rsidRDefault="005D2066" w:rsidP="005D2066">
      <w:pPr>
        <w:jc w:val="both"/>
        <w:rPr>
          <w:rFonts w:cs="Arial"/>
        </w:rPr>
      </w:pPr>
      <w:bookmarkStart w:id="289" w:name="_Toc533063573"/>
      <w:bookmarkStart w:id="290"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89"/>
      <w:bookmarkEnd w:id="290"/>
      <w:r w:rsidRPr="00CB75D1">
        <w:rPr>
          <w:rFonts w:cs="Arial"/>
        </w:rPr>
        <w:t xml:space="preserve"> </w:t>
      </w:r>
    </w:p>
    <w:p w14:paraId="33E49CE8" w14:textId="77777777" w:rsidR="005D2066" w:rsidRPr="00CB75D1" w:rsidRDefault="005D2066" w:rsidP="005D2066">
      <w:pPr>
        <w:jc w:val="both"/>
        <w:rPr>
          <w:rFonts w:cs="Arial"/>
        </w:rPr>
      </w:pPr>
      <w:bookmarkStart w:id="291" w:name="_Toc533063574"/>
      <w:bookmarkStart w:id="292"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91"/>
      <w:bookmarkEnd w:id="292"/>
    </w:p>
    <w:p w14:paraId="64643D61" w14:textId="77777777" w:rsidR="005D2066" w:rsidRPr="00B51D6F" w:rsidRDefault="005D2066" w:rsidP="005D2066">
      <w:pPr>
        <w:widowControl w:val="0"/>
        <w:jc w:val="both"/>
        <w:rPr>
          <w:rFonts w:ascii="Times New Roman" w:hAnsi="Times New Roman"/>
          <w:i/>
          <w:sz w:val="24"/>
          <w:szCs w:val="24"/>
        </w:rPr>
      </w:pPr>
    </w:p>
    <w:p w14:paraId="7493AEEB"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60AA50CD" w14:textId="77777777" w:rsidR="005D2066" w:rsidRPr="005D2066" w:rsidRDefault="005D2066" w:rsidP="005D2066">
      <w:pPr>
        <w:widowControl w:val="0"/>
        <w:jc w:val="both"/>
        <w:rPr>
          <w:rFonts w:cs="Arial"/>
        </w:rPr>
      </w:pPr>
    </w:p>
    <w:p w14:paraId="00EAA3D0"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449B2626" w14:textId="77777777" w:rsidR="00073C84" w:rsidRPr="00B51D6F" w:rsidRDefault="00073C84" w:rsidP="00F875A2">
      <w:pPr>
        <w:jc w:val="both"/>
      </w:pPr>
    </w:p>
    <w:p w14:paraId="0F135381" w14:textId="77777777" w:rsidR="00073C84" w:rsidRPr="00B51D6F" w:rsidRDefault="00073C84" w:rsidP="00073C84"/>
    <w:p w14:paraId="737736AE" w14:textId="77777777" w:rsidR="00073C84" w:rsidRPr="00B51D6F" w:rsidRDefault="00073C84" w:rsidP="00073C84"/>
    <w:p w14:paraId="3F79A19B" w14:textId="77777777" w:rsidR="00073C84" w:rsidRPr="00B51D6F" w:rsidRDefault="00073C84" w:rsidP="00073C84"/>
    <w:p w14:paraId="38397C78" w14:textId="77777777" w:rsidR="00073C84" w:rsidRPr="00B51D6F" w:rsidRDefault="00073C84" w:rsidP="00073C84"/>
    <w:p w14:paraId="1068D42C" w14:textId="77777777" w:rsidR="00073C84" w:rsidRPr="00B51D6F" w:rsidRDefault="00073C84" w:rsidP="00073C84"/>
    <w:p w14:paraId="20A067E4" w14:textId="77777777" w:rsidR="00073C84" w:rsidRPr="00B51D6F" w:rsidRDefault="00073C84" w:rsidP="00073C84"/>
    <w:p w14:paraId="44BE4961" w14:textId="77777777" w:rsidR="00073C84" w:rsidRPr="00B51D6F" w:rsidRDefault="00073C84" w:rsidP="00073C84"/>
    <w:p w14:paraId="5311E6E1"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47"/>
          <w:pgSz w:w="11907" w:h="16840" w:code="9"/>
          <w:pgMar w:top="1418" w:right="1418" w:bottom="1418" w:left="1418" w:header="708" w:footer="708" w:gutter="0"/>
          <w:cols w:space="708"/>
        </w:sectPr>
      </w:pPr>
    </w:p>
    <w:p w14:paraId="70D31B01" w14:textId="77777777" w:rsidR="00BB3AB3" w:rsidRPr="0080599F" w:rsidRDefault="00D92D15" w:rsidP="00BB3AB3">
      <w:pPr>
        <w:pStyle w:val="Naslov2"/>
        <w:spacing w:line="23" w:lineRule="atLeast"/>
        <w:ind w:left="0" w:firstLine="0"/>
        <w:rPr>
          <w:rFonts w:cs="Arial"/>
          <w:lang w:val="sl-SI"/>
        </w:rPr>
      </w:pPr>
      <w:bookmarkStart w:id="293" w:name="_Toc193896854"/>
      <w:r w:rsidRPr="0080599F">
        <w:rPr>
          <w:rFonts w:cs="Arial"/>
          <w:lang w:val="sl-SI"/>
        </w:rPr>
        <w:lastRenderedPageBreak/>
        <w:t>Razpisni obrazec št. 1</w:t>
      </w:r>
      <w:r w:rsidR="00BB3AB3" w:rsidRPr="0080599F">
        <w:rPr>
          <w:rFonts w:cs="Arial"/>
          <w:lang w:val="sl-SI"/>
        </w:rPr>
        <w:t xml:space="preserve"> - Podatki o ponudniku</w:t>
      </w:r>
      <w:bookmarkEnd w:id="293"/>
    </w:p>
    <w:p w14:paraId="6DBFEA53" w14:textId="77777777" w:rsidR="00BB3AB3" w:rsidRPr="0080599F" w:rsidRDefault="00BB3AB3" w:rsidP="00BB3AB3">
      <w:pPr>
        <w:autoSpaceDE w:val="0"/>
        <w:autoSpaceDN w:val="0"/>
        <w:adjustRightInd w:val="0"/>
        <w:jc w:val="center"/>
        <w:rPr>
          <w:rFonts w:cs="Arial"/>
        </w:rPr>
      </w:pPr>
    </w:p>
    <w:p w14:paraId="768D60D2" w14:textId="77777777" w:rsidR="00BB3AB3" w:rsidRPr="0080599F" w:rsidRDefault="00BB3AB3" w:rsidP="00BB3AB3">
      <w:pPr>
        <w:autoSpaceDE w:val="0"/>
        <w:autoSpaceDN w:val="0"/>
        <w:adjustRightInd w:val="0"/>
        <w:jc w:val="center"/>
        <w:rPr>
          <w:rFonts w:cs="Arial"/>
        </w:rPr>
      </w:pPr>
    </w:p>
    <w:p w14:paraId="28C83D12" w14:textId="77777777" w:rsidR="00D92D15" w:rsidRPr="00E23DD3" w:rsidRDefault="00D92D15" w:rsidP="00A559DD">
      <w:pPr>
        <w:autoSpaceDE w:val="0"/>
        <w:autoSpaceDN w:val="0"/>
        <w:adjustRightInd w:val="0"/>
        <w:jc w:val="center"/>
        <w:rPr>
          <w:rFonts w:cs="Arial"/>
          <w:b/>
          <w:iCs/>
        </w:rPr>
      </w:pPr>
      <w:r w:rsidRPr="0080599F">
        <w:rPr>
          <w:rFonts w:cs="Arial"/>
          <w:b/>
          <w:iCs/>
        </w:rPr>
        <w:t xml:space="preserve">Javno naročilo: </w:t>
      </w:r>
      <w:r w:rsidR="00A559DD" w:rsidRPr="00A559DD">
        <w:rPr>
          <w:rFonts w:cs="Arial"/>
          <w:b/>
        </w:rPr>
        <w:t>Nakup 4 (štirih) novih električnih lokomotiv za potrebe SŽ-Potniški promet, d.o.o.</w:t>
      </w: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4D2ADE" w:rsidRPr="00E176E1" w14:paraId="363F25BD" w14:textId="77777777" w:rsidTr="004D2ADE">
        <w:trPr>
          <w:trHeight w:val="702"/>
        </w:trPr>
        <w:tc>
          <w:tcPr>
            <w:tcW w:w="4787" w:type="dxa"/>
            <w:vAlign w:val="center"/>
          </w:tcPr>
          <w:p w14:paraId="24DB9ADB" w14:textId="77777777" w:rsidR="004D2ADE" w:rsidRPr="00E176E1" w:rsidRDefault="004D2ADE" w:rsidP="00BD45CA">
            <w:pPr>
              <w:widowControl w:val="0"/>
              <w:spacing w:before="60"/>
              <w:rPr>
                <w:rFonts w:cs="Arial"/>
              </w:rPr>
            </w:pPr>
            <w:r w:rsidRPr="00E176E1">
              <w:rPr>
                <w:rFonts w:cs="Arial"/>
              </w:rPr>
              <w:t>Številka ponudbe</w:t>
            </w:r>
          </w:p>
        </w:tc>
        <w:tc>
          <w:tcPr>
            <w:tcW w:w="4071" w:type="dxa"/>
            <w:shd w:val="clear" w:color="auto" w:fill="FFFFCC"/>
            <w:vAlign w:val="center"/>
          </w:tcPr>
          <w:p w14:paraId="17D089B2" w14:textId="77777777" w:rsidR="004D2ADE" w:rsidRPr="00E176E1" w:rsidRDefault="004D2ADE" w:rsidP="00BD45CA">
            <w:pPr>
              <w:widowControl w:val="0"/>
              <w:spacing w:before="60"/>
              <w:rPr>
                <w:rFonts w:cs="Arial"/>
              </w:rPr>
            </w:pPr>
          </w:p>
        </w:tc>
      </w:tr>
      <w:tr w:rsidR="004D2ADE" w:rsidRPr="00CF0112" w14:paraId="217B96ED" w14:textId="77777777" w:rsidTr="004D2ADE">
        <w:trPr>
          <w:trHeight w:val="702"/>
        </w:trPr>
        <w:tc>
          <w:tcPr>
            <w:tcW w:w="4787" w:type="dxa"/>
            <w:vAlign w:val="center"/>
          </w:tcPr>
          <w:p w14:paraId="2F97A6B7" w14:textId="77777777" w:rsidR="004D2ADE" w:rsidRPr="00CF0112" w:rsidRDefault="004D2ADE" w:rsidP="00BD45CA">
            <w:pPr>
              <w:widowControl w:val="0"/>
              <w:spacing w:before="60"/>
              <w:rPr>
                <w:rFonts w:cs="Arial"/>
              </w:rPr>
            </w:pPr>
            <w:r w:rsidRPr="00CF0112">
              <w:rPr>
                <w:rFonts w:cs="Arial"/>
              </w:rPr>
              <w:t>Naziv ponudnika</w:t>
            </w:r>
          </w:p>
        </w:tc>
        <w:tc>
          <w:tcPr>
            <w:tcW w:w="4071" w:type="dxa"/>
            <w:shd w:val="clear" w:color="auto" w:fill="FFFFCC"/>
            <w:vAlign w:val="center"/>
          </w:tcPr>
          <w:p w14:paraId="67E39943" w14:textId="77777777" w:rsidR="004D2ADE" w:rsidRPr="00CF0112" w:rsidRDefault="004D2ADE" w:rsidP="00BD45CA">
            <w:pPr>
              <w:widowControl w:val="0"/>
              <w:spacing w:before="60"/>
              <w:rPr>
                <w:rFonts w:cs="Arial"/>
              </w:rPr>
            </w:pPr>
          </w:p>
        </w:tc>
      </w:tr>
      <w:tr w:rsidR="004D2ADE" w:rsidRPr="00CF0112" w14:paraId="1A84EA00" w14:textId="77777777" w:rsidTr="004D2ADE">
        <w:trPr>
          <w:trHeight w:val="702"/>
        </w:trPr>
        <w:tc>
          <w:tcPr>
            <w:tcW w:w="4787" w:type="dxa"/>
            <w:vAlign w:val="center"/>
          </w:tcPr>
          <w:p w14:paraId="1D59D80B" w14:textId="77777777" w:rsidR="004D2ADE" w:rsidRPr="00CF0112" w:rsidRDefault="004D2ADE" w:rsidP="00BD45CA">
            <w:pPr>
              <w:widowControl w:val="0"/>
              <w:spacing w:before="60"/>
              <w:rPr>
                <w:rFonts w:cs="Arial"/>
              </w:rPr>
            </w:pPr>
            <w:r w:rsidRPr="00CF0112">
              <w:rPr>
                <w:rFonts w:cs="Arial"/>
              </w:rPr>
              <w:t>Naslov ponudnika</w:t>
            </w:r>
          </w:p>
        </w:tc>
        <w:tc>
          <w:tcPr>
            <w:tcW w:w="4071" w:type="dxa"/>
            <w:shd w:val="clear" w:color="auto" w:fill="FFFFCC"/>
            <w:vAlign w:val="center"/>
          </w:tcPr>
          <w:p w14:paraId="1AC1DE96" w14:textId="77777777" w:rsidR="004D2ADE" w:rsidRPr="00CF0112" w:rsidRDefault="004D2ADE" w:rsidP="00BD45CA">
            <w:pPr>
              <w:widowControl w:val="0"/>
              <w:spacing w:before="60"/>
              <w:rPr>
                <w:rFonts w:cs="Arial"/>
              </w:rPr>
            </w:pPr>
          </w:p>
        </w:tc>
      </w:tr>
      <w:tr w:rsidR="004D2ADE" w:rsidRPr="00CF0112" w14:paraId="3F6B3B22" w14:textId="77777777" w:rsidTr="004D2ADE">
        <w:trPr>
          <w:trHeight w:val="702"/>
        </w:trPr>
        <w:tc>
          <w:tcPr>
            <w:tcW w:w="4787" w:type="dxa"/>
            <w:vAlign w:val="center"/>
          </w:tcPr>
          <w:p w14:paraId="7811BCBE" w14:textId="77777777" w:rsidR="004D2ADE" w:rsidRPr="00CF0112" w:rsidRDefault="004D2ADE" w:rsidP="00BD45CA">
            <w:pPr>
              <w:widowControl w:val="0"/>
              <w:spacing w:before="60"/>
              <w:rPr>
                <w:rFonts w:cs="Arial"/>
              </w:rPr>
            </w:pPr>
            <w:r w:rsidRPr="00CF0112">
              <w:rPr>
                <w:rFonts w:cs="Arial"/>
              </w:rPr>
              <w:t>Zakoniti zastopnik ponudnika (</w:t>
            </w:r>
            <w:r w:rsidRPr="00CF0112">
              <w:rPr>
                <w:rFonts w:cs="Arial"/>
                <w:shd w:val="clear" w:color="auto" w:fill="D9D9D9" w:themeFill="background1" w:themeFillShade="D9"/>
              </w:rPr>
              <w:t>vsi</w:t>
            </w:r>
            <w:r w:rsidRPr="00CF0112">
              <w:rPr>
                <w:rFonts w:cs="Arial"/>
              </w:rPr>
              <w:t>)</w:t>
            </w:r>
          </w:p>
        </w:tc>
        <w:tc>
          <w:tcPr>
            <w:tcW w:w="4071" w:type="dxa"/>
            <w:shd w:val="clear" w:color="auto" w:fill="FFFFCC"/>
            <w:vAlign w:val="center"/>
          </w:tcPr>
          <w:p w14:paraId="5B82AE72" w14:textId="77777777" w:rsidR="004D2ADE" w:rsidRPr="00CF0112" w:rsidRDefault="004D2ADE" w:rsidP="00BD45CA">
            <w:pPr>
              <w:widowControl w:val="0"/>
              <w:spacing w:before="60"/>
              <w:rPr>
                <w:rFonts w:cs="Arial"/>
              </w:rPr>
            </w:pPr>
          </w:p>
        </w:tc>
      </w:tr>
      <w:tr w:rsidR="004D2ADE" w:rsidRPr="00CF0112" w14:paraId="4BFE3914" w14:textId="77777777" w:rsidTr="004D2ADE">
        <w:trPr>
          <w:trHeight w:val="702"/>
        </w:trPr>
        <w:tc>
          <w:tcPr>
            <w:tcW w:w="4787" w:type="dxa"/>
            <w:vAlign w:val="center"/>
          </w:tcPr>
          <w:p w14:paraId="0FC85A86" w14:textId="77777777" w:rsidR="004D2ADE" w:rsidRPr="00CF0112" w:rsidRDefault="004D2ADE" w:rsidP="00BD45CA">
            <w:pPr>
              <w:widowControl w:val="0"/>
              <w:spacing w:before="60"/>
              <w:rPr>
                <w:rFonts w:cs="Arial"/>
              </w:rPr>
            </w:pPr>
            <w:r w:rsidRPr="00CF0112">
              <w:rPr>
                <w:rFonts w:cs="Arial"/>
              </w:rPr>
              <w:t>Matična številka ponudnika</w:t>
            </w:r>
          </w:p>
        </w:tc>
        <w:tc>
          <w:tcPr>
            <w:tcW w:w="4071" w:type="dxa"/>
            <w:shd w:val="clear" w:color="auto" w:fill="FFFFCC"/>
            <w:vAlign w:val="center"/>
          </w:tcPr>
          <w:p w14:paraId="144591FC" w14:textId="77777777" w:rsidR="004D2ADE" w:rsidRPr="00CF0112" w:rsidRDefault="004D2ADE" w:rsidP="00BD45CA">
            <w:pPr>
              <w:widowControl w:val="0"/>
              <w:spacing w:before="60"/>
              <w:rPr>
                <w:rFonts w:cs="Arial"/>
              </w:rPr>
            </w:pPr>
          </w:p>
        </w:tc>
      </w:tr>
      <w:tr w:rsidR="004D2ADE" w:rsidRPr="00CF0112" w14:paraId="75FEA8D7" w14:textId="77777777" w:rsidTr="004D2ADE">
        <w:trPr>
          <w:trHeight w:val="702"/>
        </w:trPr>
        <w:tc>
          <w:tcPr>
            <w:tcW w:w="4787" w:type="dxa"/>
            <w:vAlign w:val="center"/>
          </w:tcPr>
          <w:p w14:paraId="72E08782" w14:textId="77777777" w:rsidR="004D2ADE" w:rsidRPr="00CF0112" w:rsidRDefault="004D2ADE" w:rsidP="00BD45CA">
            <w:pPr>
              <w:widowControl w:val="0"/>
              <w:spacing w:before="60"/>
              <w:rPr>
                <w:rFonts w:cs="Arial"/>
              </w:rPr>
            </w:pPr>
            <w:r w:rsidRPr="00CF0112">
              <w:rPr>
                <w:rFonts w:cs="Arial"/>
              </w:rPr>
              <w:t>Davčna številka ponudnika</w:t>
            </w:r>
          </w:p>
        </w:tc>
        <w:tc>
          <w:tcPr>
            <w:tcW w:w="4071" w:type="dxa"/>
            <w:shd w:val="clear" w:color="auto" w:fill="FFFFCC"/>
            <w:vAlign w:val="center"/>
          </w:tcPr>
          <w:p w14:paraId="2ABB7EDD" w14:textId="77777777" w:rsidR="004D2ADE" w:rsidRPr="00CF0112" w:rsidRDefault="004D2ADE" w:rsidP="00BD45CA">
            <w:pPr>
              <w:widowControl w:val="0"/>
              <w:spacing w:before="60"/>
              <w:rPr>
                <w:rFonts w:cs="Arial"/>
              </w:rPr>
            </w:pPr>
          </w:p>
        </w:tc>
      </w:tr>
      <w:tr w:rsidR="004D2ADE" w:rsidRPr="00CF0112" w14:paraId="346CB862" w14:textId="77777777" w:rsidTr="004D2ADE">
        <w:trPr>
          <w:trHeight w:val="702"/>
        </w:trPr>
        <w:tc>
          <w:tcPr>
            <w:tcW w:w="4787" w:type="dxa"/>
            <w:vAlign w:val="center"/>
          </w:tcPr>
          <w:p w14:paraId="45A04806" w14:textId="77777777" w:rsidR="004D2ADE" w:rsidRPr="00CF0112" w:rsidRDefault="004D2ADE" w:rsidP="00BD45CA">
            <w:pPr>
              <w:widowControl w:val="0"/>
              <w:spacing w:before="60"/>
              <w:rPr>
                <w:rFonts w:cs="Arial"/>
              </w:rPr>
            </w:pPr>
            <w:r w:rsidRPr="00CF0112">
              <w:rPr>
                <w:rFonts w:cs="Arial"/>
              </w:rPr>
              <w:t>Višina osnovnega kapitala</w:t>
            </w:r>
          </w:p>
        </w:tc>
        <w:tc>
          <w:tcPr>
            <w:tcW w:w="4071" w:type="dxa"/>
            <w:shd w:val="clear" w:color="auto" w:fill="FFFFCC"/>
            <w:vAlign w:val="center"/>
          </w:tcPr>
          <w:p w14:paraId="30F7FB34" w14:textId="77777777" w:rsidR="004D2ADE" w:rsidRPr="00CF0112" w:rsidRDefault="004D2ADE" w:rsidP="00BD45CA">
            <w:pPr>
              <w:widowControl w:val="0"/>
              <w:spacing w:before="60"/>
              <w:rPr>
                <w:rFonts w:cs="Arial"/>
              </w:rPr>
            </w:pPr>
          </w:p>
        </w:tc>
      </w:tr>
      <w:tr w:rsidR="004D2ADE" w:rsidRPr="00CF0112" w14:paraId="750A1C3D" w14:textId="77777777" w:rsidTr="004D2ADE">
        <w:trPr>
          <w:trHeight w:val="702"/>
        </w:trPr>
        <w:tc>
          <w:tcPr>
            <w:tcW w:w="4787" w:type="dxa"/>
            <w:vAlign w:val="center"/>
          </w:tcPr>
          <w:p w14:paraId="49EA4DCF" w14:textId="77777777" w:rsidR="004D2ADE" w:rsidRPr="00CF0112" w:rsidRDefault="004D2ADE" w:rsidP="00BD45CA">
            <w:pPr>
              <w:widowControl w:val="0"/>
              <w:spacing w:before="60"/>
              <w:rPr>
                <w:rFonts w:cs="Arial"/>
              </w:rPr>
            </w:pPr>
            <w:r w:rsidRPr="00CF0112">
              <w:rPr>
                <w:rFonts w:cs="Arial"/>
              </w:rPr>
              <w:t>Vpis v sodni ali drug register (</w:t>
            </w:r>
            <w:r w:rsidRPr="00CF0112">
              <w:rPr>
                <w:rFonts w:cs="Arial"/>
                <w:shd w:val="clear" w:color="auto" w:fill="D9D9D9" w:themeFill="background1" w:themeFillShade="D9"/>
              </w:rPr>
              <w:t>naziv registra</w:t>
            </w:r>
            <w:r w:rsidRPr="00CF0112">
              <w:rPr>
                <w:rFonts w:cs="Arial"/>
              </w:rPr>
              <w:t>)</w:t>
            </w:r>
          </w:p>
        </w:tc>
        <w:tc>
          <w:tcPr>
            <w:tcW w:w="4071" w:type="dxa"/>
            <w:shd w:val="clear" w:color="auto" w:fill="FFFFCC"/>
            <w:vAlign w:val="center"/>
          </w:tcPr>
          <w:p w14:paraId="3CB7DF9B" w14:textId="77777777" w:rsidR="004D2ADE" w:rsidRPr="00CF0112" w:rsidRDefault="004D2ADE" w:rsidP="00BD45CA">
            <w:pPr>
              <w:widowControl w:val="0"/>
              <w:spacing w:before="60"/>
              <w:rPr>
                <w:rFonts w:cs="Arial"/>
              </w:rPr>
            </w:pPr>
          </w:p>
        </w:tc>
      </w:tr>
      <w:tr w:rsidR="004D2ADE" w:rsidRPr="00CF0112" w14:paraId="3E126CDF" w14:textId="77777777" w:rsidTr="004D2ADE">
        <w:trPr>
          <w:trHeight w:val="702"/>
        </w:trPr>
        <w:tc>
          <w:tcPr>
            <w:tcW w:w="4787" w:type="dxa"/>
            <w:vAlign w:val="center"/>
          </w:tcPr>
          <w:p w14:paraId="1FEA55AF" w14:textId="77777777" w:rsidR="004D2ADE" w:rsidRPr="00CF0112" w:rsidRDefault="004D2ADE" w:rsidP="00BD45CA">
            <w:pPr>
              <w:widowControl w:val="0"/>
              <w:spacing w:before="60"/>
              <w:rPr>
                <w:rFonts w:cs="Arial"/>
              </w:rPr>
            </w:pPr>
            <w:r w:rsidRPr="00CF0112">
              <w:rPr>
                <w:rFonts w:cs="Arial"/>
              </w:rPr>
              <w:t>Številka vpisa v register</w:t>
            </w:r>
          </w:p>
        </w:tc>
        <w:tc>
          <w:tcPr>
            <w:tcW w:w="4071" w:type="dxa"/>
            <w:shd w:val="clear" w:color="auto" w:fill="FFFFCC"/>
            <w:vAlign w:val="center"/>
          </w:tcPr>
          <w:p w14:paraId="7BE5E86C" w14:textId="77777777" w:rsidR="004D2ADE" w:rsidRPr="00CF0112" w:rsidRDefault="004D2ADE" w:rsidP="00BD45CA">
            <w:pPr>
              <w:widowControl w:val="0"/>
              <w:spacing w:before="60"/>
              <w:rPr>
                <w:rFonts w:cs="Arial"/>
              </w:rPr>
            </w:pPr>
          </w:p>
        </w:tc>
      </w:tr>
      <w:tr w:rsidR="004D2ADE" w:rsidRPr="00CF0112" w14:paraId="36ADB7FB" w14:textId="77777777" w:rsidTr="004D2ADE">
        <w:trPr>
          <w:trHeight w:val="702"/>
        </w:trPr>
        <w:tc>
          <w:tcPr>
            <w:tcW w:w="4787" w:type="dxa"/>
            <w:vAlign w:val="center"/>
          </w:tcPr>
          <w:p w14:paraId="63E787BE" w14:textId="77777777" w:rsidR="004D2ADE" w:rsidRPr="00CF0112" w:rsidRDefault="004D2ADE" w:rsidP="00BD45CA">
            <w:pPr>
              <w:widowControl w:val="0"/>
              <w:spacing w:before="60"/>
              <w:rPr>
                <w:rFonts w:cs="Arial"/>
              </w:rPr>
            </w:pPr>
            <w:r w:rsidRPr="00CF0112">
              <w:rPr>
                <w:rFonts w:cs="Arial"/>
              </w:rPr>
              <w:t>Številka transakcijskega računa</w:t>
            </w:r>
          </w:p>
        </w:tc>
        <w:tc>
          <w:tcPr>
            <w:tcW w:w="4071" w:type="dxa"/>
            <w:shd w:val="clear" w:color="auto" w:fill="FFFFCC"/>
            <w:vAlign w:val="center"/>
          </w:tcPr>
          <w:p w14:paraId="444F70F8" w14:textId="77777777" w:rsidR="004D2ADE" w:rsidRPr="00CF0112" w:rsidRDefault="004D2ADE" w:rsidP="00BD45CA">
            <w:pPr>
              <w:widowControl w:val="0"/>
              <w:spacing w:before="60"/>
              <w:rPr>
                <w:rFonts w:cs="Arial"/>
              </w:rPr>
            </w:pPr>
          </w:p>
        </w:tc>
      </w:tr>
      <w:tr w:rsidR="004D2ADE" w:rsidRPr="00CF0112" w14:paraId="503A6238" w14:textId="77777777" w:rsidTr="004D2ADE">
        <w:trPr>
          <w:trHeight w:val="702"/>
        </w:trPr>
        <w:tc>
          <w:tcPr>
            <w:tcW w:w="4787" w:type="dxa"/>
            <w:vAlign w:val="center"/>
          </w:tcPr>
          <w:p w14:paraId="4177E283" w14:textId="77777777" w:rsidR="004D2ADE" w:rsidRPr="00CF0112" w:rsidRDefault="004D2ADE" w:rsidP="00BD45CA">
            <w:pPr>
              <w:widowControl w:val="0"/>
              <w:spacing w:before="60"/>
              <w:rPr>
                <w:rFonts w:cs="Arial"/>
              </w:rPr>
            </w:pPr>
            <w:r w:rsidRPr="00CF0112">
              <w:rPr>
                <w:rFonts w:cs="Arial"/>
              </w:rPr>
              <w:t>Banka pri kateri je račun odprt</w:t>
            </w:r>
          </w:p>
        </w:tc>
        <w:tc>
          <w:tcPr>
            <w:tcW w:w="4071" w:type="dxa"/>
            <w:shd w:val="clear" w:color="auto" w:fill="FFFFCC"/>
            <w:vAlign w:val="center"/>
          </w:tcPr>
          <w:p w14:paraId="2F399CA0" w14:textId="77777777" w:rsidR="004D2ADE" w:rsidRPr="00CF0112" w:rsidRDefault="004D2ADE" w:rsidP="00BD45CA">
            <w:pPr>
              <w:widowControl w:val="0"/>
              <w:spacing w:before="60"/>
              <w:rPr>
                <w:rFonts w:cs="Arial"/>
              </w:rPr>
            </w:pPr>
          </w:p>
        </w:tc>
      </w:tr>
      <w:tr w:rsidR="004D2ADE" w:rsidRPr="00CF0112" w14:paraId="0A8752EE" w14:textId="77777777" w:rsidTr="004D2ADE">
        <w:trPr>
          <w:trHeight w:val="702"/>
        </w:trPr>
        <w:tc>
          <w:tcPr>
            <w:tcW w:w="4787" w:type="dxa"/>
            <w:vAlign w:val="center"/>
          </w:tcPr>
          <w:p w14:paraId="6AD6CBBE" w14:textId="77777777" w:rsidR="004D2ADE" w:rsidRPr="00CF0112" w:rsidRDefault="004D2ADE" w:rsidP="00BD45CA">
            <w:pPr>
              <w:widowControl w:val="0"/>
              <w:spacing w:before="60"/>
              <w:rPr>
                <w:rFonts w:cs="Arial"/>
              </w:rPr>
            </w:pPr>
            <w:r w:rsidRPr="00CF0112">
              <w:rPr>
                <w:rFonts w:cs="Arial"/>
              </w:rPr>
              <w:t>Kontaktna oseba ponudnika</w:t>
            </w:r>
          </w:p>
        </w:tc>
        <w:tc>
          <w:tcPr>
            <w:tcW w:w="4071" w:type="dxa"/>
            <w:shd w:val="clear" w:color="auto" w:fill="FFFFCC"/>
            <w:vAlign w:val="center"/>
          </w:tcPr>
          <w:p w14:paraId="4D532A37" w14:textId="77777777" w:rsidR="004D2ADE" w:rsidRPr="00CF0112" w:rsidRDefault="004D2ADE" w:rsidP="00BD45CA">
            <w:pPr>
              <w:widowControl w:val="0"/>
              <w:spacing w:before="60"/>
              <w:rPr>
                <w:rFonts w:cs="Arial"/>
              </w:rPr>
            </w:pPr>
          </w:p>
        </w:tc>
      </w:tr>
      <w:tr w:rsidR="004D2ADE" w:rsidRPr="00CF0112" w14:paraId="79A73A0B" w14:textId="77777777" w:rsidTr="004D2ADE">
        <w:trPr>
          <w:trHeight w:val="702"/>
        </w:trPr>
        <w:tc>
          <w:tcPr>
            <w:tcW w:w="4787" w:type="dxa"/>
            <w:vAlign w:val="center"/>
          </w:tcPr>
          <w:p w14:paraId="04852ADD" w14:textId="77777777" w:rsidR="004D2ADE" w:rsidRPr="00CF0112" w:rsidRDefault="004D2ADE" w:rsidP="00BD45CA">
            <w:pPr>
              <w:widowControl w:val="0"/>
              <w:spacing w:before="60"/>
              <w:rPr>
                <w:rFonts w:cs="Arial"/>
              </w:rPr>
            </w:pPr>
            <w:r w:rsidRPr="00CF0112">
              <w:rPr>
                <w:rFonts w:cs="Arial"/>
              </w:rPr>
              <w:t>Telefon kontaktne osebe</w:t>
            </w:r>
          </w:p>
        </w:tc>
        <w:tc>
          <w:tcPr>
            <w:tcW w:w="4071" w:type="dxa"/>
            <w:shd w:val="clear" w:color="auto" w:fill="FFFFCC"/>
            <w:vAlign w:val="center"/>
          </w:tcPr>
          <w:p w14:paraId="03CA0ED2" w14:textId="77777777" w:rsidR="004D2ADE" w:rsidRPr="00CF0112" w:rsidRDefault="004D2ADE" w:rsidP="00BD45CA">
            <w:pPr>
              <w:widowControl w:val="0"/>
              <w:spacing w:before="60"/>
              <w:rPr>
                <w:rFonts w:cs="Arial"/>
              </w:rPr>
            </w:pPr>
          </w:p>
        </w:tc>
      </w:tr>
      <w:tr w:rsidR="004D2ADE" w:rsidRPr="00CF0112" w14:paraId="72AD3F69" w14:textId="77777777" w:rsidTr="004D2ADE">
        <w:trPr>
          <w:trHeight w:val="702"/>
        </w:trPr>
        <w:tc>
          <w:tcPr>
            <w:tcW w:w="4787" w:type="dxa"/>
            <w:vAlign w:val="center"/>
          </w:tcPr>
          <w:p w14:paraId="1F6ABB33" w14:textId="77777777" w:rsidR="004D2ADE" w:rsidRPr="00CF0112" w:rsidRDefault="004D2ADE" w:rsidP="00BD45CA">
            <w:pPr>
              <w:widowControl w:val="0"/>
              <w:spacing w:before="60"/>
              <w:rPr>
                <w:rFonts w:cs="Arial"/>
              </w:rPr>
            </w:pPr>
            <w:r w:rsidRPr="00CF0112">
              <w:rPr>
                <w:rFonts w:cs="Arial"/>
              </w:rPr>
              <w:t>Elektronski naslov kontaktne osebe</w:t>
            </w:r>
          </w:p>
        </w:tc>
        <w:tc>
          <w:tcPr>
            <w:tcW w:w="4071" w:type="dxa"/>
            <w:shd w:val="clear" w:color="auto" w:fill="FFFFCC"/>
            <w:vAlign w:val="center"/>
          </w:tcPr>
          <w:p w14:paraId="5C9C491A" w14:textId="77777777" w:rsidR="004D2ADE" w:rsidRPr="00CF0112" w:rsidRDefault="004D2ADE" w:rsidP="00BD45CA">
            <w:pPr>
              <w:widowControl w:val="0"/>
              <w:spacing w:before="60"/>
              <w:rPr>
                <w:rFonts w:cs="Arial"/>
              </w:rPr>
            </w:pPr>
          </w:p>
        </w:tc>
      </w:tr>
      <w:tr w:rsidR="004D2ADE" w:rsidRPr="00CF0112" w14:paraId="4EB61BCB" w14:textId="77777777" w:rsidTr="004D2ADE">
        <w:trPr>
          <w:trHeight w:val="702"/>
        </w:trPr>
        <w:tc>
          <w:tcPr>
            <w:tcW w:w="4787" w:type="dxa"/>
            <w:vAlign w:val="center"/>
          </w:tcPr>
          <w:p w14:paraId="7B669E98" w14:textId="77777777" w:rsidR="004D2ADE" w:rsidRPr="00CF0112" w:rsidRDefault="004D2ADE" w:rsidP="00BD45CA">
            <w:pPr>
              <w:widowControl w:val="0"/>
              <w:spacing w:before="60"/>
              <w:rPr>
                <w:rFonts w:cs="Arial"/>
              </w:rPr>
            </w:pPr>
            <w:r w:rsidRPr="00CF0112">
              <w:rPr>
                <w:rFonts w:cs="Arial"/>
              </w:rPr>
              <w:t>Pooblaščena oseba za podpis pogodbe</w:t>
            </w:r>
          </w:p>
        </w:tc>
        <w:tc>
          <w:tcPr>
            <w:tcW w:w="4071" w:type="dxa"/>
            <w:shd w:val="clear" w:color="auto" w:fill="FFFFCC"/>
            <w:vAlign w:val="center"/>
          </w:tcPr>
          <w:p w14:paraId="2ADF2C60" w14:textId="77777777" w:rsidR="004D2ADE" w:rsidRPr="00CF0112" w:rsidRDefault="004D2ADE" w:rsidP="00BD45CA">
            <w:pPr>
              <w:widowControl w:val="0"/>
              <w:spacing w:before="60"/>
              <w:rPr>
                <w:rFonts w:cs="Arial"/>
              </w:rPr>
            </w:pPr>
          </w:p>
        </w:tc>
      </w:tr>
      <w:tr w:rsidR="004D2ADE" w:rsidRPr="00CF0112" w14:paraId="15CF60E9" w14:textId="77777777" w:rsidTr="004D2ADE">
        <w:trPr>
          <w:trHeight w:val="702"/>
        </w:trPr>
        <w:tc>
          <w:tcPr>
            <w:tcW w:w="4787" w:type="dxa"/>
            <w:vAlign w:val="center"/>
          </w:tcPr>
          <w:p w14:paraId="3B550813" w14:textId="77777777" w:rsidR="004D2ADE" w:rsidRPr="00CF0112" w:rsidRDefault="004D2ADE" w:rsidP="00BD45CA">
            <w:pPr>
              <w:widowControl w:val="0"/>
              <w:spacing w:before="60"/>
              <w:rPr>
                <w:rFonts w:cs="Arial"/>
              </w:rPr>
            </w:pPr>
            <w:r w:rsidRPr="00CF0112">
              <w:rPr>
                <w:rFonts w:cs="Arial"/>
              </w:rPr>
              <w:t>Skrbnik pogodbe</w:t>
            </w:r>
          </w:p>
        </w:tc>
        <w:tc>
          <w:tcPr>
            <w:tcW w:w="4071" w:type="dxa"/>
            <w:shd w:val="clear" w:color="auto" w:fill="FFFFCC"/>
            <w:vAlign w:val="center"/>
          </w:tcPr>
          <w:p w14:paraId="482385C3" w14:textId="77777777" w:rsidR="004D2ADE" w:rsidRPr="00CF0112" w:rsidRDefault="004D2ADE" w:rsidP="00BD45CA">
            <w:pPr>
              <w:widowControl w:val="0"/>
              <w:spacing w:before="60"/>
              <w:rPr>
                <w:rFonts w:cs="Arial"/>
              </w:rPr>
            </w:pPr>
          </w:p>
        </w:tc>
      </w:tr>
    </w:tbl>
    <w:p w14:paraId="4FC580AB" w14:textId="77777777" w:rsidR="00D92D15" w:rsidRPr="0080599F" w:rsidRDefault="00D92D15" w:rsidP="00D92D15">
      <w:pPr>
        <w:autoSpaceDE w:val="0"/>
        <w:autoSpaceDN w:val="0"/>
        <w:adjustRightInd w:val="0"/>
        <w:spacing w:before="120"/>
        <w:rPr>
          <w:rFonts w:eastAsia="Batang" w:cs="Arial"/>
          <w:iCs/>
          <w:lang w:eastAsia="ko-KR"/>
        </w:rPr>
      </w:pPr>
    </w:p>
    <w:p w14:paraId="66E5F889"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1F7C8680"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740911A" w14:textId="77777777" w:rsidR="009C454F" w:rsidRPr="0080599F" w:rsidRDefault="0048088E" w:rsidP="0048088E">
      <w:pPr>
        <w:pStyle w:val="Naslov2"/>
        <w:spacing w:line="23" w:lineRule="atLeast"/>
        <w:ind w:left="0" w:firstLine="0"/>
        <w:rPr>
          <w:rFonts w:cs="Arial"/>
          <w:lang w:val="sl-SI"/>
        </w:rPr>
      </w:pPr>
      <w:bookmarkStart w:id="294" w:name="_Toc193896855"/>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bookmarkStart w:id="295" w:name="_Hlk156222099"/>
      <w:r w:rsidR="009C454F" w:rsidRPr="0080599F">
        <w:rPr>
          <w:rFonts w:cs="Arial"/>
          <w:lang w:val="sl-SI"/>
        </w:rPr>
        <w:t>SEZNAM PODIZVAJALCEV</w:t>
      </w:r>
      <w:bookmarkEnd w:id="294"/>
      <w:bookmarkEnd w:id="295"/>
    </w:p>
    <w:p w14:paraId="530B598D" w14:textId="77777777" w:rsidR="009C454F" w:rsidRPr="0080599F" w:rsidRDefault="009C454F" w:rsidP="0048088E">
      <w:pPr>
        <w:pStyle w:val="Naslov2"/>
        <w:spacing w:line="23" w:lineRule="atLeast"/>
        <w:ind w:left="0" w:firstLine="0"/>
        <w:rPr>
          <w:rFonts w:cs="Arial"/>
          <w:lang w:val="sl-SI"/>
        </w:rPr>
      </w:pPr>
    </w:p>
    <w:p w14:paraId="75775E85"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7F720E85"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55A40E69"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1C9A2FF"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7F7EC3BC" w14:textId="77777777" w:rsidR="009C454F" w:rsidRPr="0080599F" w:rsidRDefault="009C454F" w:rsidP="009C454F">
      <w:pPr>
        <w:autoSpaceDE w:val="0"/>
        <w:autoSpaceDN w:val="0"/>
        <w:adjustRightInd w:val="0"/>
        <w:spacing w:before="120"/>
        <w:rPr>
          <w:rFonts w:eastAsia="Batang" w:cs="Arial"/>
          <w:iCs/>
          <w:lang w:eastAsia="ko-KR"/>
        </w:rPr>
      </w:pPr>
    </w:p>
    <w:p w14:paraId="3D27FED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4268DF44" w14:textId="77777777" w:rsidR="009C454F" w:rsidRPr="0080599F" w:rsidRDefault="009C454F" w:rsidP="009C454F">
      <w:pPr>
        <w:autoSpaceDE w:val="0"/>
        <w:autoSpaceDN w:val="0"/>
        <w:adjustRightInd w:val="0"/>
        <w:spacing w:before="120"/>
        <w:jc w:val="both"/>
        <w:rPr>
          <w:rFonts w:eastAsia="Batang" w:cs="Arial"/>
          <w:b/>
          <w:iCs/>
          <w:lang w:eastAsia="ko-KR"/>
        </w:rPr>
      </w:pPr>
    </w:p>
    <w:p w14:paraId="4C4A0706" w14:textId="77777777" w:rsidR="00A559DD" w:rsidRPr="00E23DD3" w:rsidRDefault="00A559DD" w:rsidP="00A559DD">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4EFC4A6B" w14:textId="77777777" w:rsidR="009C454F" w:rsidRPr="0080599F" w:rsidRDefault="009C454F" w:rsidP="009C454F">
      <w:pPr>
        <w:autoSpaceDE w:val="0"/>
        <w:autoSpaceDN w:val="0"/>
        <w:adjustRightInd w:val="0"/>
        <w:spacing w:before="120"/>
        <w:ind w:left="2694" w:hanging="2694"/>
        <w:jc w:val="both"/>
        <w:rPr>
          <w:rFonts w:eastAsia="Batang" w:cs="Arial"/>
          <w:b/>
          <w:bCs/>
          <w:iCs/>
          <w:lang w:eastAsia="ko-KR"/>
        </w:rPr>
      </w:pPr>
    </w:p>
    <w:p w14:paraId="3FBFD186" w14:textId="77777777" w:rsidR="009C454F" w:rsidRPr="0080599F"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4338FD75" w14:textId="77777777" w:rsidTr="00665762">
        <w:trPr>
          <w:trHeight w:val="340"/>
        </w:trPr>
        <w:tc>
          <w:tcPr>
            <w:tcW w:w="2631" w:type="dxa"/>
            <w:tcBorders>
              <w:top w:val="single" w:sz="4" w:space="0" w:color="auto"/>
              <w:bottom w:val="single" w:sz="4" w:space="0" w:color="auto"/>
            </w:tcBorders>
            <w:vAlign w:val="center"/>
          </w:tcPr>
          <w:p w14:paraId="3CD5D5AD"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72731913"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4495D5D4"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9C454F" w:rsidRPr="0080599F" w14:paraId="1DC13FE5"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7C604A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511E253" w14:textId="77777777" w:rsidR="009C454F" w:rsidRPr="0080599F" w:rsidRDefault="009C454F" w:rsidP="00665762">
            <w:pPr>
              <w:rPr>
                <w:rFonts w:eastAsia="Batang" w:cs="Arial"/>
                <w:iCs/>
                <w:lang w:eastAsia="ko-KR"/>
              </w:rPr>
            </w:pPr>
          </w:p>
          <w:p w14:paraId="6A244C7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0D96418F" w14:textId="77777777" w:rsidR="009C454F" w:rsidRPr="0080599F" w:rsidRDefault="009C454F" w:rsidP="00665762">
            <w:pPr>
              <w:rPr>
                <w:rFonts w:eastAsia="Batang" w:cs="Arial"/>
                <w:iCs/>
                <w:lang w:eastAsia="ko-KR"/>
              </w:rPr>
            </w:pPr>
          </w:p>
          <w:p w14:paraId="585DB3A2"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658DA963"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9BCF934"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01B0FE89"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7E217B8C"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0E9181F8"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06A831BB"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7D88829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7906A269"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F33C940" w14:textId="77777777" w:rsidR="009C454F" w:rsidRPr="0080599F" w:rsidRDefault="009C454F" w:rsidP="009C454F">
      <w:pPr>
        <w:autoSpaceDE w:val="0"/>
        <w:autoSpaceDN w:val="0"/>
        <w:adjustRightInd w:val="0"/>
        <w:spacing w:before="120"/>
        <w:rPr>
          <w:rFonts w:eastAsia="Batang" w:cs="Arial"/>
          <w:iCs/>
          <w:lang w:eastAsia="ko-KR"/>
        </w:rPr>
      </w:pPr>
    </w:p>
    <w:p w14:paraId="00BCAB5E"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106E63A"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BB17EF"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04922177" w14:textId="77777777" w:rsidR="009C454F" w:rsidRPr="0080599F" w:rsidRDefault="009C454F" w:rsidP="009C454F">
      <w:pPr>
        <w:autoSpaceDE w:val="0"/>
        <w:autoSpaceDN w:val="0"/>
        <w:adjustRightInd w:val="0"/>
        <w:spacing w:before="120"/>
        <w:rPr>
          <w:rFonts w:eastAsia="Batang" w:cs="Arial"/>
          <w:b/>
          <w:iCs/>
          <w:strike/>
          <w:lang w:eastAsia="ko-KR"/>
        </w:rPr>
      </w:pPr>
    </w:p>
    <w:p w14:paraId="751A8C72" w14:textId="77777777" w:rsidR="009C454F" w:rsidRPr="0080599F" w:rsidRDefault="009C454F">
      <w:pPr>
        <w:rPr>
          <w:rFonts w:cs="Arial"/>
          <w:b/>
          <w:iCs/>
        </w:rPr>
      </w:pPr>
      <w:r w:rsidRPr="0080599F">
        <w:rPr>
          <w:rFonts w:cs="Arial"/>
          <w:b/>
          <w:iCs/>
        </w:rPr>
        <w:br w:type="page"/>
      </w:r>
    </w:p>
    <w:p w14:paraId="168AF6CA" w14:textId="77777777" w:rsidR="009C454F" w:rsidRPr="0080599F" w:rsidRDefault="009C454F" w:rsidP="009C454F">
      <w:pPr>
        <w:pStyle w:val="Naslov2"/>
        <w:spacing w:line="23" w:lineRule="atLeast"/>
        <w:ind w:left="0" w:firstLine="0"/>
        <w:rPr>
          <w:rFonts w:cs="Arial"/>
          <w:lang w:val="sl-SI"/>
        </w:rPr>
      </w:pPr>
      <w:bookmarkStart w:id="296" w:name="_Toc193896856"/>
      <w:r w:rsidRPr="0080599F">
        <w:rPr>
          <w:rFonts w:cs="Arial"/>
          <w:lang w:val="sl-SI"/>
        </w:rPr>
        <w:lastRenderedPageBreak/>
        <w:t>Razpisni obrazec št. 1b – PODATKI O PODIZVAJALCU</w:t>
      </w:r>
      <w:bookmarkEnd w:id="296"/>
    </w:p>
    <w:p w14:paraId="6C2A6325" w14:textId="77777777" w:rsidR="0048088E" w:rsidRPr="0080599F" w:rsidRDefault="0048088E" w:rsidP="0048088E">
      <w:pPr>
        <w:rPr>
          <w:rFonts w:cs="Arial"/>
        </w:rPr>
      </w:pPr>
    </w:p>
    <w:p w14:paraId="312A7263" w14:textId="77777777" w:rsidR="0048088E" w:rsidRPr="0080599F" w:rsidRDefault="0048088E" w:rsidP="0048088E">
      <w:pPr>
        <w:rPr>
          <w:rFonts w:cs="Arial"/>
        </w:rPr>
      </w:pPr>
      <w:r w:rsidRPr="0080599F">
        <w:rPr>
          <w:rFonts w:cs="Arial"/>
        </w:rPr>
        <w:t>(ustrezno obkroži)</w:t>
      </w:r>
    </w:p>
    <w:p w14:paraId="447301D4" w14:textId="77777777" w:rsidR="0048088E" w:rsidRPr="0080599F" w:rsidRDefault="0048088E" w:rsidP="00E24E9F">
      <w:pPr>
        <w:numPr>
          <w:ilvl w:val="0"/>
          <w:numId w:val="33"/>
        </w:numPr>
        <w:rPr>
          <w:rFonts w:cs="Arial"/>
          <w:b/>
        </w:rPr>
      </w:pPr>
      <w:r w:rsidRPr="0080599F">
        <w:rPr>
          <w:rFonts w:cs="Arial"/>
          <w:b/>
        </w:rPr>
        <w:t>Ponudnik</w:t>
      </w:r>
    </w:p>
    <w:p w14:paraId="0B19EEE5" w14:textId="77777777" w:rsidR="0048088E" w:rsidRPr="0080599F" w:rsidRDefault="0048088E" w:rsidP="00E24E9F">
      <w:pPr>
        <w:numPr>
          <w:ilvl w:val="0"/>
          <w:numId w:val="33"/>
        </w:numPr>
        <w:rPr>
          <w:rFonts w:cs="Arial"/>
          <w:b/>
        </w:rPr>
      </w:pPr>
      <w:r w:rsidRPr="0080599F">
        <w:rPr>
          <w:rFonts w:cs="Arial"/>
          <w:b/>
        </w:rPr>
        <w:t>Vodilni partner v skupnem nastopu</w:t>
      </w:r>
    </w:p>
    <w:p w14:paraId="7CEE889A" w14:textId="77777777" w:rsidR="0048088E" w:rsidRPr="0080599F" w:rsidRDefault="0048088E" w:rsidP="00E24E9F">
      <w:pPr>
        <w:numPr>
          <w:ilvl w:val="0"/>
          <w:numId w:val="33"/>
        </w:numPr>
        <w:rPr>
          <w:rFonts w:cs="Arial"/>
          <w:b/>
        </w:rPr>
      </w:pPr>
      <w:r w:rsidRPr="0080599F">
        <w:rPr>
          <w:rFonts w:cs="Arial"/>
          <w:b/>
        </w:rPr>
        <w:t>Partner v skupnem nastopu</w:t>
      </w:r>
    </w:p>
    <w:p w14:paraId="65FB6BBD"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1B0E7EA8" w14:textId="77777777" w:rsidTr="00776E09">
        <w:trPr>
          <w:trHeight w:val="340"/>
        </w:trPr>
        <w:tc>
          <w:tcPr>
            <w:tcW w:w="4026" w:type="dxa"/>
            <w:shd w:val="clear" w:color="auto" w:fill="auto"/>
            <w:vAlign w:val="bottom"/>
          </w:tcPr>
          <w:p w14:paraId="79610BCC" w14:textId="77777777" w:rsidR="0048088E" w:rsidRPr="0080599F" w:rsidRDefault="0048088E" w:rsidP="00EE2665">
            <w:pPr>
              <w:rPr>
                <w:rFonts w:cs="Arial"/>
              </w:rPr>
            </w:pPr>
          </w:p>
        </w:tc>
      </w:tr>
      <w:tr w:rsidR="0048088E" w:rsidRPr="0080599F" w14:paraId="0DC575A8" w14:textId="77777777" w:rsidTr="00776E09">
        <w:trPr>
          <w:trHeight w:val="340"/>
        </w:trPr>
        <w:tc>
          <w:tcPr>
            <w:tcW w:w="4026" w:type="dxa"/>
            <w:shd w:val="clear" w:color="auto" w:fill="auto"/>
            <w:vAlign w:val="bottom"/>
          </w:tcPr>
          <w:p w14:paraId="161DBC17" w14:textId="77777777" w:rsidR="0048088E" w:rsidRPr="0080599F" w:rsidRDefault="0048088E" w:rsidP="00EE2665">
            <w:pPr>
              <w:rPr>
                <w:rFonts w:cs="Arial"/>
              </w:rPr>
            </w:pPr>
          </w:p>
        </w:tc>
      </w:tr>
      <w:tr w:rsidR="0048088E" w:rsidRPr="0080599F" w14:paraId="79D74688" w14:textId="77777777" w:rsidTr="00776E09">
        <w:trPr>
          <w:trHeight w:val="340"/>
        </w:trPr>
        <w:tc>
          <w:tcPr>
            <w:tcW w:w="4026" w:type="dxa"/>
            <w:shd w:val="clear" w:color="auto" w:fill="auto"/>
            <w:vAlign w:val="bottom"/>
          </w:tcPr>
          <w:p w14:paraId="6B3F6374" w14:textId="77777777" w:rsidR="0048088E" w:rsidRPr="0080599F" w:rsidRDefault="0048088E" w:rsidP="00EE2665">
            <w:pPr>
              <w:rPr>
                <w:rFonts w:cs="Arial"/>
              </w:rPr>
            </w:pPr>
          </w:p>
        </w:tc>
      </w:tr>
    </w:tbl>
    <w:p w14:paraId="52B9D71A" w14:textId="77777777" w:rsidR="0048088E" w:rsidRPr="0080599F" w:rsidRDefault="0048088E" w:rsidP="0048088E">
      <w:pPr>
        <w:rPr>
          <w:rFonts w:cs="Arial"/>
        </w:rPr>
      </w:pPr>
    </w:p>
    <w:tbl>
      <w:tblPr>
        <w:tblW w:w="0" w:type="auto"/>
        <w:tblLook w:val="04A0" w:firstRow="1" w:lastRow="0" w:firstColumn="1" w:lastColumn="0" w:noHBand="0" w:noVBand="1"/>
      </w:tblPr>
      <w:tblGrid>
        <w:gridCol w:w="2252"/>
        <w:gridCol w:w="6819"/>
      </w:tblGrid>
      <w:tr w:rsidR="0048088E" w:rsidRPr="0080599F" w14:paraId="43A9E7D0" w14:textId="77777777" w:rsidTr="00EE2665">
        <w:tc>
          <w:tcPr>
            <w:tcW w:w="2376" w:type="dxa"/>
            <w:shd w:val="clear" w:color="auto" w:fill="auto"/>
          </w:tcPr>
          <w:p w14:paraId="3E7DD87D" w14:textId="77777777" w:rsidR="0048088E" w:rsidRPr="0080599F" w:rsidRDefault="0048088E" w:rsidP="00EE2665">
            <w:pPr>
              <w:rPr>
                <w:rFonts w:cs="Arial"/>
              </w:rPr>
            </w:pPr>
            <w:r w:rsidRPr="0080599F">
              <w:rPr>
                <w:rFonts w:cs="Arial"/>
                <w:b/>
              </w:rPr>
              <w:t>Javno naročilo:</w:t>
            </w:r>
          </w:p>
        </w:tc>
        <w:tc>
          <w:tcPr>
            <w:tcW w:w="7402" w:type="dxa"/>
            <w:shd w:val="clear" w:color="auto" w:fill="auto"/>
          </w:tcPr>
          <w:p w14:paraId="7CE6F74B" w14:textId="77777777" w:rsidR="0048088E" w:rsidRPr="0080599F" w:rsidRDefault="00926C1B" w:rsidP="00A559DD">
            <w:pPr>
              <w:autoSpaceDE w:val="0"/>
              <w:autoSpaceDN w:val="0"/>
              <w:adjustRightInd w:val="0"/>
              <w:jc w:val="center"/>
              <w:rPr>
                <w:rFonts w:cs="Arial"/>
                <w:b/>
                <w:iCs/>
              </w:rPr>
            </w:pPr>
            <w:r w:rsidRPr="0080599F">
              <w:rPr>
                <w:rFonts w:cs="Arial"/>
                <w:b/>
              </w:rPr>
              <w:t>»</w:t>
            </w:r>
            <w:r w:rsidR="00A559DD" w:rsidRPr="00A559DD">
              <w:rPr>
                <w:rFonts w:cs="Arial"/>
                <w:b/>
              </w:rPr>
              <w:t>Nakup 4 (štirih) novih električnih lokomotiv za potrebe SŽ-Potniški promet, d.o.o.</w:t>
            </w:r>
            <w:r w:rsidRPr="0080599F">
              <w:rPr>
                <w:rFonts w:cs="Arial"/>
                <w:b/>
              </w:rPr>
              <w:t>«</w:t>
            </w:r>
          </w:p>
        </w:tc>
      </w:tr>
    </w:tbl>
    <w:p w14:paraId="682F023B"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2F7ACAB9" w14:textId="77777777" w:rsidTr="00EE2665">
        <w:trPr>
          <w:trHeight w:val="454"/>
        </w:trPr>
        <w:tc>
          <w:tcPr>
            <w:tcW w:w="8869" w:type="dxa"/>
            <w:gridSpan w:val="2"/>
            <w:tcBorders>
              <w:bottom w:val="single" w:sz="4" w:space="0" w:color="auto"/>
            </w:tcBorders>
            <w:vAlign w:val="center"/>
          </w:tcPr>
          <w:p w14:paraId="6E75924F" w14:textId="77777777" w:rsidR="0048088E" w:rsidRPr="0080599F" w:rsidRDefault="0048088E" w:rsidP="00EE2665">
            <w:pPr>
              <w:rPr>
                <w:rFonts w:cs="Arial"/>
                <w:b/>
              </w:rPr>
            </w:pPr>
            <w:r w:rsidRPr="0080599F">
              <w:rPr>
                <w:rFonts w:cs="Arial"/>
                <w:b/>
              </w:rPr>
              <w:t>Podizvajalec</w:t>
            </w:r>
          </w:p>
        </w:tc>
      </w:tr>
      <w:tr w:rsidR="0048088E" w:rsidRPr="0080599F" w14:paraId="13B6C5FD" w14:textId="77777777" w:rsidTr="00776E09">
        <w:trPr>
          <w:trHeight w:val="454"/>
        </w:trPr>
        <w:tc>
          <w:tcPr>
            <w:tcW w:w="3907" w:type="dxa"/>
            <w:tcBorders>
              <w:top w:val="single" w:sz="4" w:space="0" w:color="auto"/>
            </w:tcBorders>
            <w:vAlign w:val="bottom"/>
          </w:tcPr>
          <w:p w14:paraId="14BFF5F3"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shd w:val="clear" w:color="auto" w:fill="auto"/>
            <w:vAlign w:val="bottom"/>
          </w:tcPr>
          <w:p w14:paraId="234B1D7B" w14:textId="77777777" w:rsidR="0048088E" w:rsidRPr="0080599F" w:rsidRDefault="0048088E" w:rsidP="00EE2665">
            <w:pPr>
              <w:rPr>
                <w:rFonts w:cs="Arial"/>
              </w:rPr>
            </w:pPr>
          </w:p>
        </w:tc>
      </w:tr>
      <w:tr w:rsidR="0048088E" w:rsidRPr="0080599F" w14:paraId="09F9C3FF" w14:textId="77777777" w:rsidTr="00776E09">
        <w:trPr>
          <w:trHeight w:val="454"/>
        </w:trPr>
        <w:tc>
          <w:tcPr>
            <w:tcW w:w="3907" w:type="dxa"/>
            <w:tcBorders>
              <w:top w:val="single" w:sz="4" w:space="0" w:color="auto"/>
            </w:tcBorders>
            <w:vAlign w:val="bottom"/>
          </w:tcPr>
          <w:p w14:paraId="65D62744" w14:textId="77777777" w:rsidR="0048088E" w:rsidRPr="0080599F" w:rsidRDefault="0048088E" w:rsidP="00EE2665">
            <w:pPr>
              <w:rPr>
                <w:rFonts w:cs="Arial"/>
              </w:rPr>
            </w:pPr>
            <w:r w:rsidRPr="0080599F">
              <w:rPr>
                <w:rFonts w:cs="Arial"/>
              </w:rPr>
              <w:t>Številka vpisa v sodni register (št. vložka):</w:t>
            </w:r>
          </w:p>
        </w:tc>
        <w:tc>
          <w:tcPr>
            <w:tcW w:w="4962" w:type="dxa"/>
            <w:shd w:val="clear" w:color="auto" w:fill="auto"/>
            <w:vAlign w:val="bottom"/>
          </w:tcPr>
          <w:p w14:paraId="63AD49EC" w14:textId="77777777" w:rsidR="0048088E" w:rsidRPr="0080599F" w:rsidRDefault="0048088E" w:rsidP="00EE2665">
            <w:pPr>
              <w:rPr>
                <w:rFonts w:cs="Arial"/>
              </w:rPr>
            </w:pPr>
          </w:p>
        </w:tc>
      </w:tr>
      <w:tr w:rsidR="0048088E" w:rsidRPr="0080599F" w14:paraId="3B0CC68C" w14:textId="77777777" w:rsidTr="00776E09">
        <w:trPr>
          <w:trHeight w:val="454"/>
        </w:trPr>
        <w:tc>
          <w:tcPr>
            <w:tcW w:w="3907" w:type="dxa"/>
            <w:tcBorders>
              <w:top w:val="single" w:sz="4" w:space="0" w:color="auto"/>
            </w:tcBorders>
            <w:vAlign w:val="bottom"/>
          </w:tcPr>
          <w:p w14:paraId="4DE0B845" w14:textId="77777777" w:rsidR="0048088E" w:rsidRPr="0080599F" w:rsidRDefault="0048088E" w:rsidP="00EE2665">
            <w:pPr>
              <w:rPr>
                <w:rFonts w:cs="Arial"/>
              </w:rPr>
            </w:pPr>
            <w:r w:rsidRPr="0080599F">
              <w:rPr>
                <w:rFonts w:cs="Arial"/>
              </w:rPr>
              <w:t>Matična številka:</w:t>
            </w:r>
          </w:p>
        </w:tc>
        <w:tc>
          <w:tcPr>
            <w:tcW w:w="4962" w:type="dxa"/>
            <w:shd w:val="clear" w:color="auto" w:fill="auto"/>
            <w:vAlign w:val="bottom"/>
          </w:tcPr>
          <w:p w14:paraId="410A1678" w14:textId="77777777" w:rsidR="0048088E" w:rsidRPr="0080599F" w:rsidRDefault="0048088E" w:rsidP="00EE2665">
            <w:pPr>
              <w:rPr>
                <w:rFonts w:cs="Arial"/>
              </w:rPr>
            </w:pPr>
          </w:p>
        </w:tc>
      </w:tr>
      <w:tr w:rsidR="0048088E" w:rsidRPr="0080599F" w14:paraId="43D331F8" w14:textId="77777777" w:rsidTr="00776E09">
        <w:trPr>
          <w:trHeight w:val="454"/>
        </w:trPr>
        <w:tc>
          <w:tcPr>
            <w:tcW w:w="3907" w:type="dxa"/>
            <w:tcBorders>
              <w:top w:val="single" w:sz="4" w:space="0" w:color="auto"/>
            </w:tcBorders>
            <w:vAlign w:val="bottom"/>
          </w:tcPr>
          <w:p w14:paraId="7429B13D" w14:textId="77777777" w:rsidR="0048088E" w:rsidRPr="0080599F" w:rsidRDefault="0048088E" w:rsidP="00EE2665">
            <w:pPr>
              <w:rPr>
                <w:rFonts w:cs="Arial"/>
              </w:rPr>
            </w:pPr>
            <w:r w:rsidRPr="0080599F">
              <w:rPr>
                <w:rFonts w:cs="Arial"/>
              </w:rPr>
              <w:t>Davčna številka:</w:t>
            </w:r>
          </w:p>
        </w:tc>
        <w:tc>
          <w:tcPr>
            <w:tcW w:w="4962" w:type="dxa"/>
            <w:shd w:val="clear" w:color="auto" w:fill="auto"/>
            <w:vAlign w:val="bottom"/>
          </w:tcPr>
          <w:p w14:paraId="7E815CD4" w14:textId="77777777" w:rsidR="0048088E" w:rsidRPr="0080599F" w:rsidRDefault="0048088E" w:rsidP="00EE2665">
            <w:pPr>
              <w:rPr>
                <w:rFonts w:cs="Arial"/>
              </w:rPr>
            </w:pPr>
          </w:p>
        </w:tc>
      </w:tr>
      <w:tr w:rsidR="0048088E" w:rsidRPr="0080599F" w14:paraId="682A7D9C" w14:textId="77777777" w:rsidTr="00776E09">
        <w:trPr>
          <w:trHeight w:val="454"/>
        </w:trPr>
        <w:tc>
          <w:tcPr>
            <w:tcW w:w="3907" w:type="dxa"/>
            <w:tcBorders>
              <w:top w:val="single" w:sz="4" w:space="0" w:color="auto"/>
            </w:tcBorders>
            <w:vAlign w:val="bottom"/>
          </w:tcPr>
          <w:p w14:paraId="1830C1CD" w14:textId="77777777" w:rsidR="0048088E" w:rsidRPr="0080599F" w:rsidRDefault="0048088E" w:rsidP="00EE2665">
            <w:pPr>
              <w:rPr>
                <w:rFonts w:cs="Arial"/>
              </w:rPr>
            </w:pPr>
            <w:r w:rsidRPr="0080599F">
              <w:rPr>
                <w:rFonts w:cs="Arial"/>
              </w:rPr>
              <w:t>Odgovorna oseba za podpis pogodbe:</w:t>
            </w:r>
          </w:p>
        </w:tc>
        <w:tc>
          <w:tcPr>
            <w:tcW w:w="4962" w:type="dxa"/>
            <w:shd w:val="clear" w:color="auto" w:fill="auto"/>
            <w:vAlign w:val="bottom"/>
          </w:tcPr>
          <w:p w14:paraId="21878C9F" w14:textId="77777777" w:rsidR="0048088E" w:rsidRPr="0080599F" w:rsidRDefault="0048088E" w:rsidP="00EE2665">
            <w:pPr>
              <w:rPr>
                <w:rFonts w:cs="Arial"/>
              </w:rPr>
            </w:pPr>
          </w:p>
        </w:tc>
      </w:tr>
      <w:tr w:rsidR="0048088E" w:rsidRPr="0080599F" w14:paraId="2CBE1B2B" w14:textId="77777777" w:rsidTr="00776E09">
        <w:trPr>
          <w:trHeight w:val="454"/>
        </w:trPr>
        <w:tc>
          <w:tcPr>
            <w:tcW w:w="3907" w:type="dxa"/>
            <w:tcBorders>
              <w:top w:val="single" w:sz="4" w:space="0" w:color="auto"/>
            </w:tcBorders>
            <w:vAlign w:val="bottom"/>
          </w:tcPr>
          <w:p w14:paraId="4121BF4F" w14:textId="77777777" w:rsidR="0048088E" w:rsidRPr="0080599F" w:rsidRDefault="0048088E" w:rsidP="00EE2665">
            <w:pPr>
              <w:rPr>
                <w:rFonts w:cs="Arial"/>
              </w:rPr>
            </w:pPr>
            <w:r w:rsidRPr="0080599F">
              <w:rPr>
                <w:rFonts w:cs="Arial"/>
              </w:rPr>
              <w:t>Kontaktna oseba:</w:t>
            </w:r>
          </w:p>
        </w:tc>
        <w:tc>
          <w:tcPr>
            <w:tcW w:w="4962" w:type="dxa"/>
            <w:shd w:val="clear" w:color="auto" w:fill="auto"/>
            <w:vAlign w:val="bottom"/>
          </w:tcPr>
          <w:p w14:paraId="46B51A48" w14:textId="77777777" w:rsidR="0048088E" w:rsidRPr="0080599F" w:rsidRDefault="0048088E" w:rsidP="00EE2665">
            <w:pPr>
              <w:rPr>
                <w:rFonts w:cs="Arial"/>
              </w:rPr>
            </w:pPr>
          </w:p>
        </w:tc>
      </w:tr>
      <w:tr w:rsidR="0048088E" w:rsidRPr="0080599F" w14:paraId="2FD17F93" w14:textId="77777777" w:rsidTr="00776E09">
        <w:trPr>
          <w:trHeight w:val="454"/>
        </w:trPr>
        <w:tc>
          <w:tcPr>
            <w:tcW w:w="3907" w:type="dxa"/>
            <w:tcBorders>
              <w:top w:val="single" w:sz="4" w:space="0" w:color="auto"/>
            </w:tcBorders>
            <w:vAlign w:val="bottom"/>
          </w:tcPr>
          <w:p w14:paraId="14250063" w14:textId="77777777" w:rsidR="0048088E" w:rsidRPr="0080599F" w:rsidRDefault="0048088E" w:rsidP="00EE2665">
            <w:pPr>
              <w:rPr>
                <w:rFonts w:cs="Arial"/>
              </w:rPr>
            </w:pPr>
            <w:r w:rsidRPr="0080599F">
              <w:rPr>
                <w:rFonts w:cs="Arial"/>
              </w:rPr>
              <w:t>Elektronski naslov kontaktne osebe:</w:t>
            </w:r>
          </w:p>
        </w:tc>
        <w:tc>
          <w:tcPr>
            <w:tcW w:w="4962" w:type="dxa"/>
            <w:shd w:val="clear" w:color="auto" w:fill="auto"/>
            <w:vAlign w:val="bottom"/>
          </w:tcPr>
          <w:p w14:paraId="6A8C9F8B" w14:textId="77777777" w:rsidR="0048088E" w:rsidRPr="0080599F" w:rsidRDefault="0048088E" w:rsidP="00EE2665">
            <w:pPr>
              <w:rPr>
                <w:rFonts w:cs="Arial"/>
              </w:rPr>
            </w:pPr>
          </w:p>
        </w:tc>
      </w:tr>
      <w:tr w:rsidR="0048088E" w:rsidRPr="0080599F" w14:paraId="4A5528CE" w14:textId="77777777" w:rsidTr="00776E09">
        <w:trPr>
          <w:trHeight w:val="454"/>
        </w:trPr>
        <w:tc>
          <w:tcPr>
            <w:tcW w:w="3907" w:type="dxa"/>
            <w:tcBorders>
              <w:top w:val="single" w:sz="4" w:space="0" w:color="auto"/>
            </w:tcBorders>
            <w:vAlign w:val="bottom"/>
          </w:tcPr>
          <w:p w14:paraId="1317E958" w14:textId="77777777" w:rsidR="0048088E" w:rsidRPr="0080599F" w:rsidRDefault="0048088E" w:rsidP="00EE2665">
            <w:pPr>
              <w:rPr>
                <w:rFonts w:cs="Arial"/>
              </w:rPr>
            </w:pPr>
            <w:r w:rsidRPr="0080599F">
              <w:rPr>
                <w:rFonts w:cs="Arial"/>
              </w:rPr>
              <w:t>Spletni naslov:</w:t>
            </w:r>
          </w:p>
        </w:tc>
        <w:tc>
          <w:tcPr>
            <w:tcW w:w="4962" w:type="dxa"/>
            <w:shd w:val="clear" w:color="auto" w:fill="auto"/>
            <w:vAlign w:val="bottom"/>
          </w:tcPr>
          <w:p w14:paraId="175F9EA0" w14:textId="77777777" w:rsidR="0048088E" w:rsidRPr="0080599F" w:rsidRDefault="0048088E" w:rsidP="00EE2665">
            <w:pPr>
              <w:rPr>
                <w:rFonts w:cs="Arial"/>
              </w:rPr>
            </w:pPr>
          </w:p>
        </w:tc>
      </w:tr>
      <w:tr w:rsidR="0048088E" w:rsidRPr="0080599F" w14:paraId="467196FE" w14:textId="77777777" w:rsidTr="00776E09">
        <w:trPr>
          <w:trHeight w:val="454"/>
        </w:trPr>
        <w:tc>
          <w:tcPr>
            <w:tcW w:w="3907" w:type="dxa"/>
            <w:tcBorders>
              <w:top w:val="single" w:sz="4" w:space="0" w:color="auto"/>
            </w:tcBorders>
            <w:vAlign w:val="bottom"/>
          </w:tcPr>
          <w:p w14:paraId="400B4805" w14:textId="77777777" w:rsidR="0048088E" w:rsidRPr="0080599F" w:rsidRDefault="0048088E" w:rsidP="00EE2665">
            <w:pPr>
              <w:rPr>
                <w:rFonts w:cs="Arial"/>
              </w:rPr>
            </w:pPr>
            <w:r w:rsidRPr="0080599F">
              <w:rPr>
                <w:rFonts w:cs="Arial"/>
              </w:rPr>
              <w:t>Telefon:</w:t>
            </w:r>
          </w:p>
        </w:tc>
        <w:tc>
          <w:tcPr>
            <w:tcW w:w="4962" w:type="dxa"/>
            <w:shd w:val="clear" w:color="auto" w:fill="auto"/>
            <w:vAlign w:val="bottom"/>
          </w:tcPr>
          <w:p w14:paraId="0BD6B1D9" w14:textId="77777777" w:rsidR="0048088E" w:rsidRPr="0080599F" w:rsidRDefault="0048088E" w:rsidP="00EE2665">
            <w:pPr>
              <w:rPr>
                <w:rFonts w:cs="Arial"/>
              </w:rPr>
            </w:pPr>
          </w:p>
        </w:tc>
      </w:tr>
      <w:tr w:rsidR="0048088E" w:rsidRPr="0080599F" w14:paraId="05017E00" w14:textId="77777777" w:rsidTr="00776E09">
        <w:trPr>
          <w:trHeight w:val="454"/>
        </w:trPr>
        <w:tc>
          <w:tcPr>
            <w:tcW w:w="3907" w:type="dxa"/>
            <w:tcBorders>
              <w:top w:val="single" w:sz="4" w:space="0" w:color="auto"/>
            </w:tcBorders>
            <w:vAlign w:val="bottom"/>
          </w:tcPr>
          <w:p w14:paraId="0EBA5ADA" w14:textId="77777777" w:rsidR="0048088E" w:rsidRPr="0080599F" w:rsidRDefault="0048088E" w:rsidP="00EE2665">
            <w:pPr>
              <w:rPr>
                <w:rFonts w:cs="Arial"/>
              </w:rPr>
            </w:pPr>
            <w:r w:rsidRPr="0080599F">
              <w:rPr>
                <w:rFonts w:cs="Arial"/>
              </w:rPr>
              <w:t>Faks:</w:t>
            </w:r>
          </w:p>
        </w:tc>
        <w:tc>
          <w:tcPr>
            <w:tcW w:w="4962" w:type="dxa"/>
            <w:shd w:val="clear" w:color="auto" w:fill="auto"/>
            <w:vAlign w:val="bottom"/>
          </w:tcPr>
          <w:p w14:paraId="1E3C291A" w14:textId="77777777" w:rsidR="0048088E" w:rsidRPr="0080599F" w:rsidRDefault="0048088E" w:rsidP="00EE2665">
            <w:pPr>
              <w:rPr>
                <w:rFonts w:cs="Arial"/>
              </w:rPr>
            </w:pPr>
          </w:p>
        </w:tc>
      </w:tr>
      <w:tr w:rsidR="0048088E" w:rsidRPr="0080599F" w14:paraId="76656169" w14:textId="77777777" w:rsidTr="00776E09">
        <w:trPr>
          <w:trHeight w:val="454"/>
        </w:trPr>
        <w:tc>
          <w:tcPr>
            <w:tcW w:w="3907" w:type="dxa"/>
            <w:tcBorders>
              <w:top w:val="single" w:sz="4" w:space="0" w:color="auto"/>
            </w:tcBorders>
            <w:vAlign w:val="bottom"/>
          </w:tcPr>
          <w:p w14:paraId="254B7847" w14:textId="77777777" w:rsidR="0048088E" w:rsidRPr="0080599F" w:rsidRDefault="0048088E" w:rsidP="00EE2665">
            <w:pPr>
              <w:rPr>
                <w:rFonts w:cs="Arial"/>
              </w:rPr>
            </w:pPr>
            <w:r w:rsidRPr="0080599F">
              <w:rPr>
                <w:rFonts w:cs="Arial"/>
              </w:rPr>
              <w:t>Transakcijski račun:</w:t>
            </w:r>
          </w:p>
        </w:tc>
        <w:tc>
          <w:tcPr>
            <w:tcW w:w="4962" w:type="dxa"/>
            <w:shd w:val="clear" w:color="auto" w:fill="auto"/>
            <w:vAlign w:val="bottom"/>
          </w:tcPr>
          <w:p w14:paraId="5B52110F" w14:textId="77777777" w:rsidR="0048088E" w:rsidRPr="0080599F" w:rsidRDefault="0048088E" w:rsidP="00EE2665">
            <w:pPr>
              <w:rPr>
                <w:rFonts w:cs="Arial"/>
              </w:rPr>
            </w:pPr>
          </w:p>
        </w:tc>
      </w:tr>
      <w:tr w:rsidR="0048088E" w:rsidRPr="0080599F" w14:paraId="55F8D472" w14:textId="77777777" w:rsidTr="00776E09">
        <w:trPr>
          <w:trHeight w:val="454"/>
        </w:trPr>
        <w:tc>
          <w:tcPr>
            <w:tcW w:w="3907" w:type="dxa"/>
            <w:tcBorders>
              <w:top w:val="single" w:sz="4" w:space="0" w:color="auto"/>
              <w:bottom w:val="single" w:sz="4" w:space="0" w:color="auto"/>
            </w:tcBorders>
            <w:vAlign w:val="bottom"/>
          </w:tcPr>
          <w:p w14:paraId="2A56E7BE" w14:textId="77777777" w:rsidR="0048088E" w:rsidRPr="0080599F" w:rsidRDefault="0048088E" w:rsidP="00EE2665">
            <w:pPr>
              <w:rPr>
                <w:rFonts w:cs="Arial"/>
              </w:rPr>
            </w:pPr>
            <w:r w:rsidRPr="0080599F">
              <w:rPr>
                <w:rFonts w:cs="Arial"/>
              </w:rPr>
              <w:t>Davčna številka podizvajalca:</w:t>
            </w:r>
          </w:p>
        </w:tc>
        <w:tc>
          <w:tcPr>
            <w:tcW w:w="4962" w:type="dxa"/>
            <w:shd w:val="clear" w:color="auto" w:fill="auto"/>
            <w:vAlign w:val="bottom"/>
          </w:tcPr>
          <w:p w14:paraId="63051B65" w14:textId="77777777" w:rsidR="0048088E" w:rsidRPr="0080599F" w:rsidRDefault="0048088E" w:rsidP="00EE2665">
            <w:pPr>
              <w:rPr>
                <w:rFonts w:cs="Arial"/>
              </w:rPr>
            </w:pPr>
          </w:p>
        </w:tc>
      </w:tr>
      <w:tr w:rsidR="0048088E" w:rsidRPr="0080599F" w14:paraId="0C9CBD64" w14:textId="77777777" w:rsidTr="00776E09">
        <w:trPr>
          <w:trHeight w:val="454"/>
        </w:trPr>
        <w:tc>
          <w:tcPr>
            <w:tcW w:w="3907" w:type="dxa"/>
            <w:tcBorders>
              <w:top w:val="single" w:sz="4" w:space="0" w:color="auto"/>
              <w:bottom w:val="single" w:sz="4" w:space="0" w:color="auto"/>
            </w:tcBorders>
            <w:vAlign w:val="bottom"/>
          </w:tcPr>
          <w:p w14:paraId="45FB02B0"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14:paraId="49A2FBA5" w14:textId="77777777" w:rsidR="0048088E" w:rsidRPr="0080599F" w:rsidRDefault="0048088E" w:rsidP="00EE2665">
            <w:pPr>
              <w:rPr>
                <w:rFonts w:cs="Arial"/>
              </w:rPr>
            </w:pPr>
          </w:p>
        </w:tc>
      </w:tr>
      <w:tr w:rsidR="0048088E" w:rsidRPr="0080599F" w14:paraId="0ACABAFC" w14:textId="77777777" w:rsidTr="00776E09">
        <w:trPr>
          <w:trHeight w:val="454"/>
        </w:trPr>
        <w:tc>
          <w:tcPr>
            <w:tcW w:w="3907" w:type="dxa"/>
            <w:tcBorders>
              <w:top w:val="single" w:sz="4" w:space="0" w:color="auto"/>
              <w:bottom w:val="single" w:sz="4" w:space="0" w:color="auto"/>
            </w:tcBorders>
            <w:vAlign w:val="bottom"/>
          </w:tcPr>
          <w:p w14:paraId="741A4DA3"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14:paraId="30215BC7" w14:textId="77777777" w:rsidR="0048088E" w:rsidRPr="0080599F" w:rsidRDefault="0048088E" w:rsidP="00EE2665">
            <w:pPr>
              <w:rPr>
                <w:rFonts w:cs="Arial"/>
              </w:rPr>
            </w:pPr>
          </w:p>
        </w:tc>
      </w:tr>
    </w:tbl>
    <w:p w14:paraId="1E741949" w14:textId="77777777" w:rsidR="0048088E" w:rsidRPr="0080599F" w:rsidRDefault="0048088E" w:rsidP="0048088E">
      <w:pPr>
        <w:rPr>
          <w:rFonts w:cs="Arial"/>
        </w:rPr>
      </w:pPr>
    </w:p>
    <w:p w14:paraId="66FAC0C9"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3CC2D2DC" w14:textId="77777777" w:rsidR="00776E09" w:rsidRPr="0080599F" w:rsidRDefault="00776E09" w:rsidP="00776E09">
      <w:pPr>
        <w:rPr>
          <w:rFonts w:cs="Arial"/>
        </w:rPr>
      </w:pPr>
      <w:r w:rsidRPr="0080599F">
        <w:rPr>
          <w:rFonts w:cs="Arial"/>
        </w:rPr>
        <w:t>DA                       NE</w:t>
      </w:r>
    </w:p>
    <w:p w14:paraId="192014B8" w14:textId="77777777" w:rsidR="00776E09" w:rsidRPr="0080599F" w:rsidRDefault="00776E09" w:rsidP="00776E09">
      <w:pPr>
        <w:rPr>
          <w:rFonts w:cs="Arial"/>
        </w:rPr>
      </w:pPr>
    </w:p>
    <w:p w14:paraId="7EC7A5AA" w14:textId="77777777" w:rsidR="00776E09" w:rsidRPr="0080599F" w:rsidRDefault="00776E09" w:rsidP="00776E09">
      <w:pPr>
        <w:rPr>
          <w:rFonts w:cs="Arial"/>
        </w:rPr>
      </w:pPr>
      <w:r w:rsidRPr="0080599F">
        <w:rPr>
          <w:rFonts w:cs="Arial"/>
        </w:rPr>
        <w:t>(ustrezno obkroži)</w:t>
      </w:r>
    </w:p>
    <w:p w14:paraId="4C2B6E42" w14:textId="77777777" w:rsidR="0048088E" w:rsidRPr="0080599F" w:rsidRDefault="0048088E" w:rsidP="0048088E">
      <w:pPr>
        <w:rPr>
          <w:rFonts w:cs="Arial"/>
        </w:rPr>
      </w:pPr>
    </w:p>
    <w:p w14:paraId="3931AB6D" w14:textId="77777777" w:rsidR="0048088E" w:rsidRPr="0080599F" w:rsidRDefault="0048088E" w:rsidP="0048088E">
      <w:pPr>
        <w:rPr>
          <w:rFonts w:cs="Arial"/>
        </w:rPr>
      </w:pPr>
      <w:r w:rsidRPr="0080599F">
        <w:rPr>
          <w:rFonts w:cs="Arial"/>
        </w:rPr>
        <w:t>Razpisni obrazec se po potrebi kopira.</w:t>
      </w:r>
    </w:p>
    <w:p w14:paraId="418A3915" w14:textId="77777777" w:rsidR="0048088E" w:rsidRPr="0080599F" w:rsidRDefault="0048088E" w:rsidP="0048088E">
      <w:pPr>
        <w:rPr>
          <w:rFonts w:cs="Arial"/>
        </w:rPr>
      </w:pPr>
    </w:p>
    <w:p w14:paraId="6EBCB537" w14:textId="77777777"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14:paraId="5880EFF9" w14:textId="77777777" w:rsidR="0048088E" w:rsidRPr="0080599F" w:rsidRDefault="0048088E" w:rsidP="0048088E">
      <w:pPr>
        <w:rPr>
          <w:rFonts w:cs="Arial"/>
        </w:rPr>
      </w:pPr>
      <w:r w:rsidRPr="0080599F">
        <w:rPr>
          <w:rFonts w:cs="Arial"/>
        </w:rPr>
        <w:tab/>
      </w:r>
      <w:r w:rsidRPr="0080599F">
        <w:rPr>
          <w:rFonts w:cs="Arial"/>
        </w:rPr>
        <w:tab/>
      </w:r>
    </w:p>
    <w:p w14:paraId="6582F9FF" w14:textId="77777777" w:rsidR="0048088E" w:rsidRPr="0080599F" w:rsidRDefault="0048088E">
      <w:pPr>
        <w:rPr>
          <w:rFonts w:cs="Arial"/>
        </w:rPr>
      </w:pPr>
      <w:r w:rsidRPr="0080599F">
        <w:rPr>
          <w:rFonts w:cs="Arial"/>
        </w:rPr>
        <w:br w:type="page"/>
      </w:r>
    </w:p>
    <w:p w14:paraId="6CBDA3F8" w14:textId="77777777" w:rsidR="009C454F" w:rsidRPr="0080599F" w:rsidRDefault="009C454F" w:rsidP="009C454F">
      <w:pPr>
        <w:pStyle w:val="Naslov2"/>
        <w:spacing w:line="23" w:lineRule="atLeast"/>
        <w:ind w:left="0" w:firstLine="0"/>
        <w:rPr>
          <w:rFonts w:cs="Arial"/>
          <w:lang w:val="sl-SI"/>
        </w:rPr>
      </w:pPr>
      <w:bookmarkStart w:id="297" w:name="_Toc193896857"/>
      <w:r w:rsidRPr="0080599F">
        <w:rPr>
          <w:rFonts w:cs="Arial"/>
          <w:lang w:val="sl-SI"/>
        </w:rPr>
        <w:lastRenderedPageBreak/>
        <w:t xml:space="preserve">Razpisni obrazec št. 1c – </w:t>
      </w:r>
      <w:r w:rsidRPr="000D3B35">
        <w:rPr>
          <w:rFonts w:eastAsia="Batang" w:cs="Arial"/>
          <w:iCs/>
          <w:lang w:val="pl-PL" w:eastAsia="ko-KR"/>
        </w:rPr>
        <w:t>SOGLASJE PODIZVAJALCA</w:t>
      </w:r>
      <w:bookmarkEnd w:id="297"/>
    </w:p>
    <w:p w14:paraId="4248565B" w14:textId="77777777" w:rsidR="009C454F" w:rsidRPr="0080599F" w:rsidRDefault="009C454F" w:rsidP="00087FE8">
      <w:pPr>
        <w:pStyle w:val="Naslov2"/>
        <w:spacing w:line="23" w:lineRule="atLeast"/>
        <w:ind w:hanging="1276"/>
        <w:rPr>
          <w:rFonts w:cs="Arial"/>
          <w:lang w:val="sl-SI"/>
        </w:rPr>
      </w:pPr>
    </w:p>
    <w:p w14:paraId="6C25C53C"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000C8962"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7BFF2E5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07A2CE14"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0BC8952F" w14:textId="77777777" w:rsidR="009C454F" w:rsidRPr="0080599F" w:rsidRDefault="009C454F" w:rsidP="009C454F">
      <w:pPr>
        <w:autoSpaceDE w:val="0"/>
        <w:autoSpaceDN w:val="0"/>
        <w:adjustRightInd w:val="0"/>
        <w:spacing w:before="120"/>
        <w:rPr>
          <w:rFonts w:eastAsia="Batang" w:cs="Arial"/>
          <w:iCs/>
          <w:lang w:eastAsia="ko-KR"/>
        </w:rPr>
      </w:pPr>
    </w:p>
    <w:p w14:paraId="290F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0A6D9E7" w14:textId="77777777" w:rsidR="009C454F" w:rsidRPr="0080599F" w:rsidRDefault="009C454F" w:rsidP="009C454F">
      <w:pPr>
        <w:autoSpaceDE w:val="0"/>
        <w:autoSpaceDN w:val="0"/>
        <w:adjustRightInd w:val="0"/>
        <w:spacing w:before="120"/>
        <w:rPr>
          <w:rFonts w:eastAsia="Batang" w:cs="Arial"/>
          <w:iCs/>
          <w:lang w:eastAsia="ko-KR"/>
        </w:rPr>
      </w:pPr>
    </w:p>
    <w:p w14:paraId="7C0258F8"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011C0B1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2BE17773" w14:textId="77777777" w:rsidR="009C454F" w:rsidRPr="0080599F" w:rsidRDefault="009C454F" w:rsidP="009C454F">
      <w:pPr>
        <w:autoSpaceDE w:val="0"/>
        <w:autoSpaceDN w:val="0"/>
        <w:adjustRightInd w:val="0"/>
        <w:spacing w:before="120"/>
        <w:rPr>
          <w:rFonts w:eastAsia="Batang" w:cs="Arial"/>
          <w:iCs/>
          <w:lang w:eastAsia="ko-KR"/>
        </w:rPr>
      </w:pPr>
    </w:p>
    <w:p w14:paraId="03B03C51" w14:textId="77777777" w:rsidR="009C454F" w:rsidRPr="00E23DD3" w:rsidRDefault="009C454F" w:rsidP="00A559DD">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Pr="0080599F">
        <w:rPr>
          <w:rFonts w:cs="Arial"/>
          <w:b/>
          <w:iCs/>
        </w:rPr>
        <w:t>»</w:t>
      </w:r>
      <w:r w:rsidR="00A559DD" w:rsidRPr="00A559DD">
        <w:rPr>
          <w:rFonts w:cs="Arial"/>
          <w:b/>
        </w:rPr>
        <w:t>Nakup 4 (štirih) novih električnih lokomotiv za potrebe SŽ-Potniški promet, d.o.o.</w:t>
      </w:r>
      <w:r w:rsidRPr="00E23DD3">
        <w:rPr>
          <w:rFonts w:cs="Arial"/>
          <w:b/>
        </w:rPr>
        <w:t>«</w:t>
      </w:r>
      <w:r w:rsidRPr="00E23DD3">
        <w:rPr>
          <w:rFonts w:eastAsia="Batang" w:cs="Arial"/>
          <w:iCs/>
          <w:lang w:eastAsia="ko-KR"/>
        </w:rPr>
        <w:t>, dajemo soglasje, da naročnik namesto glavnega izvajalca (dobavitelja) poravna našo terjatev do glavnega izvajalca (dobavitelja).</w:t>
      </w:r>
    </w:p>
    <w:p w14:paraId="1B069D9F"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67D9A2B5"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343D5F5"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7C73CBDA" w14:textId="77777777" w:rsidR="009C454F" w:rsidRPr="0080599F" w:rsidRDefault="009C454F" w:rsidP="009C454F">
      <w:pPr>
        <w:spacing w:before="120" w:after="120"/>
        <w:rPr>
          <w:rFonts w:eastAsia="Batang" w:cs="Arial"/>
          <w:iCs/>
          <w:color w:val="000000" w:themeColor="text1"/>
          <w:lang w:eastAsia="ko-KR"/>
        </w:rPr>
      </w:pPr>
    </w:p>
    <w:p w14:paraId="01605EB7" w14:textId="77777777" w:rsidR="009C454F" w:rsidRPr="0080599F" w:rsidRDefault="009C454F" w:rsidP="009C454F">
      <w:pPr>
        <w:spacing w:before="120" w:after="120"/>
        <w:rPr>
          <w:rFonts w:eastAsia="Batang" w:cs="Arial"/>
          <w:iCs/>
          <w:color w:val="000000" w:themeColor="text1"/>
          <w:lang w:eastAsia="ko-KR"/>
        </w:rPr>
      </w:pPr>
    </w:p>
    <w:p w14:paraId="691E30F9" w14:textId="77777777" w:rsidR="009C454F" w:rsidRPr="0080599F" w:rsidRDefault="009C454F" w:rsidP="009C454F">
      <w:pPr>
        <w:spacing w:before="120" w:after="120"/>
        <w:rPr>
          <w:rFonts w:eastAsia="Batang" w:cs="Arial"/>
          <w:iCs/>
          <w:color w:val="000000" w:themeColor="text1"/>
          <w:lang w:eastAsia="ko-KR"/>
        </w:rPr>
      </w:pPr>
    </w:p>
    <w:p w14:paraId="4649BDE3" w14:textId="77777777"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6069551" w14:textId="77777777"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159B14D4" w14:textId="77777777" w:rsidR="009C454F" w:rsidRPr="0080599F" w:rsidRDefault="009C454F" w:rsidP="00FE1618">
      <w:pPr>
        <w:pStyle w:val="Naslov2"/>
        <w:spacing w:line="23" w:lineRule="atLeast"/>
        <w:ind w:left="0" w:firstLine="0"/>
        <w:rPr>
          <w:rFonts w:cs="Arial"/>
          <w:lang w:val="sl-SI"/>
        </w:rPr>
      </w:pPr>
      <w:bookmarkStart w:id="298" w:name="_Toc193896858"/>
      <w:r w:rsidRPr="0080599F">
        <w:rPr>
          <w:rFonts w:cs="Arial"/>
          <w:lang w:val="sl-SI"/>
        </w:rPr>
        <w:lastRenderedPageBreak/>
        <w:t xml:space="preserve">Razpisni obrazec št. 1d – </w:t>
      </w:r>
      <w:r w:rsidR="00FE1618" w:rsidRPr="0080599F">
        <w:rPr>
          <w:rFonts w:cs="Arial"/>
          <w:lang w:val="sl-SI"/>
        </w:rPr>
        <w:t>IZJAVA</w:t>
      </w:r>
      <w:bookmarkEnd w:id="298"/>
      <w:r w:rsidR="00FE1618" w:rsidRPr="0080599F">
        <w:rPr>
          <w:rFonts w:cs="Arial"/>
          <w:lang w:val="sl-SI"/>
        </w:rPr>
        <w:t xml:space="preserve"> </w:t>
      </w:r>
    </w:p>
    <w:p w14:paraId="797AB8AB" w14:textId="77777777" w:rsidR="009C454F" w:rsidRPr="0080599F" w:rsidRDefault="009C454F" w:rsidP="00087FE8">
      <w:pPr>
        <w:pStyle w:val="Naslov2"/>
        <w:spacing w:line="23" w:lineRule="atLeast"/>
        <w:ind w:hanging="1276"/>
        <w:rPr>
          <w:rFonts w:cs="Arial"/>
          <w:lang w:val="sl-SI"/>
        </w:rPr>
      </w:pPr>
    </w:p>
    <w:p w14:paraId="740B660A" w14:textId="77777777" w:rsidR="009C454F" w:rsidRPr="0080599F" w:rsidRDefault="009C454F" w:rsidP="00087FE8">
      <w:pPr>
        <w:pStyle w:val="Naslov2"/>
        <w:spacing w:line="23" w:lineRule="atLeast"/>
        <w:ind w:hanging="1276"/>
        <w:rPr>
          <w:rFonts w:cs="Arial"/>
          <w:lang w:val="sl-SI"/>
        </w:rPr>
      </w:pPr>
    </w:p>
    <w:p w14:paraId="74567974" w14:textId="77777777" w:rsidR="00FE1618" w:rsidRPr="0080599F" w:rsidRDefault="00FE1618" w:rsidP="00FE1618">
      <w:pPr>
        <w:rPr>
          <w:rFonts w:cs="Arial"/>
        </w:rPr>
      </w:pPr>
    </w:p>
    <w:p w14:paraId="347E3FAB"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6A5D45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17434364"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0A7D1A24"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7C607D23" w14:textId="77777777" w:rsidR="00FE1618" w:rsidRPr="0080599F" w:rsidRDefault="00FE1618" w:rsidP="00FE1618">
      <w:pPr>
        <w:autoSpaceDE w:val="0"/>
        <w:autoSpaceDN w:val="0"/>
        <w:adjustRightInd w:val="0"/>
        <w:spacing w:before="120"/>
        <w:jc w:val="both"/>
        <w:rPr>
          <w:rFonts w:eastAsia="Batang" w:cs="Arial"/>
          <w:b/>
          <w:iCs/>
          <w:lang w:eastAsia="ko-KR"/>
        </w:rPr>
      </w:pPr>
    </w:p>
    <w:p w14:paraId="1CADB269" w14:textId="77777777" w:rsidR="00FE1618" w:rsidRPr="0080599F" w:rsidRDefault="00FE1618" w:rsidP="00FE1618">
      <w:pPr>
        <w:autoSpaceDE w:val="0"/>
        <w:autoSpaceDN w:val="0"/>
        <w:adjustRightInd w:val="0"/>
        <w:spacing w:before="120"/>
        <w:jc w:val="both"/>
        <w:rPr>
          <w:rFonts w:eastAsia="Batang" w:cs="Arial"/>
          <w:iCs/>
          <w:lang w:eastAsia="ko-KR"/>
        </w:rPr>
      </w:pPr>
    </w:p>
    <w:p w14:paraId="4EA22203"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3CFFABF3" w14:textId="77777777" w:rsidR="00FE1618" w:rsidRPr="0080599F" w:rsidRDefault="00FE1618" w:rsidP="00FE1618">
      <w:pPr>
        <w:spacing w:before="120"/>
        <w:jc w:val="center"/>
        <w:rPr>
          <w:rFonts w:eastAsia="Batang" w:cs="Arial"/>
          <w:b/>
          <w:iCs/>
          <w:lang w:eastAsia="ko-KR"/>
        </w:rPr>
      </w:pPr>
    </w:p>
    <w:p w14:paraId="37746178" w14:textId="77777777" w:rsidR="00FE1618" w:rsidRPr="0080599F" w:rsidRDefault="00FE1618" w:rsidP="00FE1618">
      <w:pPr>
        <w:spacing w:before="120"/>
        <w:jc w:val="center"/>
        <w:rPr>
          <w:rFonts w:eastAsia="Batang" w:cs="Arial"/>
          <w:b/>
          <w:iCs/>
          <w:lang w:eastAsia="ko-KR"/>
        </w:rPr>
      </w:pPr>
    </w:p>
    <w:p w14:paraId="06CC0A6B" w14:textId="77777777" w:rsidR="00FE1618" w:rsidRPr="0080599F" w:rsidRDefault="00FE1618" w:rsidP="00FE1618">
      <w:pPr>
        <w:spacing w:before="120"/>
        <w:jc w:val="center"/>
        <w:rPr>
          <w:rFonts w:eastAsia="Batang" w:cs="Arial"/>
          <w:b/>
          <w:iCs/>
          <w:lang w:eastAsia="ko-KR"/>
        </w:rPr>
      </w:pPr>
    </w:p>
    <w:p w14:paraId="5CB86BD5" w14:textId="77777777" w:rsidR="00FE1618" w:rsidRPr="0080599F" w:rsidRDefault="00FE1618" w:rsidP="00FE1618">
      <w:pPr>
        <w:spacing w:before="120"/>
        <w:jc w:val="center"/>
        <w:rPr>
          <w:rFonts w:eastAsia="Batang" w:cs="Arial"/>
          <w:b/>
          <w:iCs/>
          <w:lang w:eastAsia="ko-KR"/>
        </w:rPr>
      </w:pPr>
    </w:p>
    <w:p w14:paraId="2A0DB6BA" w14:textId="77777777" w:rsidR="00FE1618" w:rsidRPr="0080599F" w:rsidRDefault="00FE1618" w:rsidP="00FE1618">
      <w:pPr>
        <w:spacing w:before="120"/>
        <w:jc w:val="center"/>
        <w:rPr>
          <w:rFonts w:eastAsia="Batang" w:cs="Arial"/>
          <w:b/>
          <w:iCs/>
          <w:lang w:eastAsia="ko-KR"/>
        </w:rPr>
      </w:pPr>
    </w:p>
    <w:p w14:paraId="6B27CA12" w14:textId="77777777" w:rsidR="00FE1618" w:rsidRPr="0080599F" w:rsidRDefault="00FE1618" w:rsidP="00410A5C">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za oddajo naročila </w:t>
      </w:r>
      <w:r w:rsidRPr="0080599F">
        <w:rPr>
          <w:rFonts w:cs="Arial"/>
          <w:b/>
          <w:iCs/>
        </w:rPr>
        <w:t>»</w:t>
      </w:r>
      <w:r w:rsidR="00410A5C" w:rsidRPr="00A559DD">
        <w:rPr>
          <w:rFonts w:cs="Arial"/>
          <w:b/>
        </w:rPr>
        <w:t>Nakup 4 (štirih) novih električnih lokomotiv za potrebe SŽ-Potniški promet, d.o.o.</w:t>
      </w:r>
      <w:r w:rsidRPr="0080599F">
        <w:rPr>
          <w:rFonts w:cs="Arial"/>
          <w:b/>
        </w:rPr>
        <w:t xml:space="preserve">« </w:t>
      </w:r>
      <w:r w:rsidRPr="0080599F">
        <w:rPr>
          <w:rFonts w:eastAsia="Batang" w:cs="Arial"/>
          <w:iCs/>
          <w:lang w:eastAsia="ko-KR"/>
        </w:rPr>
        <w:t>pod kazensko in materialno odgovornostjo izjavljamo, da ne nastopamo s podizvajalci.</w:t>
      </w:r>
    </w:p>
    <w:p w14:paraId="707FFFD5" w14:textId="77777777" w:rsidR="00FE1618" w:rsidRPr="0080599F" w:rsidRDefault="00FE1618" w:rsidP="00FE1618">
      <w:pPr>
        <w:autoSpaceDE w:val="0"/>
        <w:autoSpaceDN w:val="0"/>
        <w:adjustRightInd w:val="0"/>
        <w:spacing w:before="120"/>
        <w:rPr>
          <w:rFonts w:eastAsia="Batang" w:cs="Arial"/>
          <w:iCs/>
          <w:lang w:eastAsia="ko-KR"/>
        </w:rPr>
      </w:pPr>
    </w:p>
    <w:p w14:paraId="798692C6" w14:textId="77777777" w:rsidR="00FE1618" w:rsidRPr="0080599F" w:rsidRDefault="00FE1618" w:rsidP="00FE1618">
      <w:pPr>
        <w:autoSpaceDE w:val="0"/>
        <w:autoSpaceDN w:val="0"/>
        <w:adjustRightInd w:val="0"/>
        <w:spacing w:before="120"/>
        <w:rPr>
          <w:rFonts w:eastAsia="Batang" w:cs="Arial"/>
          <w:iCs/>
          <w:lang w:eastAsia="ko-KR"/>
        </w:rPr>
      </w:pPr>
    </w:p>
    <w:p w14:paraId="3AB9B4A2" w14:textId="77777777" w:rsidR="00FE1618" w:rsidRPr="0080599F" w:rsidRDefault="00FE1618" w:rsidP="00FE1618">
      <w:pPr>
        <w:autoSpaceDE w:val="0"/>
        <w:autoSpaceDN w:val="0"/>
        <w:adjustRightInd w:val="0"/>
        <w:spacing w:before="120"/>
        <w:rPr>
          <w:rFonts w:eastAsia="Batang" w:cs="Arial"/>
          <w:iCs/>
          <w:lang w:eastAsia="ko-KR"/>
        </w:rPr>
      </w:pPr>
    </w:p>
    <w:p w14:paraId="01538AB0" w14:textId="77777777" w:rsidR="00FE1618" w:rsidRPr="0080599F" w:rsidRDefault="00FE1618" w:rsidP="00FE1618">
      <w:pPr>
        <w:autoSpaceDE w:val="0"/>
        <w:autoSpaceDN w:val="0"/>
        <w:adjustRightInd w:val="0"/>
        <w:spacing w:before="120"/>
        <w:rPr>
          <w:rFonts w:eastAsia="Batang" w:cs="Arial"/>
          <w:iCs/>
          <w:lang w:eastAsia="ko-KR"/>
        </w:rPr>
      </w:pPr>
    </w:p>
    <w:p w14:paraId="7CFC41A0" w14:textId="77777777" w:rsidR="00FE1618" w:rsidRPr="0080599F" w:rsidRDefault="00FE1618" w:rsidP="00FE1618">
      <w:pPr>
        <w:autoSpaceDE w:val="0"/>
        <w:autoSpaceDN w:val="0"/>
        <w:adjustRightInd w:val="0"/>
        <w:spacing w:before="120"/>
        <w:rPr>
          <w:rFonts w:eastAsia="Batang" w:cs="Arial"/>
          <w:iCs/>
          <w:lang w:eastAsia="ko-KR"/>
        </w:rPr>
      </w:pPr>
    </w:p>
    <w:p w14:paraId="746E8019"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E3536E4" w14:textId="77777777" w:rsidR="00FE1618" w:rsidRPr="0080599F" w:rsidRDefault="00FE1618" w:rsidP="00FE1618">
      <w:pPr>
        <w:autoSpaceDE w:val="0"/>
        <w:autoSpaceDN w:val="0"/>
        <w:adjustRightInd w:val="0"/>
        <w:spacing w:before="120"/>
        <w:rPr>
          <w:rFonts w:eastAsia="Batang" w:cs="Arial"/>
          <w:iCs/>
          <w:lang w:eastAsia="ko-KR"/>
        </w:rPr>
      </w:pPr>
    </w:p>
    <w:p w14:paraId="6A87B3C0" w14:textId="77777777" w:rsidR="00FE1618" w:rsidRPr="0080599F" w:rsidRDefault="00FE1618" w:rsidP="00FE1618">
      <w:pPr>
        <w:autoSpaceDE w:val="0"/>
        <w:autoSpaceDN w:val="0"/>
        <w:adjustRightInd w:val="0"/>
        <w:spacing w:before="120"/>
        <w:rPr>
          <w:rFonts w:eastAsia="Batang" w:cs="Arial"/>
          <w:iCs/>
          <w:lang w:eastAsia="ko-KR"/>
        </w:rPr>
      </w:pPr>
    </w:p>
    <w:p w14:paraId="7307AE4E" w14:textId="77777777" w:rsidR="00FE1618" w:rsidRPr="0080599F" w:rsidRDefault="00FE1618" w:rsidP="00FE1618">
      <w:pPr>
        <w:autoSpaceDE w:val="0"/>
        <w:autoSpaceDN w:val="0"/>
        <w:adjustRightInd w:val="0"/>
        <w:spacing w:before="120"/>
        <w:rPr>
          <w:rFonts w:eastAsia="Batang" w:cs="Arial"/>
          <w:iCs/>
          <w:lang w:eastAsia="ko-KR"/>
        </w:rPr>
      </w:pPr>
    </w:p>
    <w:p w14:paraId="08B6D336" w14:textId="77777777" w:rsidR="00FE1618" w:rsidRPr="0080599F" w:rsidRDefault="00FE1618" w:rsidP="00FE1618">
      <w:pPr>
        <w:autoSpaceDE w:val="0"/>
        <w:autoSpaceDN w:val="0"/>
        <w:adjustRightInd w:val="0"/>
        <w:spacing w:before="120"/>
        <w:rPr>
          <w:rFonts w:eastAsia="Batang" w:cs="Arial"/>
          <w:iCs/>
          <w:lang w:eastAsia="ko-KR"/>
        </w:rPr>
      </w:pPr>
    </w:p>
    <w:p w14:paraId="68D16F3E" w14:textId="77777777"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45A5994E" w14:textId="77777777" w:rsidR="001E7DE9" w:rsidRPr="0080599F" w:rsidRDefault="001E7DE9">
      <w:pPr>
        <w:rPr>
          <w:rFonts w:cs="Arial"/>
          <w:b/>
        </w:rPr>
      </w:pPr>
      <w:r w:rsidRPr="0080599F">
        <w:rPr>
          <w:rFonts w:cs="Arial"/>
        </w:rPr>
        <w:br w:type="page"/>
      </w:r>
    </w:p>
    <w:p w14:paraId="7CF721DE" w14:textId="77777777" w:rsidR="00A115FA" w:rsidRPr="0080599F" w:rsidRDefault="00A115FA" w:rsidP="00087FE8">
      <w:pPr>
        <w:pStyle w:val="Naslov2"/>
        <w:spacing w:line="23" w:lineRule="atLeast"/>
        <w:ind w:hanging="1276"/>
        <w:rPr>
          <w:rFonts w:cs="Arial"/>
          <w:lang w:val="sl-SI"/>
        </w:rPr>
      </w:pPr>
      <w:bookmarkStart w:id="299" w:name="_Toc193896859"/>
      <w:r w:rsidRPr="0080599F">
        <w:rPr>
          <w:rFonts w:cs="Arial"/>
          <w:lang w:val="sl-SI"/>
        </w:rPr>
        <w:lastRenderedPageBreak/>
        <w:t xml:space="preserve">Razpisni obrazec št. </w:t>
      </w:r>
      <w:r w:rsidR="00412F9E" w:rsidRPr="0080599F">
        <w:rPr>
          <w:rFonts w:cs="Arial"/>
          <w:lang w:val="sl-SI"/>
        </w:rPr>
        <w:t xml:space="preserve">2 </w:t>
      </w:r>
      <w:r w:rsidRPr="0080599F">
        <w:rPr>
          <w:rFonts w:cs="Arial"/>
          <w:lang w:val="sl-SI"/>
        </w:rPr>
        <w:t>– OBRAZEC PONUDBE</w:t>
      </w:r>
      <w:bookmarkEnd w:id="299"/>
      <w:r w:rsidR="00BB3AB3" w:rsidRPr="0080599F">
        <w:rPr>
          <w:rFonts w:cs="Arial"/>
          <w:lang w:val="sl-SI"/>
        </w:rPr>
        <w:t xml:space="preserve"> </w:t>
      </w:r>
    </w:p>
    <w:p w14:paraId="2FDB4E5D" w14:textId="77777777" w:rsidR="00A115FA" w:rsidRPr="0080599F" w:rsidRDefault="00A115FA" w:rsidP="00087FE8">
      <w:pPr>
        <w:keepNext/>
        <w:spacing w:before="240" w:after="60" w:line="23" w:lineRule="atLeast"/>
        <w:rPr>
          <w:rFonts w:cs="Arial"/>
        </w:rPr>
      </w:pPr>
      <w:bookmarkStart w:id="300" w:name="_Toc206298267"/>
      <w:r w:rsidRPr="0080599F">
        <w:rPr>
          <w:rFonts w:cs="Arial"/>
        </w:rPr>
        <w:t>Številka ponudbe: …………………</w:t>
      </w:r>
      <w:bookmarkEnd w:id="300"/>
    </w:p>
    <w:p w14:paraId="0B5A246C" w14:textId="77777777" w:rsidR="00A115FA" w:rsidRPr="0080599F" w:rsidRDefault="00A115FA" w:rsidP="00087FE8">
      <w:pPr>
        <w:spacing w:line="23" w:lineRule="atLeast"/>
        <w:jc w:val="both"/>
        <w:rPr>
          <w:rFonts w:cs="Arial"/>
        </w:rPr>
      </w:pPr>
      <w:r w:rsidRPr="0080599F">
        <w:rPr>
          <w:rFonts w:cs="Arial"/>
        </w:rPr>
        <w:t>Datum: …………………………….</w:t>
      </w:r>
    </w:p>
    <w:p w14:paraId="1C340686" w14:textId="77777777" w:rsidR="00A115FA" w:rsidRPr="0080599F" w:rsidRDefault="00A115FA" w:rsidP="00087FE8">
      <w:pPr>
        <w:spacing w:line="23" w:lineRule="atLeast"/>
        <w:jc w:val="both"/>
        <w:rPr>
          <w:rFonts w:cs="Arial"/>
        </w:rPr>
      </w:pPr>
    </w:p>
    <w:p w14:paraId="12EAFA81" w14:textId="77777777" w:rsidR="00712ADB" w:rsidRPr="000B5735" w:rsidRDefault="00712ADB" w:rsidP="00712ADB">
      <w:pPr>
        <w:spacing w:line="23" w:lineRule="atLeast"/>
        <w:jc w:val="both"/>
        <w:rPr>
          <w:rFonts w:cs="Arial"/>
        </w:rPr>
      </w:pPr>
      <w:r w:rsidRPr="000B5735">
        <w:rPr>
          <w:rFonts w:cs="Arial"/>
        </w:rPr>
        <w:t>Za: SLOVENSKE ŽELEZNICE - POTNIŠKI PROMET, d.o.o., Kolodvorska 11, 1000 Ljubljana</w:t>
      </w:r>
    </w:p>
    <w:p w14:paraId="5B98E6B3" w14:textId="77777777" w:rsidR="00712ADB" w:rsidRPr="000B5735" w:rsidRDefault="00712ADB" w:rsidP="00712ADB">
      <w:pPr>
        <w:spacing w:line="23" w:lineRule="atLeast"/>
        <w:jc w:val="both"/>
        <w:rPr>
          <w:rFonts w:cs="Arial"/>
        </w:rPr>
      </w:pPr>
    </w:p>
    <w:p w14:paraId="13D757F1" w14:textId="77777777" w:rsidR="00712ADB" w:rsidRPr="000B5735" w:rsidRDefault="00712ADB" w:rsidP="00712ADB">
      <w:pPr>
        <w:spacing w:line="23" w:lineRule="atLeast"/>
        <w:jc w:val="both"/>
        <w:rPr>
          <w:rFonts w:cs="Arial"/>
        </w:rPr>
      </w:pPr>
      <w:r w:rsidRPr="000B5735">
        <w:rPr>
          <w:rFonts w:cs="Arial"/>
        </w:rPr>
        <w:t>Spoštovani!</w:t>
      </w:r>
    </w:p>
    <w:p w14:paraId="47557624" w14:textId="77777777" w:rsidR="00712ADB" w:rsidRPr="000B5735" w:rsidRDefault="00712ADB" w:rsidP="00712ADB">
      <w:pPr>
        <w:spacing w:line="23" w:lineRule="atLeast"/>
        <w:jc w:val="both"/>
        <w:rPr>
          <w:rFonts w:cs="Arial"/>
        </w:rPr>
      </w:pPr>
    </w:p>
    <w:p w14:paraId="34A228C2" w14:textId="77777777" w:rsidR="00712ADB" w:rsidRPr="000B5735" w:rsidRDefault="00712ADB" w:rsidP="00712ADB">
      <w:pPr>
        <w:spacing w:line="23" w:lineRule="atLeast"/>
        <w:jc w:val="both"/>
        <w:rPr>
          <w:rFonts w:cs="Arial"/>
        </w:rPr>
      </w:pPr>
      <w:r w:rsidRPr="000B5735">
        <w:rPr>
          <w:rFonts w:cs="Arial"/>
        </w:rPr>
        <w:t>Po proučitvi razpisne dokumentacije s tem ustrezno potrjujemo poznavanje  zahtev in obsega naročila. Spodaj podpisani (vodilni partner)……………………………………ponujamo, da bomo izvedli javno naročilo:</w:t>
      </w:r>
    </w:p>
    <w:p w14:paraId="4C02609C" w14:textId="77777777" w:rsidR="00A115FA" w:rsidRPr="0080599F" w:rsidRDefault="00A115FA" w:rsidP="00087FE8">
      <w:pPr>
        <w:spacing w:line="23" w:lineRule="atLeast"/>
        <w:jc w:val="both"/>
        <w:rPr>
          <w:rFonts w:cs="Arial"/>
          <w:b/>
        </w:rPr>
      </w:pPr>
    </w:p>
    <w:p w14:paraId="12411B1D"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66B9E43A" w14:textId="77777777" w:rsidR="00926C1B" w:rsidRPr="0080599F" w:rsidRDefault="00926C1B" w:rsidP="00422B3C">
      <w:pPr>
        <w:jc w:val="center"/>
        <w:rPr>
          <w:rFonts w:cs="Arial"/>
        </w:rPr>
      </w:pPr>
    </w:p>
    <w:p w14:paraId="047563DC" w14:textId="77777777" w:rsidR="00A115FA" w:rsidRDefault="00A115FA" w:rsidP="00087FE8">
      <w:pPr>
        <w:spacing w:line="23" w:lineRule="atLeast"/>
        <w:rPr>
          <w:rFonts w:cs="Arial"/>
        </w:rPr>
      </w:pPr>
      <w:r w:rsidRPr="0080599F">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0B5735" w14:paraId="0F657272" w14:textId="77777777" w:rsidTr="0086500E">
        <w:trPr>
          <w:trHeight w:val="512"/>
          <w:jc w:val="center"/>
        </w:trPr>
        <w:tc>
          <w:tcPr>
            <w:tcW w:w="702" w:type="dxa"/>
            <w:shd w:val="clear" w:color="auto" w:fill="auto"/>
          </w:tcPr>
          <w:p w14:paraId="268499C8" w14:textId="77777777" w:rsidR="00712ADB" w:rsidRPr="000B5735" w:rsidRDefault="00712ADB" w:rsidP="0086500E">
            <w:pPr>
              <w:spacing w:line="23" w:lineRule="atLeast"/>
              <w:rPr>
                <w:rFonts w:cs="Arial"/>
                <w:b/>
              </w:rPr>
            </w:pPr>
            <w:proofErr w:type="spellStart"/>
            <w:r w:rsidRPr="000B5735">
              <w:rPr>
                <w:rFonts w:cs="Arial"/>
                <w:b/>
              </w:rPr>
              <w:t>Zap</w:t>
            </w:r>
            <w:proofErr w:type="spellEnd"/>
            <w:r w:rsidRPr="000B5735">
              <w:rPr>
                <w:rFonts w:cs="Arial"/>
                <w:b/>
              </w:rPr>
              <w:t xml:space="preserve">. št. </w:t>
            </w:r>
          </w:p>
        </w:tc>
        <w:tc>
          <w:tcPr>
            <w:tcW w:w="3758" w:type="dxa"/>
            <w:shd w:val="clear" w:color="auto" w:fill="auto"/>
          </w:tcPr>
          <w:p w14:paraId="480C6399" w14:textId="77777777" w:rsidR="00712ADB" w:rsidRPr="000B5735" w:rsidRDefault="00712ADB" w:rsidP="0086500E">
            <w:pPr>
              <w:spacing w:line="23" w:lineRule="atLeast"/>
              <w:rPr>
                <w:rFonts w:cs="Arial"/>
                <w:b/>
              </w:rPr>
            </w:pPr>
            <w:r w:rsidRPr="000B5735">
              <w:rPr>
                <w:rFonts w:cs="Arial"/>
                <w:b/>
              </w:rPr>
              <w:t>Postavka</w:t>
            </w:r>
          </w:p>
        </w:tc>
        <w:tc>
          <w:tcPr>
            <w:tcW w:w="1137" w:type="dxa"/>
            <w:tcBorders>
              <w:bottom w:val="single" w:sz="4" w:space="0" w:color="auto"/>
            </w:tcBorders>
            <w:shd w:val="clear" w:color="auto" w:fill="auto"/>
          </w:tcPr>
          <w:p w14:paraId="1E55CB89" w14:textId="77777777" w:rsidR="00712ADB" w:rsidRPr="000B5735" w:rsidRDefault="00712ADB" w:rsidP="0086500E">
            <w:pPr>
              <w:spacing w:line="23" w:lineRule="atLeast"/>
              <w:jc w:val="center"/>
              <w:rPr>
                <w:rFonts w:cs="Arial"/>
                <w:b/>
              </w:rPr>
            </w:pPr>
            <w:r w:rsidRPr="000B5735">
              <w:rPr>
                <w:rFonts w:cs="Arial"/>
                <w:b/>
              </w:rPr>
              <w:t>Količina</w:t>
            </w:r>
          </w:p>
        </w:tc>
        <w:tc>
          <w:tcPr>
            <w:tcW w:w="2377" w:type="dxa"/>
            <w:tcBorders>
              <w:bottom w:val="single" w:sz="4" w:space="0" w:color="auto"/>
            </w:tcBorders>
            <w:shd w:val="clear" w:color="auto" w:fill="auto"/>
            <w:vAlign w:val="center"/>
          </w:tcPr>
          <w:p w14:paraId="5C6E1046" w14:textId="77777777" w:rsidR="00712ADB" w:rsidRPr="000B5735" w:rsidRDefault="00712ADB" w:rsidP="0086500E">
            <w:pPr>
              <w:spacing w:line="23" w:lineRule="atLeast"/>
              <w:jc w:val="center"/>
              <w:rPr>
                <w:rFonts w:cs="Arial"/>
                <w:b/>
              </w:rPr>
            </w:pPr>
            <w:r w:rsidRPr="000B5735">
              <w:rPr>
                <w:rFonts w:cs="Arial"/>
                <w:b/>
              </w:rPr>
              <w:t>Cena/enoto v EUR</w:t>
            </w:r>
          </w:p>
          <w:p w14:paraId="05732E8A" w14:textId="77777777" w:rsidR="00712ADB" w:rsidRPr="000B5735" w:rsidRDefault="00712ADB" w:rsidP="0086500E">
            <w:pPr>
              <w:spacing w:line="23" w:lineRule="atLeast"/>
              <w:jc w:val="center"/>
              <w:rPr>
                <w:rFonts w:cs="Arial"/>
                <w:b/>
              </w:rPr>
            </w:pPr>
            <w:r w:rsidRPr="000B5735">
              <w:rPr>
                <w:rFonts w:cs="Arial"/>
                <w:b/>
              </w:rPr>
              <w:t>brez DDV</w:t>
            </w:r>
          </w:p>
        </w:tc>
        <w:tc>
          <w:tcPr>
            <w:tcW w:w="2086" w:type="dxa"/>
            <w:tcBorders>
              <w:bottom w:val="single" w:sz="4" w:space="0" w:color="auto"/>
            </w:tcBorders>
            <w:shd w:val="clear" w:color="auto" w:fill="auto"/>
            <w:vAlign w:val="center"/>
          </w:tcPr>
          <w:p w14:paraId="2ECD2732" w14:textId="77777777" w:rsidR="00712ADB" w:rsidRPr="000B5735" w:rsidRDefault="00712ADB" w:rsidP="0086500E">
            <w:pPr>
              <w:spacing w:line="23" w:lineRule="atLeast"/>
              <w:jc w:val="center"/>
              <w:rPr>
                <w:rFonts w:cs="Arial"/>
                <w:b/>
              </w:rPr>
            </w:pPr>
            <w:r w:rsidRPr="000B5735">
              <w:rPr>
                <w:rFonts w:cs="Arial"/>
                <w:b/>
              </w:rPr>
              <w:t>Cena v EUR brez DDV</w:t>
            </w:r>
          </w:p>
        </w:tc>
      </w:tr>
      <w:tr w:rsidR="008F70DE" w:rsidRPr="008F70DE" w14:paraId="300F2B1A" w14:textId="77777777" w:rsidTr="0086500E">
        <w:trPr>
          <w:trHeight w:val="870"/>
          <w:jc w:val="center"/>
        </w:trPr>
        <w:tc>
          <w:tcPr>
            <w:tcW w:w="702" w:type="dxa"/>
            <w:shd w:val="clear" w:color="auto" w:fill="auto"/>
            <w:vAlign w:val="center"/>
          </w:tcPr>
          <w:p w14:paraId="41E44B9E" w14:textId="77777777" w:rsidR="00712ADB" w:rsidRPr="008F70DE" w:rsidRDefault="00712ADB" w:rsidP="0086500E">
            <w:pPr>
              <w:spacing w:line="23" w:lineRule="atLeast"/>
              <w:jc w:val="center"/>
              <w:rPr>
                <w:rFonts w:cs="Arial"/>
                <w:b/>
              </w:rPr>
            </w:pPr>
            <w:r w:rsidRPr="008F70DE">
              <w:rPr>
                <w:rFonts w:cs="Arial"/>
                <w:b/>
              </w:rPr>
              <w:t>1.</w:t>
            </w:r>
          </w:p>
        </w:tc>
        <w:tc>
          <w:tcPr>
            <w:tcW w:w="3758" w:type="dxa"/>
            <w:shd w:val="clear" w:color="auto" w:fill="auto"/>
            <w:vAlign w:val="center"/>
          </w:tcPr>
          <w:p w14:paraId="6E35BBD2" w14:textId="77777777" w:rsidR="00712ADB" w:rsidRPr="008F70DE" w:rsidRDefault="00712ADB" w:rsidP="00712ADB">
            <w:pPr>
              <w:spacing w:line="23" w:lineRule="atLeast"/>
              <w:rPr>
                <w:rFonts w:cs="Arial"/>
              </w:rPr>
            </w:pPr>
            <w:r w:rsidRPr="008F70DE">
              <w:rPr>
                <w:rFonts w:cs="Arial"/>
              </w:rPr>
              <w:t xml:space="preserve">Dobava novih električnih lokomotiv za vleko vlakov </w:t>
            </w:r>
            <w:r w:rsidR="00BE353E" w:rsidRPr="008F70DE">
              <w:rPr>
                <w:rFonts w:cs="Arial"/>
              </w:rPr>
              <w:t xml:space="preserve">vključno z rezervnimi deli in potrošnim materialom </w:t>
            </w:r>
            <w:r w:rsidR="0059227E" w:rsidRPr="008F70DE">
              <w:rPr>
                <w:rFonts w:cs="Arial"/>
              </w:rPr>
              <w:t xml:space="preserve">za redno (planirano) vzdrževanje </w:t>
            </w:r>
            <w:r w:rsidR="00BE353E" w:rsidRPr="008F70DE">
              <w:rPr>
                <w:rFonts w:cs="Arial"/>
              </w:rPr>
              <w:t xml:space="preserve">v garancijski dobi </w:t>
            </w:r>
            <w:r w:rsidRPr="008F70DE">
              <w:rPr>
                <w:rFonts w:cs="Arial"/>
              </w:rPr>
              <w:t>skladn</w:t>
            </w:r>
            <w:r w:rsidR="00BE353E" w:rsidRPr="008F70DE">
              <w:rPr>
                <w:rFonts w:cs="Arial"/>
              </w:rPr>
              <w:t>o</w:t>
            </w:r>
            <w:r w:rsidRPr="008F70DE">
              <w:rPr>
                <w:rFonts w:cs="Arial"/>
              </w:rPr>
              <w:t xml:space="preserve"> s tehničnimi zahtevami naročnika</w:t>
            </w:r>
          </w:p>
        </w:tc>
        <w:tc>
          <w:tcPr>
            <w:tcW w:w="1137" w:type="dxa"/>
            <w:shd w:val="clear" w:color="auto" w:fill="FFFF99"/>
            <w:vAlign w:val="center"/>
          </w:tcPr>
          <w:p w14:paraId="1E7355D0" w14:textId="77777777" w:rsidR="00712ADB" w:rsidRPr="008F70DE" w:rsidRDefault="00712ADB" w:rsidP="0086500E">
            <w:pPr>
              <w:spacing w:line="23" w:lineRule="atLeast"/>
              <w:jc w:val="center"/>
              <w:rPr>
                <w:rFonts w:cs="Arial"/>
                <w:b/>
              </w:rPr>
            </w:pPr>
            <w:r w:rsidRPr="008F70DE">
              <w:rPr>
                <w:rFonts w:cs="Arial"/>
                <w:b/>
              </w:rPr>
              <w:t>4</w:t>
            </w:r>
          </w:p>
        </w:tc>
        <w:tc>
          <w:tcPr>
            <w:tcW w:w="2377" w:type="dxa"/>
            <w:shd w:val="clear" w:color="auto" w:fill="FFFF99"/>
          </w:tcPr>
          <w:p w14:paraId="49AFBD0A" w14:textId="77777777" w:rsidR="00712ADB" w:rsidRPr="008F70DE" w:rsidRDefault="00712ADB" w:rsidP="0086500E">
            <w:pPr>
              <w:spacing w:line="23" w:lineRule="atLeast"/>
              <w:jc w:val="center"/>
              <w:rPr>
                <w:rFonts w:cs="Arial"/>
              </w:rPr>
            </w:pPr>
          </w:p>
        </w:tc>
        <w:tc>
          <w:tcPr>
            <w:tcW w:w="2086" w:type="dxa"/>
            <w:shd w:val="clear" w:color="auto" w:fill="FFFF99"/>
          </w:tcPr>
          <w:p w14:paraId="75F4167A" w14:textId="77777777" w:rsidR="00712ADB" w:rsidRPr="008F70DE" w:rsidRDefault="00712ADB" w:rsidP="0086500E">
            <w:pPr>
              <w:spacing w:line="23" w:lineRule="atLeast"/>
              <w:jc w:val="center"/>
              <w:rPr>
                <w:rFonts w:cs="Arial"/>
              </w:rPr>
            </w:pPr>
          </w:p>
        </w:tc>
      </w:tr>
      <w:tr w:rsidR="00712ADB" w:rsidRPr="000B5735" w14:paraId="713DBF98" w14:textId="77777777" w:rsidTr="0086500E">
        <w:trPr>
          <w:trHeight w:val="870"/>
          <w:jc w:val="center"/>
        </w:trPr>
        <w:tc>
          <w:tcPr>
            <w:tcW w:w="702" w:type="dxa"/>
            <w:shd w:val="clear" w:color="auto" w:fill="auto"/>
            <w:vAlign w:val="center"/>
          </w:tcPr>
          <w:p w14:paraId="50F543C2" w14:textId="77777777" w:rsidR="00712ADB" w:rsidRPr="000B5735" w:rsidRDefault="00712ADB" w:rsidP="0086500E">
            <w:pPr>
              <w:spacing w:line="23" w:lineRule="atLeast"/>
              <w:jc w:val="center"/>
              <w:rPr>
                <w:rFonts w:cs="Arial"/>
                <w:b/>
              </w:rPr>
            </w:pPr>
            <w:r w:rsidRPr="000B5735">
              <w:rPr>
                <w:rFonts w:cs="Arial"/>
                <w:b/>
              </w:rPr>
              <w:t>2.</w:t>
            </w:r>
          </w:p>
        </w:tc>
        <w:tc>
          <w:tcPr>
            <w:tcW w:w="3758" w:type="dxa"/>
            <w:shd w:val="clear" w:color="auto" w:fill="auto"/>
            <w:vAlign w:val="center"/>
          </w:tcPr>
          <w:p w14:paraId="6C3555F8" w14:textId="77777777" w:rsidR="00712ADB" w:rsidRPr="000B5735" w:rsidRDefault="00712ADB" w:rsidP="0086500E">
            <w:pPr>
              <w:spacing w:line="23" w:lineRule="atLeast"/>
              <w:rPr>
                <w:rFonts w:cs="Arial"/>
                <w:b/>
              </w:rPr>
            </w:pPr>
            <w:r w:rsidRPr="000B5735">
              <w:rPr>
                <w:rFonts w:cs="Arial"/>
                <w:b/>
              </w:rPr>
              <w:t xml:space="preserve">Skupaj </w:t>
            </w:r>
          </w:p>
        </w:tc>
        <w:tc>
          <w:tcPr>
            <w:tcW w:w="1137" w:type="dxa"/>
            <w:shd w:val="clear" w:color="auto" w:fill="FFFF99"/>
          </w:tcPr>
          <w:p w14:paraId="55300BE5" w14:textId="77777777" w:rsidR="00712ADB" w:rsidRPr="000B5735" w:rsidRDefault="00712ADB" w:rsidP="0086500E">
            <w:pPr>
              <w:spacing w:line="23" w:lineRule="atLeast"/>
              <w:jc w:val="center"/>
              <w:rPr>
                <w:rFonts w:cs="Arial"/>
                <w:b/>
              </w:rPr>
            </w:pPr>
          </w:p>
        </w:tc>
        <w:tc>
          <w:tcPr>
            <w:tcW w:w="2377" w:type="dxa"/>
            <w:shd w:val="clear" w:color="auto" w:fill="FFFF99"/>
          </w:tcPr>
          <w:p w14:paraId="2F453353" w14:textId="77777777" w:rsidR="00712ADB" w:rsidRPr="000B5735" w:rsidRDefault="00712ADB" w:rsidP="0086500E">
            <w:pPr>
              <w:spacing w:line="23" w:lineRule="atLeast"/>
              <w:jc w:val="center"/>
              <w:rPr>
                <w:rFonts w:cs="Arial"/>
                <w:b/>
              </w:rPr>
            </w:pPr>
          </w:p>
        </w:tc>
        <w:tc>
          <w:tcPr>
            <w:tcW w:w="2086" w:type="dxa"/>
            <w:shd w:val="clear" w:color="auto" w:fill="FFFF99"/>
          </w:tcPr>
          <w:p w14:paraId="0CCEB68C" w14:textId="77777777" w:rsidR="00712ADB" w:rsidRPr="000B5735" w:rsidRDefault="00712ADB" w:rsidP="0086500E">
            <w:pPr>
              <w:spacing w:line="23" w:lineRule="atLeast"/>
              <w:jc w:val="center"/>
              <w:rPr>
                <w:rFonts w:cs="Arial"/>
                <w:b/>
              </w:rPr>
            </w:pPr>
          </w:p>
        </w:tc>
      </w:tr>
      <w:tr w:rsidR="00712ADB" w:rsidRPr="000B5735" w14:paraId="65C84262" w14:textId="77777777" w:rsidTr="0086500E">
        <w:trPr>
          <w:trHeight w:val="870"/>
          <w:jc w:val="center"/>
        </w:trPr>
        <w:tc>
          <w:tcPr>
            <w:tcW w:w="702" w:type="dxa"/>
            <w:shd w:val="clear" w:color="auto" w:fill="auto"/>
            <w:vAlign w:val="center"/>
          </w:tcPr>
          <w:p w14:paraId="68EC26E6" w14:textId="77777777" w:rsidR="00712ADB" w:rsidRPr="000B5735" w:rsidRDefault="00712ADB" w:rsidP="0086500E">
            <w:pPr>
              <w:spacing w:line="23" w:lineRule="atLeast"/>
              <w:jc w:val="center"/>
              <w:rPr>
                <w:rFonts w:cs="Arial"/>
                <w:b/>
              </w:rPr>
            </w:pPr>
            <w:r w:rsidRPr="000B5735">
              <w:rPr>
                <w:rFonts w:cs="Arial"/>
                <w:b/>
              </w:rPr>
              <w:t>3.</w:t>
            </w:r>
          </w:p>
        </w:tc>
        <w:tc>
          <w:tcPr>
            <w:tcW w:w="3758" w:type="dxa"/>
            <w:shd w:val="clear" w:color="auto" w:fill="auto"/>
            <w:vAlign w:val="center"/>
          </w:tcPr>
          <w:p w14:paraId="469D28FC" w14:textId="77777777" w:rsidR="00712ADB" w:rsidRPr="000B5735" w:rsidRDefault="00712ADB" w:rsidP="0086500E">
            <w:pPr>
              <w:spacing w:line="23" w:lineRule="atLeast"/>
              <w:rPr>
                <w:rFonts w:cs="Arial"/>
                <w:b/>
              </w:rPr>
            </w:pPr>
            <w:r w:rsidRPr="000B5735">
              <w:rPr>
                <w:rFonts w:cs="Arial"/>
                <w:b/>
              </w:rPr>
              <w:t>22% DDV v EUR</w:t>
            </w:r>
          </w:p>
        </w:tc>
        <w:tc>
          <w:tcPr>
            <w:tcW w:w="1137" w:type="dxa"/>
            <w:shd w:val="clear" w:color="auto" w:fill="FFFF99"/>
          </w:tcPr>
          <w:p w14:paraId="163A26D0" w14:textId="77777777" w:rsidR="00712ADB" w:rsidRPr="000B5735" w:rsidRDefault="00712ADB" w:rsidP="0086500E">
            <w:pPr>
              <w:spacing w:line="23" w:lineRule="atLeast"/>
              <w:jc w:val="center"/>
              <w:rPr>
                <w:rFonts w:cs="Arial"/>
                <w:b/>
              </w:rPr>
            </w:pPr>
          </w:p>
        </w:tc>
        <w:tc>
          <w:tcPr>
            <w:tcW w:w="2377" w:type="dxa"/>
            <w:shd w:val="clear" w:color="auto" w:fill="FFFF99"/>
          </w:tcPr>
          <w:p w14:paraId="4FEFB62E" w14:textId="77777777" w:rsidR="00712ADB" w:rsidRPr="000B5735" w:rsidRDefault="00712ADB" w:rsidP="0086500E">
            <w:pPr>
              <w:spacing w:line="23" w:lineRule="atLeast"/>
              <w:jc w:val="center"/>
              <w:rPr>
                <w:rFonts w:cs="Arial"/>
                <w:b/>
              </w:rPr>
            </w:pPr>
          </w:p>
        </w:tc>
        <w:tc>
          <w:tcPr>
            <w:tcW w:w="2086" w:type="dxa"/>
            <w:shd w:val="clear" w:color="auto" w:fill="FFFF99"/>
          </w:tcPr>
          <w:p w14:paraId="3A2CDA87" w14:textId="77777777" w:rsidR="00712ADB" w:rsidRPr="000B5735" w:rsidRDefault="00712ADB" w:rsidP="0086500E">
            <w:pPr>
              <w:spacing w:line="23" w:lineRule="atLeast"/>
              <w:jc w:val="center"/>
              <w:rPr>
                <w:rFonts w:cs="Arial"/>
                <w:b/>
              </w:rPr>
            </w:pPr>
          </w:p>
        </w:tc>
      </w:tr>
      <w:tr w:rsidR="00712ADB" w:rsidRPr="000B5735" w14:paraId="68868B0C" w14:textId="77777777" w:rsidTr="0086500E">
        <w:trPr>
          <w:trHeight w:val="870"/>
          <w:jc w:val="center"/>
        </w:trPr>
        <w:tc>
          <w:tcPr>
            <w:tcW w:w="702" w:type="dxa"/>
            <w:shd w:val="clear" w:color="auto" w:fill="auto"/>
            <w:vAlign w:val="center"/>
          </w:tcPr>
          <w:p w14:paraId="4EA7A588" w14:textId="77777777" w:rsidR="00712ADB" w:rsidRPr="000B5735" w:rsidRDefault="00712ADB" w:rsidP="0086500E">
            <w:pPr>
              <w:spacing w:line="23" w:lineRule="atLeast"/>
              <w:jc w:val="center"/>
              <w:rPr>
                <w:rFonts w:cs="Arial"/>
                <w:b/>
              </w:rPr>
            </w:pPr>
            <w:r w:rsidRPr="000B5735">
              <w:rPr>
                <w:rFonts w:cs="Arial"/>
                <w:b/>
              </w:rPr>
              <w:t>4.</w:t>
            </w:r>
          </w:p>
        </w:tc>
        <w:tc>
          <w:tcPr>
            <w:tcW w:w="3758" w:type="dxa"/>
            <w:shd w:val="clear" w:color="auto" w:fill="auto"/>
            <w:vAlign w:val="center"/>
          </w:tcPr>
          <w:p w14:paraId="10863CE2" w14:textId="77777777" w:rsidR="00712ADB" w:rsidRPr="000B5735" w:rsidRDefault="00712ADB" w:rsidP="0086500E">
            <w:pPr>
              <w:spacing w:line="23" w:lineRule="atLeast"/>
              <w:rPr>
                <w:rFonts w:cs="Arial"/>
                <w:b/>
              </w:rPr>
            </w:pPr>
            <w:r w:rsidRPr="000B5735">
              <w:rPr>
                <w:rFonts w:cs="Arial"/>
                <w:b/>
              </w:rPr>
              <w:t>Skupaj z DDV v EUR</w:t>
            </w:r>
          </w:p>
        </w:tc>
        <w:tc>
          <w:tcPr>
            <w:tcW w:w="1137" w:type="dxa"/>
            <w:shd w:val="clear" w:color="auto" w:fill="FFFF99"/>
          </w:tcPr>
          <w:p w14:paraId="08DA61DA" w14:textId="77777777" w:rsidR="00712ADB" w:rsidRPr="000B5735" w:rsidRDefault="00712ADB" w:rsidP="0086500E">
            <w:pPr>
              <w:spacing w:line="23" w:lineRule="atLeast"/>
              <w:jc w:val="center"/>
              <w:rPr>
                <w:rFonts w:cs="Arial"/>
                <w:b/>
              </w:rPr>
            </w:pPr>
          </w:p>
        </w:tc>
        <w:tc>
          <w:tcPr>
            <w:tcW w:w="2377" w:type="dxa"/>
            <w:shd w:val="clear" w:color="auto" w:fill="FFFF99"/>
          </w:tcPr>
          <w:p w14:paraId="3CE8A111" w14:textId="77777777" w:rsidR="00712ADB" w:rsidRPr="000B5735" w:rsidRDefault="00712ADB" w:rsidP="0086500E">
            <w:pPr>
              <w:spacing w:line="23" w:lineRule="atLeast"/>
              <w:jc w:val="center"/>
              <w:rPr>
                <w:rFonts w:cs="Arial"/>
                <w:b/>
              </w:rPr>
            </w:pPr>
          </w:p>
        </w:tc>
        <w:tc>
          <w:tcPr>
            <w:tcW w:w="2086" w:type="dxa"/>
            <w:shd w:val="clear" w:color="auto" w:fill="FFFF99"/>
          </w:tcPr>
          <w:p w14:paraId="4377DDD8" w14:textId="77777777" w:rsidR="00712ADB" w:rsidRPr="000B5735" w:rsidRDefault="00712ADB" w:rsidP="0086500E">
            <w:pPr>
              <w:spacing w:line="23" w:lineRule="atLeast"/>
              <w:jc w:val="center"/>
              <w:rPr>
                <w:rFonts w:cs="Arial"/>
                <w:b/>
              </w:rPr>
            </w:pPr>
          </w:p>
        </w:tc>
      </w:tr>
    </w:tbl>
    <w:p w14:paraId="0C913490" w14:textId="77777777" w:rsidR="00712ADB" w:rsidRDefault="00712ADB" w:rsidP="00087FE8">
      <w:pPr>
        <w:spacing w:line="23" w:lineRule="atLeast"/>
        <w:rPr>
          <w:rFonts w:cs="Arial"/>
        </w:rPr>
      </w:pPr>
    </w:p>
    <w:p w14:paraId="399A2CB0" w14:textId="77777777" w:rsidR="00712ADB" w:rsidRDefault="00712ADB" w:rsidP="00087FE8">
      <w:pPr>
        <w:spacing w:line="23" w:lineRule="atLeast"/>
        <w:rPr>
          <w:rFonts w:cs="Arial"/>
        </w:rPr>
      </w:pPr>
    </w:p>
    <w:p w14:paraId="6AB13480" w14:textId="77777777" w:rsidR="00404FF4" w:rsidRPr="000B5735" w:rsidRDefault="00404FF4" w:rsidP="002300DD">
      <w:pPr>
        <w:pStyle w:val="Odstavekseznama"/>
        <w:numPr>
          <w:ilvl w:val="0"/>
          <w:numId w:val="55"/>
        </w:numPr>
        <w:spacing w:line="480" w:lineRule="auto"/>
        <w:jc w:val="both"/>
        <w:rPr>
          <w:rFonts w:cs="Arial"/>
        </w:rPr>
      </w:pPr>
      <w:r w:rsidRPr="000B5735">
        <w:rPr>
          <w:rFonts w:cs="Arial"/>
          <w:b/>
        </w:rPr>
        <w:t>Garancijski rok</w:t>
      </w:r>
      <w:r w:rsidRPr="000B5735">
        <w:rPr>
          <w:rFonts w:cs="Arial"/>
        </w:rPr>
        <w:t xml:space="preserve"> za ponujen</w:t>
      </w:r>
      <w:r>
        <w:rPr>
          <w:rFonts w:cs="Arial"/>
        </w:rPr>
        <w:t>e nove električne lokomotive</w:t>
      </w:r>
      <w:r w:rsidRPr="000B5735">
        <w:rPr>
          <w:rFonts w:cs="Arial"/>
        </w:rPr>
        <w:t xml:space="preserve"> znaša ___________ mesecev.</w:t>
      </w:r>
    </w:p>
    <w:p w14:paraId="2B38072A" w14:textId="77777777" w:rsidR="00404FF4" w:rsidRPr="000B5735" w:rsidRDefault="00404FF4" w:rsidP="002300DD">
      <w:pPr>
        <w:pStyle w:val="Odstavekseznama"/>
        <w:numPr>
          <w:ilvl w:val="0"/>
          <w:numId w:val="55"/>
        </w:numPr>
        <w:spacing w:line="23" w:lineRule="atLeast"/>
        <w:jc w:val="both"/>
        <w:rPr>
          <w:rFonts w:cs="Arial"/>
        </w:rPr>
      </w:pPr>
      <w:r w:rsidRPr="000B5735">
        <w:rPr>
          <w:rFonts w:cs="Arial"/>
          <w:b/>
        </w:rPr>
        <w:t>Dobavni rok</w:t>
      </w:r>
      <w:r w:rsidRPr="000B5735">
        <w:rPr>
          <w:rFonts w:cs="Arial"/>
        </w:rPr>
        <w:t xml:space="preserve"> za ponujen</w:t>
      </w:r>
      <w:r>
        <w:rPr>
          <w:rFonts w:cs="Arial"/>
        </w:rPr>
        <w:t>e nove električne lokomotive</w:t>
      </w:r>
      <w:r w:rsidRPr="000B5735">
        <w:rPr>
          <w:rFonts w:cs="Arial"/>
        </w:rPr>
        <w:t xml:space="preserve"> </w:t>
      </w:r>
      <w:r>
        <w:rPr>
          <w:rFonts w:cs="Arial"/>
        </w:rPr>
        <w:t>znaša</w:t>
      </w:r>
      <w:r w:rsidR="00E11493">
        <w:rPr>
          <w:rFonts w:cs="Arial"/>
        </w:rPr>
        <w:t xml:space="preserve"> za dobavo prve lokomotive</w:t>
      </w:r>
      <w:r w:rsidRPr="000B5735">
        <w:rPr>
          <w:rFonts w:cs="Arial"/>
        </w:rPr>
        <w:t xml:space="preserve"> __________________mesecev</w:t>
      </w:r>
      <w:r w:rsidR="00E11493">
        <w:rPr>
          <w:rFonts w:cs="Arial"/>
        </w:rPr>
        <w:t xml:space="preserve"> in za dobavo zadnje, četrte lokomotive ____________mesecev.</w:t>
      </w:r>
    </w:p>
    <w:p w14:paraId="1F77A8FB" w14:textId="77777777" w:rsidR="00404FF4" w:rsidRDefault="00404FF4" w:rsidP="00404FF4">
      <w:pPr>
        <w:spacing w:line="23" w:lineRule="atLeast"/>
        <w:jc w:val="both"/>
        <w:rPr>
          <w:rFonts w:cs="Arial"/>
        </w:rPr>
      </w:pPr>
    </w:p>
    <w:p w14:paraId="4C9A6D0A" w14:textId="77777777" w:rsidR="00404FF4" w:rsidRPr="000B5735" w:rsidRDefault="00404FF4" w:rsidP="00404FF4">
      <w:pPr>
        <w:spacing w:line="23" w:lineRule="atLeast"/>
        <w:jc w:val="both"/>
        <w:rPr>
          <w:rFonts w:cs="Arial"/>
        </w:rPr>
      </w:pPr>
      <w:r w:rsidRPr="000B5735">
        <w:rPr>
          <w:rFonts w:cs="Arial"/>
        </w:rPr>
        <w:t>V primeru, da je naša ponudba sprejeta, bomo zagotovili bančno garancijo za dobro izvedbo pogodbenih obveznosti v obliki in v znesku ter v rokih določenih v razpisni dokumentaciji in v pogodbi.</w:t>
      </w:r>
    </w:p>
    <w:p w14:paraId="5B55F9E3" w14:textId="77777777" w:rsidR="00404FF4" w:rsidRPr="000B5735" w:rsidRDefault="00404FF4" w:rsidP="00404FF4">
      <w:pPr>
        <w:spacing w:line="23" w:lineRule="atLeast"/>
        <w:rPr>
          <w:rFonts w:cs="Arial"/>
        </w:rPr>
      </w:pPr>
    </w:p>
    <w:p w14:paraId="0C6070D4" w14:textId="64FF8ECA" w:rsidR="00404FF4" w:rsidRPr="000B5735" w:rsidRDefault="00404FF4" w:rsidP="00404FF4">
      <w:pPr>
        <w:spacing w:line="23" w:lineRule="atLeast"/>
        <w:jc w:val="both"/>
        <w:rPr>
          <w:rFonts w:cs="Arial"/>
        </w:rPr>
      </w:pPr>
      <w:r w:rsidRPr="000B5735">
        <w:rPr>
          <w:rFonts w:cs="Arial"/>
        </w:rPr>
        <w:t xml:space="preserve">Strinjamo se, da naša ponudba velja za dobo </w:t>
      </w:r>
      <w:r w:rsidRPr="00A60097">
        <w:rPr>
          <w:rFonts w:cs="Arial"/>
          <w:b/>
          <w:strike/>
        </w:rPr>
        <w:t>365</w:t>
      </w:r>
      <w:r w:rsidRPr="000B5735">
        <w:rPr>
          <w:rFonts w:cs="Arial"/>
        </w:rPr>
        <w:t xml:space="preserve"> </w:t>
      </w:r>
      <w:r w:rsidR="00A60097">
        <w:rPr>
          <w:rFonts w:cs="Arial"/>
          <w:color w:val="ED0000"/>
        </w:rPr>
        <w:t>200</w:t>
      </w:r>
      <w:r w:rsidRPr="000B5735">
        <w:rPr>
          <w:rFonts w:cs="Arial"/>
        </w:rPr>
        <w:t xml:space="preserve"> (</w:t>
      </w:r>
      <w:proofErr w:type="spellStart"/>
      <w:r w:rsidRPr="00A60097">
        <w:rPr>
          <w:rFonts w:cs="Arial"/>
          <w:strike/>
        </w:rPr>
        <w:t>tristopetinšestdeset</w:t>
      </w:r>
      <w:proofErr w:type="spellEnd"/>
      <w:r w:rsidR="00A60097">
        <w:rPr>
          <w:rFonts w:cs="Arial"/>
        </w:rPr>
        <w:t xml:space="preserve"> </w:t>
      </w:r>
      <w:r w:rsidR="00A60097">
        <w:rPr>
          <w:rFonts w:cs="Arial"/>
          <w:color w:val="ED0000"/>
        </w:rPr>
        <w:t>dvesto</w:t>
      </w:r>
      <w:r w:rsidRPr="000B5735">
        <w:rPr>
          <w:rFonts w:cs="Arial"/>
        </w:rPr>
        <w:t>) dni od datuma, določenega za oddajo ponudbe, kot je določeno v razpisni dokumentaciji in bo za nas obvezujoča ter jo lahko sprejmete kadarkoli pred iztekom tega obdobja.</w:t>
      </w:r>
    </w:p>
    <w:p w14:paraId="6AD5360D" w14:textId="77777777" w:rsidR="00404FF4" w:rsidRDefault="00404FF4" w:rsidP="00404FF4">
      <w:pPr>
        <w:spacing w:line="23" w:lineRule="atLeast"/>
        <w:jc w:val="both"/>
        <w:rPr>
          <w:rFonts w:cs="Arial"/>
        </w:rPr>
      </w:pPr>
    </w:p>
    <w:p w14:paraId="1087840A" w14:textId="77777777" w:rsidR="00885CEC" w:rsidRPr="004D2ADE" w:rsidRDefault="00885CEC" w:rsidP="00885CEC">
      <w:pPr>
        <w:spacing w:line="280" w:lineRule="exact"/>
        <w:jc w:val="both"/>
        <w:rPr>
          <w:bCs/>
        </w:rPr>
      </w:pPr>
      <w:r w:rsidRPr="004D2ADE">
        <w:rPr>
          <w:bCs/>
        </w:rPr>
        <w:t>Naročnik bo izbranemu ponudniku priznal valorizacijo cen za dobavo posamezne lokomotive z upoštevanjem revalorizacijske formule:</w:t>
      </w:r>
    </w:p>
    <w:p w14:paraId="39E13C17" w14:textId="77777777" w:rsidR="00885CEC" w:rsidRPr="004D2ADE" w:rsidRDefault="00885CEC" w:rsidP="00885CEC">
      <w:pPr>
        <w:spacing w:line="280" w:lineRule="exact"/>
        <w:jc w:val="both"/>
        <w:rPr>
          <w:bCs/>
        </w:rPr>
      </w:pPr>
    </w:p>
    <w:p w14:paraId="10CB0AA3" w14:textId="77777777" w:rsidR="00885CEC" w:rsidRPr="004D2ADE" w:rsidRDefault="00885CEC" w:rsidP="00885CEC">
      <w:pPr>
        <w:rPr>
          <w:rFonts w:ascii="Calibri" w:hAnsi="Calibri"/>
        </w:rPr>
      </w:pPr>
      <m:oMathPara>
        <m:oMathParaPr>
          <m:jc m:val="left"/>
        </m:oMathParaPr>
        <m:oMath>
          <m:r>
            <w:rPr>
              <w:rFonts w:ascii="Cambria Math" w:hAnsi="Cambria Math"/>
            </w:rPr>
            <m:t>P=</m:t>
          </m:r>
          <m:sSub>
            <m:sSubPr>
              <m:ctrlPr>
                <w:rPr>
                  <w:rFonts w:ascii="Cambria Math" w:eastAsiaTheme="minorHAnsi" w:hAnsi="Cambria Math"/>
                  <w:i/>
                  <w:iCs/>
                  <w:sz w:val="22"/>
                  <w:szCs w:val="22"/>
                  <w:lang w:eastAsia="en-US"/>
                </w:rPr>
              </m:ctrlPr>
            </m:sSubPr>
            <m:e>
              <m:r>
                <w:rPr>
                  <w:rFonts w:ascii="Cambria Math" w:hAnsi="Cambria Math"/>
                </w:rPr>
                <m:t>P</m:t>
              </m:r>
            </m:e>
            <m:sub>
              <m:r>
                <w:rPr>
                  <w:rFonts w:ascii="Cambria Math" w:hAnsi="Cambria Math"/>
                </w:rPr>
                <m:t>0</m:t>
              </m:r>
            </m:sub>
          </m:sSub>
          <m:r>
            <w:rPr>
              <w:rFonts w:ascii="Cambria Math" w:hAnsi="Cambria Math"/>
            </w:rPr>
            <m:t>∙</m:t>
          </m:r>
          <m:d>
            <m:dPr>
              <m:ctrlPr>
                <w:rPr>
                  <w:rFonts w:ascii="Cambria Math" w:eastAsiaTheme="minorHAnsi" w:hAnsi="Cambria Math"/>
                  <w:i/>
                  <w:iCs/>
                  <w:sz w:val="22"/>
                  <w:szCs w:val="22"/>
                  <w:lang w:eastAsia="en-US"/>
                </w:rPr>
              </m:ctrlPr>
            </m:dPr>
            <m:e>
              <m:r>
                <w:rPr>
                  <w:rFonts w:ascii="Cambria Math" w:hAnsi="Cambria Math"/>
                </w:rPr>
                <m:t>0,10+0,5∙</m:t>
              </m:r>
              <m:f>
                <m:fPr>
                  <m:ctrlPr>
                    <w:rPr>
                      <w:rFonts w:ascii="Cambria Math" w:eastAsiaTheme="minorHAnsi" w:hAnsi="Cambria Math"/>
                      <w:i/>
                      <w:iCs/>
                      <w:sz w:val="22"/>
                      <w:szCs w:val="22"/>
                      <w:lang w:eastAsia="en-US"/>
                    </w:rPr>
                  </m:ctrlPr>
                </m:fPr>
                <m:num>
                  <m:r>
                    <w:rPr>
                      <w:rFonts w:ascii="Cambria Math" w:hAnsi="Cambria Math"/>
                    </w:rPr>
                    <m:t>M</m:t>
                  </m:r>
                </m:num>
                <m:den>
                  <m:sSub>
                    <m:sSubPr>
                      <m:ctrlPr>
                        <w:rPr>
                          <w:rFonts w:ascii="Cambria Math" w:eastAsiaTheme="minorHAnsi" w:hAnsi="Cambria Math"/>
                          <w:i/>
                          <w:iCs/>
                          <w:sz w:val="22"/>
                          <w:szCs w:val="22"/>
                          <w:lang w:eastAsia="en-US"/>
                        </w:rPr>
                      </m:ctrlPr>
                    </m:sSubPr>
                    <m:e>
                      <m:r>
                        <w:rPr>
                          <w:rFonts w:ascii="Cambria Math" w:hAnsi="Cambria Math"/>
                        </w:rPr>
                        <m:t>M</m:t>
                      </m:r>
                    </m:e>
                    <m:sub>
                      <m:r>
                        <w:rPr>
                          <w:rFonts w:ascii="Cambria Math" w:hAnsi="Cambria Math"/>
                        </w:rPr>
                        <m:t>0</m:t>
                      </m:r>
                    </m:sub>
                  </m:sSub>
                </m:den>
              </m:f>
              <m:r>
                <w:rPr>
                  <w:rFonts w:ascii="Cambria Math" w:hAnsi="Cambria Math"/>
                </w:rPr>
                <m:t>+0,4∙</m:t>
              </m:r>
              <m:f>
                <m:fPr>
                  <m:ctrlPr>
                    <w:rPr>
                      <w:rFonts w:ascii="Cambria Math" w:eastAsiaTheme="minorHAnsi" w:hAnsi="Cambria Math"/>
                      <w:i/>
                      <w:iCs/>
                      <w:sz w:val="22"/>
                      <w:szCs w:val="22"/>
                      <w:lang w:eastAsia="en-US"/>
                    </w:rPr>
                  </m:ctrlPr>
                </m:fPr>
                <m:num>
                  <m:r>
                    <w:rPr>
                      <w:rFonts w:ascii="Cambria Math" w:hAnsi="Cambria Math"/>
                    </w:rPr>
                    <m:t>L</m:t>
                  </m:r>
                </m:num>
                <m:den>
                  <m:sSub>
                    <m:sSubPr>
                      <m:ctrlPr>
                        <w:rPr>
                          <w:rFonts w:ascii="Cambria Math" w:eastAsiaTheme="minorHAnsi" w:hAnsi="Cambria Math"/>
                          <w:i/>
                          <w:iCs/>
                          <w:sz w:val="22"/>
                          <w:szCs w:val="22"/>
                          <w:lang w:eastAsia="en-US"/>
                        </w:rPr>
                      </m:ctrlPr>
                    </m:sSubPr>
                    <m:e>
                      <m:r>
                        <w:rPr>
                          <w:rFonts w:ascii="Cambria Math" w:hAnsi="Cambria Math"/>
                        </w:rPr>
                        <m:t>L</m:t>
                      </m:r>
                    </m:e>
                    <m:sub>
                      <m:r>
                        <w:rPr>
                          <w:rFonts w:ascii="Cambria Math" w:hAnsi="Cambria Math"/>
                        </w:rPr>
                        <m:t>0</m:t>
                      </m:r>
                    </m:sub>
                  </m:sSub>
                </m:den>
              </m:f>
            </m:e>
          </m:d>
        </m:oMath>
      </m:oMathPara>
    </w:p>
    <w:p w14:paraId="5863BF3E" w14:textId="77777777" w:rsidR="00885CEC" w:rsidRPr="004D2ADE" w:rsidRDefault="00885CEC" w:rsidP="00885CEC"/>
    <w:p w14:paraId="05AC97ED" w14:textId="77777777" w:rsidR="00885CEC" w:rsidRPr="004D2ADE" w:rsidRDefault="00885CEC" w:rsidP="00885CEC">
      <w:pPr>
        <w:spacing w:line="280" w:lineRule="exact"/>
      </w:pPr>
      <w:r w:rsidRPr="004D2ADE">
        <w:lastRenderedPageBreak/>
        <w:t>0,1 – fiksni del cene</w:t>
      </w:r>
    </w:p>
    <w:p w14:paraId="494D0FE0" w14:textId="77777777" w:rsidR="00885CEC" w:rsidRPr="004D2ADE" w:rsidRDefault="00885CEC" w:rsidP="00885CEC">
      <w:pPr>
        <w:spacing w:line="280" w:lineRule="exact"/>
        <w:jc w:val="both"/>
      </w:pPr>
      <w:r w:rsidRPr="004D2ADE">
        <w:rPr>
          <w:b/>
          <w:bCs/>
        </w:rPr>
        <w:t>P</w:t>
      </w:r>
      <w:r w:rsidRPr="004D2ADE">
        <w:t xml:space="preserve"> = končna cena posamezne lokomotive veljavna v mesecu prevzema le-te s strani naročnika. </w:t>
      </w:r>
    </w:p>
    <w:p w14:paraId="2C66E7BB" w14:textId="77777777" w:rsidR="00885CEC" w:rsidRPr="004D2ADE" w:rsidRDefault="00885CEC" w:rsidP="00885CEC">
      <w:pPr>
        <w:spacing w:line="280" w:lineRule="exact"/>
        <w:jc w:val="both"/>
      </w:pPr>
      <w:r w:rsidRPr="004D2ADE">
        <w:t>Cena P je izračunana po valorizacijski formuli, kjer se upošteva sledeče:</w:t>
      </w:r>
    </w:p>
    <w:p w14:paraId="02D4C53B" w14:textId="7C514345" w:rsidR="00885CEC" w:rsidRPr="004D2ADE" w:rsidRDefault="00885CEC" w:rsidP="00885CEC">
      <w:pPr>
        <w:spacing w:line="280" w:lineRule="exact"/>
        <w:jc w:val="both"/>
      </w:pPr>
      <w:r w:rsidRPr="004D2ADE">
        <w:rPr>
          <w:b/>
          <w:bCs/>
        </w:rPr>
        <w:t>P</w:t>
      </w:r>
      <w:r w:rsidRPr="004D2ADE">
        <w:rPr>
          <w:b/>
          <w:bCs/>
          <w:vertAlign w:val="subscript"/>
        </w:rPr>
        <w:t>0</w:t>
      </w:r>
      <w:r w:rsidRPr="004D2ADE">
        <w:rPr>
          <w:vertAlign w:val="subscript"/>
        </w:rPr>
        <w:t xml:space="preserve"> </w:t>
      </w:r>
      <w:r w:rsidRPr="004D2ADE">
        <w:t xml:space="preserve">= izhodiščna cena posamezne lokomotive veljavna na dan oddaje ponudbe v </w:t>
      </w:r>
      <w:r w:rsidR="00304BF9" w:rsidRPr="004D2ADE">
        <w:t>zadnjem</w:t>
      </w:r>
      <w:r w:rsidRPr="004D2ADE">
        <w:t xml:space="preserve"> krogu in veljavna </w:t>
      </w:r>
      <w:r w:rsidRPr="00FD0787">
        <w:rPr>
          <w:strike/>
        </w:rPr>
        <w:t>365</w:t>
      </w:r>
      <w:r w:rsidRPr="004D2ADE">
        <w:t xml:space="preserve"> </w:t>
      </w:r>
      <w:r w:rsidR="00FD0787">
        <w:rPr>
          <w:color w:val="ED0000"/>
        </w:rPr>
        <w:t xml:space="preserve">200 </w:t>
      </w:r>
      <w:r w:rsidRPr="004D2ADE">
        <w:t>dni.</w:t>
      </w:r>
    </w:p>
    <w:p w14:paraId="379F292C" w14:textId="77777777" w:rsidR="00885CEC" w:rsidRPr="004D2ADE" w:rsidRDefault="00885CEC" w:rsidP="00885CEC">
      <w:pPr>
        <w:jc w:val="both"/>
      </w:pPr>
    </w:p>
    <w:p w14:paraId="6FFB546D" w14:textId="77777777" w:rsidR="00885CEC" w:rsidRPr="004D2ADE" w:rsidRDefault="00885CEC" w:rsidP="00885CEC">
      <w:pPr>
        <w:jc w:val="both"/>
      </w:pPr>
      <w:r w:rsidRPr="004D2ADE">
        <w:t>Upoštevani indeksi</w:t>
      </w:r>
    </w:p>
    <w:p w14:paraId="17E2C978" w14:textId="77777777" w:rsidR="00885CEC" w:rsidRPr="004D2ADE" w:rsidRDefault="00885CEC" w:rsidP="00885CEC">
      <w:pPr>
        <w:jc w:val="both"/>
      </w:pPr>
      <w:r w:rsidRPr="004D2ADE">
        <w:rPr>
          <w:b/>
          <w:bCs/>
        </w:rPr>
        <w:t>M/M</w:t>
      </w:r>
      <w:r w:rsidRPr="004D2ADE">
        <w:rPr>
          <w:b/>
          <w:bCs/>
          <w:vertAlign w:val="subscript"/>
        </w:rPr>
        <w:t>0</w:t>
      </w:r>
      <w:r w:rsidRPr="004D2ADE">
        <w:t xml:space="preserve"> kjer je:</w:t>
      </w:r>
    </w:p>
    <w:p w14:paraId="7257BB69" w14:textId="77777777" w:rsidR="00885CEC" w:rsidRPr="004D2ADE" w:rsidRDefault="00885CEC" w:rsidP="00885CEC">
      <w:pPr>
        <w:jc w:val="both"/>
        <w:rPr>
          <w:b/>
          <w:bCs/>
        </w:rPr>
      </w:pPr>
    </w:p>
    <w:p w14:paraId="2ABD9B8A" w14:textId="30E0AC2E" w:rsidR="00885CEC" w:rsidRPr="0011098E" w:rsidRDefault="00885CEC" w:rsidP="00885CEC">
      <w:pPr>
        <w:jc w:val="both"/>
        <w:rPr>
          <w:highlight w:val="yellow"/>
        </w:rPr>
      </w:pPr>
      <w:r w:rsidRPr="0011098E">
        <w:rPr>
          <w:b/>
          <w:bCs/>
        </w:rPr>
        <w:t>M</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9222CE" w:rsidRPr="0011098E">
        <w:t>EU 27</w:t>
      </w:r>
      <w:r w:rsidRPr="0011098E">
        <w:t>, osnova leto 2021 (2021=100) veljavne v mesecu predhodnemu mesecu dobave vsake posamezne lokomotive glede na terminski načrt dobave ponudnika v razpisnem obrazcu št. 11 – TERMINSKI NAČRT.</w:t>
      </w:r>
    </w:p>
    <w:p w14:paraId="4704C24B" w14:textId="77777777" w:rsidR="00885CEC" w:rsidRPr="0011098E" w:rsidRDefault="00885CEC" w:rsidP="00885CEC">
      <w:pPr>
        <w:jc w:val="both"/>
        <w:rPr>
          <w:b/>
          <w:bCs/>
        </w:rPr>
      </w:pPr>
    </w:p>
    <w:p w14:paraId="1C9E83D3" w14:textId="0748404B" w:rsidR="00885CEC" w:rsidRPr="0011098E" w:rsidRDefault="00885CEC" w:rsidP="00885CEC">
      <w:pPr>
        <w:jc w:val="both"/>
      </w:pPr>
      <w:r w:rsidRPr="0011098E">
        <w:rPr>
          <w:b/>
          <w:bCs/>
        </w:rPr>
        <w:t>M</w:t>
      </w:r>
      <w:r w:rsidRPr="0011098E">
        <w:rPr>
          <w:b/>
          <w:bCs/>
          <w:vertAlign w:val="subscript"/>
        </w:rPr>
        <w:t>0</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9222CE" w:rsidRPr="0011098E">
        <w:t>EU 27,</w:t>
      </w:r>
      <w:r w:rsidRPr="0011098E">
        <w:t xml:space="preserve">, osnova leto 2021 (2021 = 100) veljavne v mesecu oddaje ponudbe v </w:t>
      </w:r>
      <w:r w:rsidR="00304BF9" w:rsidRPr="0011098E">
        <w:t>zadnjem</w:t>
      </w:r>
      <w:r w:rsidRPr="0011098E">
        <w:t xml:space="preserve"> krogu.</w:t>
      </w:r>
    </w:p>
    <w:p w14:paraId="0834018F" w14:textId="77777777" w:rsidR="00885CEC" w:rsidRPr="0011098E" w:rsidRDefault="00885CEC" w:rsidP="00885CEC">
      <w:pPr>
        <w:jc w:val="both"/>
        <w:rPr>
          <w:b/>
          <w:bCs/>
          <w:i/>
          <w:iCs/>
        </w:rPr>
      </w:pPr>
    </w:p>
    <w:p w14:paraId="4E2C7E80" w14:textId="77777777" w:rsidR="00885CEC" w:rsidRPr="0011098E" w:rsidRDefault="00885CEC" w:rsidP="00885CEC">
      <w:pPr>
        <w:jc w:val="both"/>
      </w:pPr>
      <w:r w:rsidRPr="0011098E">
        <w:rPr>
          <w:b/>
          <w:bCs/>
        </w:rPr>
        <w:t>L/L</w:t>
      </w:r>
      <w:r w:rsidRPr="0011098E">
        <w:rPr>
          <w:b/>
          <w:bCs/>
          <w:vertAlign w:val="subscript"/>
        </w:rPr>
        <w:t>0</w:t>
      </w:r>
      <w:r w:rsidRPr="0011098E">
        <w:t xml:space="preserve"> kjer je:</w:t>
      </w:r>
    </w:p>
    <w:p w14:paraId="1BFDCD25" w14:textId="77777777" w:rsidR="00885CEC" w:rsidRPr="0011098E" w:rsidRDefault="00885CEC" w:rsidP="00885CEC">
      <w:pPr>
        <w:jc w:val="both"/>
        <w:rPr>
          <w:b/>
          <w:bCs/>
        </w:rPr>
      </w:pPr>
    </w:p>
    <w:p w14:paraId="72B3B358" w14:textId="557122CA" w:rsidR="00885CEC" w:rsidRPr="0011098E" w:rsidRDefault="00885CEC" w:rsidP="00885CEC">
      <w:pPr>
        <w:jc w:val="both"/>
      </w:pPr>
      <w:r w:rsidRPr="0011098E">
        <w:rPr>
          <w:b/>
          <w:bCs/>
        </w:rPr>
        <w:t>L</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9222CE" w:rsidRPr="0011098E">
        <w:t>EU 27,</w:t>
      </w:r>
      <w:r w:rsidRPr="0011098E">
        <w:t xml:space="preserve"> osnova leto 2020 (2020=100) veljavni v četrtletju predhodnemu četrtletju dobave vsake posamezne lokomotive glede na terminski načrt dobave prikazan v razpisnem obrazcu št. 11 – TERMINSKI NAČRT.</w:t>
      </w:r>
    </w:p>
    <w:p w14:paraId="72F42BEE" w14:textId="77777777" w:rsidR="00885CEC" w:rsidRPr="0011098E" w:rsidRDefault="00885CEC" w:rsidP="00885CEC">
      <w:pPr>
        <w:jc w:val="both"/>
        <w:rPr>
          <w:b/>
          <w:bCs/>
        </w:rPr>
      </w:pPr>
    </w:p>
    <w:p w14:paraId="1C463822" w14:textId="051D7F0F" w:rsidR="00885CEC" w:rsidRPr="004D2ADE" w:rsidRDefault="00885CEC" w:rsidP="00885CEC">
      <w:pPr>
        <w:jc w:val="both"/>
      </w:pPr>
      <w:r w:rsidRPr="0011098E">
        <w:rPr>
          <w:b/>
          <w:bCs/>
        </w:rPr>
        <w:t>L</w:t>
      </w:r>
      <w:r w:rsidRPr="0011098E">
        <w:rPr>
          <w:b/>
          <w:bCs/>
          <w:vertAlign w:val="subscript"/>
        </w:rPr>
        <w:t>0</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9222CE" w:rsidRPr="0011098E">
        <w:t>EU 27,</w:t>
      </w:r>
      <w:r w:rsidRPr="0011098E">
        <w:t xml:space="preserve"> osnova leto 2020 (2020=100)  veljavni v četrtletju oddaje ponudbe v </w:t>
      </w:r>
      <w:r w:rsidR="00304BF9" w:rsidRPr="004D2ADE">
        <w:t>zadnjem</w:t>
      </w:r>
      <w:r w:rsidRPr="004D2ADE">
        <w:t xml:space="preserve"> krogu</w:t>
      </w:r>
    </w:p>
    <w:p w14:paraId="4CE42EC4" w14:textId="77777777" w:rsidR="00885CEC" w:rsidRPr="004D2ADE" w:rsidRDefault="00885CEC" w:rsidP="00885CEC">
      <w:pPr>
        <w:jc w:val="both"/>
      </w:pPr>
    </w:p>
    <w:p w14:paraId="68E2FACE" w14:textId="57A18BEF" w:rsidR="00885CEC" w:rsidRPr="004D2ADE" w:rsidRDefault="00885CEC" w:rsidP="00885CEC">
      <w:pPr>
        <w:jc w:val="both"/>
      </w:pPr>
      <w:r w:rsidRPr="004D2ADE">
        <w:t xml:space="preserve">Za indekse M, M0 – indeks oz. razmerje cen proizvajalcev v industriji in L, L0 – indeks oz. razmerje stroškov delovne sile se uporabi indekse oz. uradne podatke Eurostata za </w:t>
      </w:r>
      <w:r w:rsidRPr="0011098E">
        <w:t xml:space="preserve">območje </w:t>
      </w:r>
      <w:r w:rsidR="009222CE" w:rsidRPr="0011098E">
        <w:t>EU 27</w:t>
      </w:r>
      <w:r w:rsidRPr="0011098E">
        <w:t>.</w:t>
      </w:r>
    </w:p>
    <w:p w14:paraId="66BC965D" w14:textId="77777777" w:rsidR="00885CEC" w:rsidRPr="004D2ADE" w:rsidRDefault="00885CEC" w:rsidP="00885CEC">
      <w:pPr>
        <w:jc w:val="both"/>
      </w:pPr>
    </w:p>
    <w:p w14:paraId="6BE14C58" w14:textId="77777777" w:rsidR="00885CEC" w:rsidRPr="004D2ADE" w:rsidRDefault="00885CEC" w:rsidP="00885CEC">
      <w:pPr>
        <w:jc w:val="both"/>
      </w:pPr>
      <w:r w:rsidRPr="004D2ADE">
        <w:t>Za izračun cen se za M, M</w:t>
      </w:r>
      <w:r w:rsidRPr="004D2ADE">
        <w:rPr>
          <w:vertAlign w:val="subscript"/>
        </w:rPr>
        <w:t>0</w:t>
      </w:r>
      <w:r w:rsidRPr="004D2ADE">
        <w:t xml:space="preserve"> – indeks oz. razmerje cen proizvodov v industriji uporabi naslednji vir:</w:t>
      </w:r>
    </w:p>
    <w:p w14:paraId="3D3AAEA6" w14:textId="77777777" w:rsidR="00885CEC" w:rsidRDefault="00885CEC" w:rsidP="00885CEC">
      <w:pPr>
        <w:jc w:val="both"/>
      </w:pPr>
      <w:hyperlink r:id="rId48" w:history="1">
        <w:r>
          <w:rPr>
            <w:rStyle w:val="Hiperpovezava"/>
          </w:rPr>
          <w:t>https://ec.europa.eu/eurostat/databrowser/view/sts_inpp_m/default/table?lang=en</w:t>
        </w:r>
      </w:hyperlink>
    </w:p>
    <w:p w14:paraId="0F4AF8B0" w14:textId="77777777" w:rsidR="00885CEC" w:rsidRDefault="00885CEC" w:rsidP="00885CEC">
      <w:pPr>
        <w:jc w:val="both"/>
      </w:pPr>
    </w:p>
    <w:p w14:paraId="4A333E5F" w14:textId="77777777" w:rsidR="00885CEC" w:rsidRPr="004D2ADE" w:rsidRDefault="00885CEC" w:rsidP="00885CEC">
      <w:pPr>
        <w:jc w:val="both"/>
      </w:pPr>
      <w:r w:rsidRPr="004D2ADE">
        <w:t>Za izračun cen se za L, L</w:t>
      </w:r>
      <w:r w:rsidRPr="004D2ADE">
        <w:rPr>
          <w:vertAlign w:val="subscript"/>
        </w:rPr>
        <w:t>0</w:t>
      </w:r>
      <w:r w:rsidRPr="004D2ADE">
        <w:t xml:space="preserve"> – indeks oz. razmerje stroškov delovne sile uporabi naslednji vir:</w:t>
      </w:r>
    </w:p>
    <w:p w14:paraId="2AEC9276" w14:textId="77777777" w:rsidR="00885CEC" w:rsidRDefault="00885CEC" w:rsidP="00885CEC">
      <w:pPr>
        <w:spacing w:line="360" w:lineRule="auto"/>
        <w:jc w:val="both"/>
      </w:pPr>
      <w:hyperlink r:id="rId49" w:history="1">
        <w:r>
          <w:rPr>
            <w:rStyle w:val="Hiperpovezava"/>
          </w:rPr>
          <w:t>https://ec.europa.eu/eurostat/databrowser/view/teilm140/default/table?lang=en</w:t>
        </w:r>
      </w:hyperlink>
    </w:p>
    <w:p w14:paraId="50BB8B70" w14:textId="77777777" w:rsidR="00885CEC" w:rsidRDefault="00885CEC" w:rsidP="00885CEC">
      <w:pPr>
        <w:spacing w:line="360" w:lineRule="auto"/>
        <w:jc w:val="both"/>
      </w:pPr>
    </w:p>
    <w:p w14:paraId="45E127F8" w14:textId="77777777" w:rsidR="00885CEC" w:rsidRPr="004D2ADE" w:rsidRDefault="00885CEC" w:rsidP="00885CEC">
      <w:pPr>
        <w:spacing w:before="120" w:after="120" w:line="23" w:lineRule="atLeast"/>
        <w:jc w:val="both"/>
      </w:pPr>
      <w:r w:rsidRPr="004D2ADE">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69C73E97" w14:textId="440BFEE6" w:rsidR="00885CEC" w:rsidRPr="004D2ADE" w:rsidRDefault="00885CEC" w:rsidP="00885CEC">
      <w:pPr>
        <w:spacing w:before="120" w:after="120" w:line="23" w:lineRule="atLeast"/>
        <w:jc w:val="both"/>
      </w:pPr>
      <w:r w:rsidRPr="004D2ADE">
        <w:t xml:space="preserve">Valorizacija se izvede pred dobavo vsake lokomotive, pri čemer se kupec in </w:t>
      </w:r>
      <w:r w:rsidR="00D750E4">
        <w:t>izbrani ponudnik</w:t>
      </w:r>
      <w:r w:rsidR="00D750E4" w:rsidRPr="004D2ADE">
        <w:t xml:space="preserve"> </w:t>
      </w:r>
      <w:r w:rsidRPr="004D2ADE">
        <w:t xml:space="preserve">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1BB91D78" w14:textId="77777777" w:rsidR="00885CEC" w:rsidRDefault="00885CEC" w:rsidP="00404FF4">
      <w:pPr>
        <w:spacing w:line="23" w:lineRule="atLeast"/>
        <w:jc w:val="both"/>
        <w:rPr>
          <w:rFonts w:cs="Arial"/>
        </w:rPr>
      </w:pPr>
    </w:p>
    <w:p w14:paraId="27AC4CAD" w14:textId="77777777" w:rsidR="00404FF4" w:rsidRPr="000B5735" w:rsidRDefault="00404FF4" w:rsidP="00404FF4">
      <w:pPr>
        <w:spacing w:line="23" w:lineRule="atLeast"/>
        <w:jc w:val="both"/>
        <w:rPr>
          <w:rFonts w:cs="Arial"/>
        </w:rPr>
      </w:pPr>
      <w:r w:rsidRPr="000B5735">
        <w:rPr>
          <w:rFonts w:cs="Arial"/>
        </w:rPr>
        <w:t>Dokler se ne pripravi in ne podpiše uradna pogodba med nami, ta ponudba, skupaj z vašim obvestilom o izboru ponudnika tvori med nami obvezujočo pogodbo.</w:t>
      </w:r>
    </w:p>
    <w:p w14:paraId="180658A6" w14:textId="77777777" w:rsidR="00404FF4" w:rsidRPr="000B5735" w:rsidRDefault="00404FF4" w:rsidP="00404FF4">
      <w:pPr>
        <w:spacing w:line="23" w:lineRule="atLeast"/>
        <w:jc w:val="both"/>
        <w:rPr>
          <w:rFonts w:cs="Arial"/>
        </w:rPr>
      </w:pPr>
    </w:p>
    <w:p w14:paraId="46839CF0" w14:textId="77777777" w:rsidR="00404FF4" w:rsidRPr="000B5735" w:rsidRDefault="00404FF4" w:rsidP="00404FF4">
      <w:pPr>
        <w:spacing w:line="23" w:lineRule="atLeast"/>
        <w:jc w:val="both"/>
        <w:rPr>
          <w:rFonts w:cs="Arial"/>
        </w:rPr>
      </w:pPr>
    </w:p>
    <w:p w14:paraId="42288BB6" w14:textId="77777777" w:rsidR="00404FF4" w:rsidRPr="000B5735" w:rsidRDefault="00404FF4" w:rsidP="00404FF4">
      <w:pPr>
        <w:spacing w:line="23" w:lineRule="atLeast"/>
        <w:jc w:val="both"/>
        <w:rPr>
          <w:rFonts w:cs="Arial"/>
        </w:rPr>
      </w:pPr>
      <w:r w:rsidRPr="000B5735">
        <w:rPr>
          <w:rFonts w:cs="Arial"/>
        </w:rPr>
        <w:t>Zavedamo se, da niste obvezani sprejeti najnižje ponudbe ali katerekoli ponudbe, ki jo prejmete.</w:t>
      </w:r>
    </w:p>
    <w:p w14:paraId="2884ADDE" w14:textId="77777777" w:rsidR="00404FF4" w:rsidRPr="000B5735" w:rsidRDefault="00404FF4" w:rsidP="00404FF4">
      <w:pPr>
        <w:spacing w:line="23" w:lineRule="atLeast"/>
        <w:jc w:val="both"/>
        <w:rPr>
          <w:rFonts w:cs="Arial"/>
        </w:rPr>
      </w:pPr>
    </w:p>
    <w:p w14:paraId="050EF4F2" w14:textId="77777777" w:rsidR="00404FF4" w:rsidRPr="000B5735" w:rsidRDefault="00404FF4" w:rsidP="00404FF4">
      <w:pPr>
        <w:widowControl w:val="0"/>
        <w:tabs>
          <w:tab w:val="center" w:pos="5975"/>
          <w:tab w:val="left" w:pos="8250"/>
        </w:tabs>
        <w:spacing w:line="23" w:lineRule="atLeast"/>
        <w:ind w:left="2444" w:firstLine="436"/>
        <w:rPr>
          <w:rFonts w:cs="Arial"/>
        </w:rPr>
      </w:pPr>
      <w:r w:rsidRPr="000B5735">
        <w:rPr>
          <w:rFonts w:cs="Arial"/>
        </w:rPr>
        <w:tab/>
        <w:t>PONUDNIK:</w:t>
      </w:r>
      <w:r w:rsidRPr="000B5735">
        <w:rPr>
          <w:rFonts w:cs="Arial"/>
        </w:rPr>
        <w:tab/>
      </w:r>
    </w:p>
    <w:p w14:paraId="29D78C7B" w14:textId="77777777" w:rsidR="00404FF4" w:rsidRPr="000B5735" w:rsidRDefault="00404FF4" w:rsidP="00404FF4">
      <w:pPr>
        <w:widowControl w:val="0"/>
        <w:spacing w:line="23" w:lineRule="atLeast"/>
        <w:ind w:left="284"/>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ponudnika in podpis osebe/oseb, ki so pooblaščene za podpis ponudbe)</w:t>
      </w:r>
    </w:p>
    <w:p w14:paraId="4D3516BC" w14:textId="77777777" w:rsidR="0005084D" w:rsidRPr="00EA3655" w:rsidRDefault="0005084D" w:rsidP="007626F4">
      <w:pPr>
        <w:pStyle w:val="Naslov2"/>
        <w:spacing w:line="23" w:lineRule="atLeast"/>
        <w:ind w:left="2694" w:hanging="2552"/>
        <w:rPr>
          <w:rFonts w:cs="Arial"/>
          <w:lang w:val="sl-SI"/>
        </w:rPr>
        <w:sectPr w:rsidR="0005084D" w:rsidRPr="00EA3655" w:rsidSect="00922F1E">
          <w:footerReference w:type="even" r:id="rId50"/>
          <w:pgSz w:w="11907" w:h="16840" w:code="9"/>
          <w:pgMar w:top="1418" w:right="1418" w:bottom="1418" w:left="1418" w:header="709" w:footer="709" w:gutter="0"/>
          <w:cols w:space="708"/>
          <w:docGrid w:linePitch="360"/>
        </w:sectPr>
      </w:pPr>
    </w:p>
    <w:p w14:paraId="08B61227" w14:textId="77777777" w:rsidR="003857F7" w:rsidRPr="000F1517" w:rsidRDefault="00B707C2" w:rsidP="00EC3AC3">
      <w:pPr>
        <w:pStyle w:val="Naslov2"/>
        <w:spacing w:line="23" w:lineRule="atLeast"/>
        <w:ind w:hanging="1276"/>
        <w:rPr>
          <w:rFonts w:cs="Arial"/>
          <w:lang w:val="sl-SI"/>
        </w:rPr>
      </w:pPr>
      <w:bookmarkStart w:id="301" w:name="_Toc206298271"/>
      <w:bookmarkStart w:id="302" w:name="_Toc193896860"/>
      <w:r w:rsidRPr="000F1517">
        <w:rPr>
          <w:rFonts w:cs="Arial"/>
          <w:lang w:val="sl-SI"/>
        </w:rPr>
        <w:lastRenderedPageBreak/>
        <w:t xml:space="preserve">Razpisni obrazec št. </w:t>
      </w:r>
      <w:r w:rsidR="00EB747E">
        <w:rPr>
          <w:rFonts w:cs="Arial"/>
          <w:lang w:val="sl-SI"/>
        </w:rPr>
        <w:t>3</w:t>
      </w:r>
      <w:r w:rsidR="00EC3AC3" w:rsidRPr="000F1517">
        <w:rPr>
          <w:rFonts w:cs="Arial"/>
          <w:lang w:val="sl-SI"/>
        </w:rPr>
        <w:t xml:space="preserve"> </w:t>
      </w:r>
      <w:r w:rsidRPr="000F1517">
        <w:rPr>
          <w:rFonts w:cs="Arial"/>
          <w:lang w:val="sl-SI"/>
        </w:rPr>
        <w:t xml:space="preserve">– </w:t>
      </w:r>
      <w:r w:rsidR="00A554B6" w:rsidRPr="000F1517">
        <w:rPr>
          <w:rFonts w:cs="Arial"/>
          <w:lang w:val="sl-SI"/>
        </w:rPr>
        <w:t>SEZNAM REFERENC</w:t>
      </w:r>
      <w:r w:rsidRPr="000F1517">
        <w:rPr>
          <w:rFonts w:cs="Arial"/>
          <w:lang w:val="sl-SI"/>
        </w:rPr>
        <w:t xml:space="preserve"> PONUDNIKA</w:t>
      </w:r>
      <w:bookmarkEnd w:id="301"/>
      <w:bookmarkEnd w:id="302"/>
    </w:p>
    <w:p w14:paraId="4BE30C34" w14:textId="77777777" w:rsidR="00427FA3" w:rsidRPr="000F1517" w:rsidRDefault="00427FA3" w:rsidP="00427FA3">
      <w:pPr>
        <w:rPr>
          <w:rFonts w:cs="Arial"/>
        </w:rPr>
      </w:pPr>
    </w:p>
    <w:p w14:paraId="6057FCE8"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2A8E3E34" w14:textId="77777777" w:rsidR="00B707C2" w:rsidRPr="000F1517" w:rsidRDefault="00B707C2" w:rsidP="00087FE8">
      <w:pPr>
        <w:spacing w:line="23" w:lineRule="atLeast"/>
        <w:jc w:val="both"/>
        <w:rPr>
          <w:rFonts w:cs="Arial"/>
        </w:rPr>
      </w:pPr>
    </w:p>
    <w:p w14:paraId="2DF51647" w14:textId="77777777" w:rsidR="006F43C8" w:rsidRPr="000F1517" w:rsidRDefault="006F43C8" w:rsidP="00087FE8">
      <w:pPr>
        <w:spacing w:line="23" w:lineRule="atLeast"/>
        <w:jc w:val="both"/>
        <w:rPr>
          <w:rFonts w:cs="Arial"/>
        </w:rPr>
      </w:pPr>
      <w:r w:rsidRPr="000F1517">
        <w:rPr>
          <w:rFonts w:cs="Arial"/>
        </w:rPr>
        <w:t>Ponudnik (in partnerji skupnega nastopa v primeru skupne izvedbe javnega naročila):</w:t>
      </w:r>
    </w:p>
    <w:p w14:paraId="2E645CEA" w14:textId="77777777" w:rsidR="00B707C2" w:rsidRPr="000F1517" w:rsidRDefault="00B707C2" w:rsidP="00087FE8">
      <w:pPr>
        <w:pBdr>
          <w:bottom w:val="single" w:sz="12" w:space="1" w:color="auto"/>
        </w:pBdr>
        <w:spacing w:line="23" w:lineRule="atLeast"/>
        <w:jc w:val="both"/>
        <w:rPr>
          <w:rFonts w:cs="Arial"/>
        </w:rPr>
      </w:pPr>
    </w:p>
    <w:p w14:paraId="5B4D3C8C" w14:textId="77777777" w:rsidR="00C045B4" w:rsidRDefault="00C045B4" w:rsidP="00087FE8">
      <w:pPr>
        <w:spacing w:line="23" w:lineRule="atLeast"/>
        <w:jc w:val="both"/>
        <w:rPr>
          <w:rFonts w:cs="Arial"/>
        </w:rPr>
      </w:pPr>
    </w:p>
    <w:p w14:paraId="3D18A1E6" w14:textId="77777777" w:rsidR="00C045B4" w:rsidRDefault="00C045B4" w:rsidP="00087FE8">
      <w:pPr>
        <w:spacing w:line="23" w:lineRule="atLeast"/>
        <w:jc w:val="both"/>
        <w:rPr>
          <w:rFonts w:cs="Arial"/>
        </w:rPr>
      </w:pPr>
    </w:p>
    <w:p w14:paraId="7507C2A1" w14:textId="77777777" w:rsidR="00712ADB" w:rsidRPr="0011098E" w:rsidRDefault="00712ADB" w:rsidP="00712ADB">
      <w:pPr>
        <w:spacing w:before="120"/>
        <w:ind w:left="852" w:hanging="852"/>
        <w:jc w:val="both"/>
        <w:rPr>
          <w:rFonts w:cs="Arial"/>
        </w:rPr>
      </w:pPr>
      <w:r w:rsidRPr="0011098E">
        <w:rPr>
          <w:rFonts w:cs="Arial"/>
        </w:rPr>
        <w:t>Ponudnik novih lokomotiv mora podati reference:</w:t>
      </w:r>
    </w:p>
    <w:p w14:paraId="5FE610E8" w14:textId="0FB8B023" w:rsidR="00146DC6" w:rsidRPr="0011098E" w:rsidRDefault="00146DC6" w:rsidP="00146DC6">
      <w:pPr>
        <w:pStyle w:val="Odstavekseznama"/>
        <w:numPr>
          <w:ilvl w:val="0"/>
          <w:numId w:val="41"/>
        </w:numPr>
        <w:spacing w:before="120"/>
        <w:jc w:val="both"/>
        <w:rPr>
          <w:rFonts w:cs="Arial"/>
        </w:rPr>
      </w:pPr>
      <w:r w:rsidRPr="0011098E">
        <w:rPr>
          <w:rFonts w:cs="Arial"/>
        </w:rPr>
        <w:t>da je dobavil najmanj štiri vlečna železniška vozila namenjene za izvajanje potniškega prometa,  upoštevaje bistvene (</w:t>
      </w:r>
      <w:proofErr w:type="spellStart"/>
      <w:r w:rsidRPr="0011098E">
        <w:rPr>
          <w:rFonts w:cs="Arial"/>
        </w:rPr>
        <w:t>max</w:t>
      </w:r>
      <w:proofErr w:type="spellEnd"/>
      <w:r w:rsidRPr="0011098E">
        <w:rPr>
          <w:rFonts w:cs="Arial"/>
        </w:rPr>
        <w:t xml:space="preserve"> hitrost, varnostne naprave, osna obremenitev, </w:t>
      </w:r>
      <w:proofErr w:type="spellStart"/>
      <w:r w:rsidRPr="0011098E">
        <w:rPr>
          <w:rFonts w:cs="Arial"/>
        </w:rPr>
        <w:t>večnapetostno</w:t>
      </w:r>
      <w:proofErr w:type="spellEnd"/>
      <w:r w:rsidRPr="0011098E">
        <w:rPr>
          <w:rFonts w:cs="Arial"/>
        </w:rPr>
        <w:t xml:space="preserve"> obratovanje - 3kV DC, 15kV AC in 25 kV AC, rekuperacija energije….) karakteristike in glavne komponente, vsaj enemu  lastniku železniških vozil in/ali prevozniku, ki deluje v  EU ali državah EFTA v zadnjih 3 letih do datuma </w:t>
      </w:r>
      <w:proofErr w:type="spellStart"/>
      <w:r w:rsidRPr="0011098E">
        <w:rPr>
          <w:rFonts w:cs="Arial"/>
        </w:rPr>
        <w:t>določenaga</w:t>
      </w:r>
      <w:proofErr w:type="spellEnd"/>
      <w:r w:rsidRPr="0011098E">
        <w:rPr>
          <w:rFonts w:cs="Arial"/>
        </w:rPr>
        <w:t xml:space="preserve"> za predložitev ponudb in so </w:t>
      </w:r>
      <w:r w:rsidR="00DB4127" w:rsidRPr="0011098E">
        <w:rPr>
          <w:rFonts w:cs="Arial"/>
        </w:rPr>
        <w:t>ta železniška vozila</w:t>
      </w:r>
      <w:r w:rsidR="00DB4127" w:rsidRPr="0011098E" w:rsidDel="00DB4127">
        <w:rPr>
          <w:rFonts w:cs="Arial"/>
        </w:rPr>
        <w:t xml:space="preserve"> </w:t>
      </w:r>
      <w:r w:rsidRPr="0011098E">
        <w:rPr>
          <w:rFonts w:cs="Arial"/>
        </w:rPr>
        <w:t xml:space="preserve">v rednem obratovanju. </w:t>
      </w:r>
    </w:p>
    <w:p w14:paraId="51823A6A" w14:textId="77777777" w:rsidR="00712ADB" w:rsidRPr="000B5735" w:rsidRDefault="00712ADB" w:rsidP="00712ADB">
      <w:pPr>
        <w:pStyle w:val="Odstavekseznama"/>
        <w:spacing w:before="120"/>
        <w:ind w:left="1788"/>
        <w:jc w:val="both"/>
        <w:rPr>
          <w:rFonts w:cs="Arial"/>
        </w:rPr>
      </w:pPr>
    </w:p>
    <w:p w14:paraId="0C07DB9D" w14:textId="77777777" w:rsidR="00E12A6D" w:rsidRPr="000F1517" w:rsidRDefault="00E12A6D" w:rsidP="00E12A6D">
      <w:pPr>
        <w:spacing w:before="120"/>
        <w:ind w:left="852" w:hanging="852"/>
        <w:jc w:val="both"/>
        <w:rPr>
          <w:rFonts w:cs="Arial"/>
        </w:rPr>
      </w:pPr>
      <w:r w:rsidRPr="000F1517">
        <w:rPr>
          <w:rFonts w:cs="Arial"/>
        </w:rPr>
        <w:t>Referenčni posel mora biti potrjen s strani naročnika referenčnega posla.</w:t>
      </w:r>
    </w:p>
    <w:p w14:paraId="2480C71D" w14:textId="77777777" w:rsidR="00E12A6D" w:rsidRPr="000F1517" w:rsidRDefault="00E12A6D" w:rsidP="00E12A6D">
      <w:pPr>
        <w:spacing w:before="120"/>
        <w:jc w:val="both"/>
        <w:rPr>
          <w:rFonts w:cs="Arial"/>
        </w:rPr>
      </w:pPr>
      <w:r w:rsidRPr="000F1517">
        <w:rPr>
          <w:rFonts w:cs="Arial"/>
        </w:rPr>
        <w:t xml:space="preserve">Ponudnik lahko navede tudi več referenčnih dobav, ki ustrezajo gornjim pogojem. </w:t>
      </w:r>
    </w:p>
    <w:p w14:paraId="7B637C66" w14:textId="77777777" w:rsidR="00712ADB" w:rsidRPr="000B5735" w:rsidRDefault="00712ADB" w:rsidP="002300DD">
      <w:pPr>
        <w:pStyle w:val="Odstavekseznama"/>
        <w:numPr>
          <w:ilvl w:val="0"/>
          <w:numId w:val="57"/>
        </w:numPr>
        <w:spacing w:before="120" w:line="23" w:lineRule="atLeast"/>
        <w:jc w:val="both"/>
        <w:rPr>
          <w:rFonts w:cs="Arial"/>
        </w:rPr>
      </w:pPr>
      <w:r w:rsidRPr="000B5735">
        <w:rPr>
          <w:rFonts w:cs="Arial"/>
        </w:rPr>
        <w:t>PONUDNIKA</w:t>
      </w:r>
    </w:p>
    <w:p w14:paraId="32A83F3B" w14:textId="77777777" w:rsidR="00712ADB" w:rsidRPr="000B5735" w:rsidRDefault="00712ADB" w:rsidP="002300DD">
      <w:pPr>
        <w:pStyle w:val="Odstavekseznama"/>
        <w:numPr>
          <w:ilvl w:val="0"/>
          <w:numId w:val="47"/>
        </w:numPr>
        <w:spacing w:before="120" w:line="23" w:lineRule="atLeast"/>
        <w:jc w:val="both"/>
        <w:rPr>
          <w:rFonts w:cs="Arial"/>
        </w:rPr>
      </w:pPr>
      <w:r w:rsidRPr="000B5735">
        <w:rPr>
          <w:rFonts w:cs="Arial"/>
        </w:rPr>
        <w:t>PODIZVAJALCA</w:t>
      </w:r>
    </w:p>
    <w:p w14:paraId="7B8E7CBE" w14:textId="77777777" w:rsidR="00712ADB" w:rsidRPr="000B5735" w:rsidRDefault="00712ADB" w:rsidP="00712ADB">
      <w:pPr>
        <w:spacing w:before="120" w:line="23" w:lineRule="atLeast"/>
        <w:jc w:val="both"/>
        <w:rPr>
          <w:rFonts w:cs="Arial"/>
          <w:b/>
          <w:u w:val="single"/>
        </w:rPr>
      </w:pPr>
      <w:r w:rsidRPr="000B5735">
        <w:rPr>
          <w:rFonts w:cs="Arial"/>
          <w:b/>
          <w:u w:val="single"/>
        </w:rPr>
        <w:t>(OZNAČITI USTREZNO)</w:t>
      </w:r>
    </w:p>
    <w:p w14:paraId="24547BB6" w14:textId="77777777" w:rsidR="00712ADB" w:rsidRPr="000B5735" w:rsidRDefault="00712ADB" w:rsidP="00712ADB">
      <w:pPr>
        <w:spacing w:before="120" w:line="23" w:lineRule="atLeast"/>
        <w:jc w:val="both"/>
        <w:rPr>
          <w:rFonts w:cs="Arial"/>
        </w:rPr>
      </w:pPr>
      <w:r w:rsidRPr="000B5735">
        <w:rPr>
          <w:rFonts w:cs="Arial"/>
        </w:rPr>
        <w:t>Reference je potrebno navesti samo za zaključene dobave, ki so po vrsti in zahtevnosti primerljiva razpisanem naročilu, po kronološkem vrstnem redu od najnovejše k najstarejši.</w:t>
      </w:r>
    </w:p>
    <w:p w14:paraId="581AC42A" w14:textId="77777777" w:rsidR="00712ADB" w:rsidRPr="000B5735" w:rsidRDefault="00712ADB" w:rsidP="00712ADB">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0B5735" w14:paraId="58B53D51" w14:textId="77777777" w:rsidTr="0086500E">
        <w:trPr>
          <w:jc w:val="center"/>
        </w:trPr>
        <w:tc>
          <w:tcPr>
            <w:tcW w:w="690" w:type="dxa"/>
            <w:tcBorders>
              <w:bottom w:val="single" w:sz="4" w:space="0" w:color="auto"/>
            </w:tcBorders>
            <w:shd w:val="clear" w:color="auto" w:fill="C0C0C0"/>
            <w:vAlign w:val="center"/>
          </w:tcPr>
          <w:p w14:paraId="15E4714D" w14:textId="77777777" w:rsidR="00712ADB" w:rsidRPr="000B5735" w:rsidRDefault="00712ADB" w:rsidP="0086500E">
            <w:pPr>
              <w:keepNext/>
              <w:spacing w:before="240" w:after="60" w:line="23" w:lineRule="atLeast"/>
              <w:jc w:val="center"/>
              <w:rPr>
                <w:rFonts w:cs="Arial"/>
                <w:b/>
              </w:rPr>
            </w:pPr>
            <w:bookmarkStart w:id="303" w:name="_Toc206298272"/>
            <w:proofErr w:type="spellStart"/>
            <w:r w:rsidRPr="000B5735">
              <w:rPr>
                <w:rFonts w:cs="Arial"/>
                <w:b/>
              </w:rPr>
              <w:t>Zap</w:t>
            </w:r>
            <w:proofErr w:type="spellEnd"/>
            <w:r w:rsidRPr="000B5735">
              <w:rPr>
                <w:rFonts w:cs="Arial"/>
                <w:b/>
              </w:rPr>
              <w:t>. št.</w:t>
            </w:r>
            <w:bookmarkEnd w:id="303"/>
          </w:p>
        </w:tc>
        <w:tc>
          <w:tcPr>
            <w:tcW w:w="2724" w:type="dxa"/>
            <w:tcBorders>
              <w:bottom w:val="single" w:sz="4" w:space="0" w:color="auto"/>
            </w:tcBorders>
            <w:shd w:val="clear" w:color="auto" w:fill="C0C0C0"/>
            <w:vAlign w:val="center"/>
          </w:tcPr>
          <w:p w14:paraId="77DB5BFB" w14:textId="77777777" w:rsidR="00712ADB" w:rsidRPr="000B5735" w:rsidRDefault="00712ADB" w:rsidP="00BD1C90">
            <w:pPr>
              <w:keepNext/>
              <w:spacing w:before="240" w:after="60" w:line="23" w:lineRule="atLeast"/>
              <w:jc w:val="center"/>
              <w:rPr>
                <w:rFonts w:cs="Arial"/>
                <w:b/>
              </w:rPr>
            </w:pPr>
            <w:r w:rsidRPr="000B5735">
              <w:rPr>
                <w:rFonts w:cs="Arial"/>
                <w:b/>
              </w:rPr>
              <w:t xml:space="preserve">Vrsta </w:t>
            </w:r>
            <w:r w:rsidR="00BD1C90">
              <w:rPr>
                <w:rFonts w:cs="Arial"/>
                <w:b/>
              </w:rPr>
              <w:t>lokomotive</w:t>
            </w:r>
          </w:p>
        </w:tc>
        <w:tc>
          <w:tcPr>
            <w:tcW w:w="2026" w:type="dxa"/>
            <w:tcBorders>
              <w:bottom w:val="single" w:sz="4" w:space="0" w:color="auto"/>
            </w:tcBorders>
            <w:shd w:val="clear" w:color="auto" w:fill="C0C0C0"/>
          </w:tcPr>
          <w:p w14:paraId="35649130" w14:textId="77777777" w:rsidR="00712ADB" w:rsidRPr="000B5735" w:rsidRDefault="00712ADB" w:rsidP="0086500E">
            <w:pPr>
              <w:keepNext/>
              <w:spacing w:before="240" w:after="60" w:line="23" w:lineRule="atLeast"/>
              <w:jc w:val="center"/>
              <w:rPr>
                <w:rFonts w:cs="Arial"/>
                <w:b/>
              </w:rPr>
            </w:pPr>
            <w:r w:rsidRPr="000B5735">
              <w:rPr>
                <w:rFonts w:cs="Arial"/>
                <w:b/>
              </w:rPr>
              <w:t>Število dobavljenih vozil</w:t>
            </w:r>
          </w:p>
        </w:tc>
        <w:tc>
          <w:tcPr>
            <w:tcW w:w="2026" w:type="dxa"/>
            <w:tcBorders>
              <w:bottom w:val="single" w:sz="4" w:space="0" w:color="auto"/>
            </w:tcBorders>
            <w:shd w:val="clear" w:color="auto" w:fill="C0C0C0"/>
          </w:tcPr>
          <w:p w14:paraId="6E22B294" w14:textId="77777777" w:rsidR="00712ADB" w:rsidRPr="000B5735" w:rsidRDefault="00712ADB" w:rsidP="0086500E">
            <w:pPr>
              <w:keepNext/>
              <w:spacing w:before="240" w:after="60" w:line="23" w:lineRule="atLeast"/>
              <w:jc w:val="center"/>
              <w:rPr>
                <w:rFonts w:cs="Arial"/>
                <w:b/>
              </w:rPr>
            </w:pPr>
            <w:r w:rsidRPr="000B5735">
              <w:rPr>
                <w:rFonts w:cs="Arial"/>
                <w:b/>
              </w:rPr>
              <w:t>Naročnik (naziv in naslov)</w:t>
            </w:r>
          </w:p>
        </w:tc>
        <w:tc>
          <w:tcPr>
            <w:tcW w:w="2300" w:type="dxa"/>
            <w:tcBorders>
              <w:bottom w:val="single" w:sz="4" w:space="0" w:color="auto"/>
            </w:tcBorders>
            <w:shd w:val="clear" w:color="auto" w:fill="C0C0C0"/>
            <w:vAlign w:val="center"/>
          </w:tcPr>
          <w:p w14:paraId="4429D74B" w14:textId="77777777" w:rsidR="00712ADB" w:rsidRPr="000B5735" w:rsidRDefault="00712ADB" w:rsidP="0086500E">
            <w:pPr>
              <w:keepNext/>
              <w:spacing w:before="240" w:after="60" w:line="23" w:lineRule="atLeast"/>
              <w:jc w:val="center"/>
              <w:rPr>
                <w:rFonts w:cs="Arial"/>
                <w:b/>
              </w:rPr>
            </w:pPr>
            <w:bookmarkStart w:id="304" w:name="_Toc206298274"/>
            <w:r w:rsidRPr="000B5735">
              <w:rPr>
                <w:rFonts w:cs="Arial"/>
                <w:b/>
              </w:rPr>
              <w:t xml:space="preserve">Naziv naročila/ pogodbe </w:t>
            </w:r>
            <w:bookmarkEnd w:id="304"/>
          </w:p>
        </w:tc>
        <w:tc>
          <w:tcPr>
            <w:tcW w:w="1547" w:type="dxa"/>
            <w:tcBorders>
              <w:bottom w:val="single" w:sz="4" w:space="0" w:color="auto"/>
            </w:tcBorders>
            <w:shd w:val="clear" w:color="auto" w:fill="C0C0C0"/>
            <w:vAlign w:val="center"/>
          </w:tcPr>
          <w:p w14:paraId="14353815" w14:textId="77777777" w:rsidR="00712ADB" w:rsidRPr="000B5735" w:rsidRDefault="00712ADB" w:rsidP="0086500E">
            <w:pPr>
              <w:keepNext/>
              <w:spacing w:before="240" w:after="60" w:line="23" w:lineRule="atLeast"/>
              <w:jc w:val="center"/>
              <w:rPr>
                <w:rFonts w:cs="Arial"/>
                <w:b/>
              </w:rPr>
            </w:pPr>
            <w:bookmarkStart w:id="305" w:name="_Toc206298276"/>
            <w:r w:rsidRPr="000B5735">
              <w:rPr>
                <w:rFonts w:cs="Arial"/>
                <w:b/>
              </w:rPr>
              <w:t>Mesec in leto zaključka projekta</w:t>
            </w:r>
            <w:bookmarkEnd w:id="305"/>
          </w:p>
        </w:tc>
      </w:tr>
      <w:tr w:rsidR="00712ADB" w:rsidRPr="000B5735" w14:paraId="12FC77DF" w14:textId="77777777" w:rsidTr="0086500E">
        <w:trPr>
          <w:jc w:val="center"/>
        </w:trPr>
        <w:tc>
          <w:tcPr>
            <w:tcW w:w="690" w:type="dxa"/>
            <w:shd w:val="clear" w:color="auto" w:fill="C0C0C0"/>
          </w:tcPr>
          <w:p w14:paraId="3BFE3567" w14:textId="77777777" w:rsidR="00712ADB" w:rsidRPr="000B5735" w:rsidRDefault="00712ADB" w:rsidP="0086500E">
            <w:pPr>
              <w:keepNext/>
              <w:spacing w:before="240" w:after="60" w:line="23" w:lineRule="atLeast"/>
              <w:jc w:val="center"/>
              <w:rPr>
                <w:rFonts w:cs="Arial"/>
                <w:b/>
              </w:rPr>
            </w:pPr>
            <w:bookmarkStart w:id="306" w:name="_Toc206298277"/>
            <w:r w:rsidRPr="000B5735">
              <w:rPr>
                <w:rFonts w:cs="Arial"/>
                <w:b/>
              </w:rPr>
              <w:t>1</w:t>
            </w:r>
            <w:bookmarkEnd w:id="306"/>
          </w:p>
        </w:tc>
        <w:tc>
          <w:tcPr>
            <w:tcW w:w="2724" w:type="dxa"/>
            <w:shd w:val="clear" w:color="auto" w:fill="auto"/>
          </w:tcPr>
          <w:p w14:paraId="22537641" w14:textId="77777777" w:rsidR="00712ADB" w:rsidRPr="000B5735" w:rsidRDefault="00712ADB" w:rsidP="0086500E">
            <w:pPr>
              <w:keepNext/>
              <w:spacing w:before="240" w:after="60" w:line="23" w:lineRule="atLeast"/>
              <w:rPr>
                <w:rFonts w:cs="Arial"/>
                <w:b/>
              </w:rPr>
            </w:pPr>
          </w:p>
        </w:tc>
        <w:tc>
          <w:tcPr>
            <w:tcW w:w="2026" w:type="dxa"/>
          </w:tcPr>
          <w:p w14:paraId="76EC5A2D" w14:textId="77777777" w:rsidR="00712ADB" w:rsidRPr="000B5735" w:rsidRDefault="00712ADB" w:rsidP="0086500E">
            <w:pPr>
              <w:keepNext/>
              <w:spacing w:before="240" w:after="60" w:line="23" w:lineRule="atLeast"/>
              <w:jc w:val="both"/>
              <w:rPr>
                <w:rFonts w:cs="Arial"/>
                <w:b/>
              </w:rPr>
            </w:pPr>
          </w:p>
        </w:tc>
        <w:tc>
          <w:tcPr>
            <w:tcW w:w="2026" w:type="dxa"/>
          </w:tcPr>
          <w:p w14:paraId="644C63E3" w14:textId="77777777" w:rsidR="00712ADB" w:rsidRPr="000B5735" w:rsidRDefault="00712ADB" w:rsidP="0086500E">
            <w:pPr>
              <w:keepNext/>
              <w:spacing w:before="240" w:after="60" w:line="23" w:lineRule="atLeast"/>
              <w:jc w:val="both"/>
              <w:rPr>
                <w:rFonts w:cs="Arial"/>
                <w:b/>
              </w:rPr>
            </w:pPr>
          </w:p>
        </w:tc>
        <w:tc>
          <w:tcPr>
            <w:tcW w:w="2300" w:type="dxa"/>
            <w:shd w:val="clear" w:color="auto" w:fill="auto"/>
          </w:tcPr>
          <w:p w14:paraId="61A0D8E6" w14:textId="77777777" w:rsidR="00712ADB" w:rsidRPr="000B5735" w:rsidRDefault="00712ADB" w:rsidP="0086500E">
            <w:pPr>
              <w:keepNext/>
              <w:spacing w:before="240" w:after="60" w:line="23" w:lineRule="atLeast"/>
              <w:jc w:val="both"/>
              <w:rPr>
                <w:rFonts w:cs="Arial"/>
                <w:b/>
              </w:rPr>
            </w:pPr>
          </w:p>
        </w:tc>
        <w:tc>
          <w:tcPr>
            <w:tcW w:w="1547" w:type="dxa"/>
            <w:shd w:val="clear" w:color="auto" w:fill="auto"/>
          </w:tcPr>
          <w:p w14:paraId="72ADDCCC" w14:textId="77777777" w:rsidR="00712ADB" w:rsidRPr="000B5735" w:rsidRDefault="00712ADB" w:rsidP="0086500E">
            <w:pPr>
              <w:keepNext/>
              <w:spacing w:before="240" w:after="60" w:line="23" w:lineRule="atLeast"/>
              <w:jc w:val="both"/>
              <w:rPr>
                <w:rFonts w:cs="Arial"/>
                <w:b/>
              </w:rPr>
            </w:pPr>
          </w:p>
        </w:tc>
      </w:tr>
      <w:tr w:rsidR="00712ADB" w:rsidRPr="000B5735" w14:paraId="0F74C29C" w14:textId="77777777" w:rsidTr="0086500E">
        <w:trPr>
          <w:jc w:val="center"/>
        </w:trPr>
        <w:tc>
          <w:tcPr>
            <w:tcW w:w="690" w:type="dxa"/>
            <w:shd w:val="clear" w:color="auto" w:fill="C0C0C0"/>
          </w:tcPr>
          <w:p w14:paraId="7A8F5FEE" w14:textId="77777777" w:rsidR="00712ADB" w:rsidRPr="000B5735" w:rsidRDefault="00712ADB" w:rsidP="0086500E">
            <w:pPr>
              <w:keepNext/>
              <w:spacing w:before="240" w:after="60" w:line="23" w:lineRule="atLeast"/>
              <w:jc w:val="center"/>
              <w:rPr>
                <w:rFonts w:cs="Arial"/>
                <w:b/>
              </w:rPr>
            </w:pPr>
            <w:bookmarkStart w:id="307" w:name="_Toc206298279"/>
            <w:r w:rsidRPr="000B5735">
              <w:rPr>
                <w:rFonts w:cs="Arial"/>
                <w:b/>
              </w:rPr>
              <w:t>2</w:t>
            </w:r>
            <w:bookmarkEnd w:id="307"/>
          </w:p>
        </w:tc>
        <w:tc>
          <w:tcPr>
            <w:tcW w:w="2724" w:type="dxa"/>
            <w:shd w:val="clear" w:color="auto" w:fill="auto"/>
          </w:tcPr>
          <w:p w14:paraId="696016F5" w14:textId="77777777" w:rsidR="00712ADB" w:rsidRPr="000B5735" w:rsidRDefault="00712ADB" w:rsidP="0086500E">
            <w:pPr>
              <w:keepNext/>
              <w:spacing w:before="240" w:after="60" w:line="23" w:lineRule="atLeast"/>
              <w:jc w:val="both"/>
              <w:rPr>
                <w:rFonts w:cs="Arial"/>
                <w:b/>
              </w:rPr>
            </w:pPr>
          </w:p>
        </w:tc>
        <w:tc>
          <w:tcPr>
            <w:tcW w:w="2026" w:type="dxa"/>
          </w:tcPr>
          <w:p w14:paraId="265DAB9E" w14:textId="77777777" w:rsidR="00712ADB" w:rsidRPr="000B5735" w:rsidRDefault="00712ADB" w:rsidP="0086500E">
            <w:pPr>
              <w:keepNext/>
              <w:spacing w:before="240" w:after="60" w:line="23" w:lineRule="atLeast"/>
              <w:jc w:val="both"/>
              <w:rPr>
                <w:rFonts w:cs="Arial"/>
                <w:b/>
              </w:rPr>
            </w:pPr>
          </w:p>
        </w:tc>
        <w:tc>
          <w:tcPr>
            <w:tcW w:w="2026" w:type="dxa"/>
          </w:tcPr>
          <w:p w14:paraId="728D947A" w14:textId="77777777" w:rsidR="00712ADB" w:rsidRPr="000B5735" w:rsidRDefault="00712ADB" w:rsidP="0086500E">
            <w:pPr>
              <w:keepNext/>
              <w:spacing w:before="240" w:after="60" w:line="23" w:lineRule="atLeast"/>
              <w:jc w:val="both"/>
              <w:rPr>
                <w:rFonts w:cs="Arial"/>
                <w:b/>
              </w:rPr>
            </w:pPr>
          </w:p>
        </w:tc>
        <w:tc>
          <w:tcPr>
            <w:tcW w:w="2300" w:type="dxa"/>
            <w:shd w:val="clear" w:color="auto" w:fill="auto"/>
          </w:tcPr>
          <w:p w14:paraId="3C86027C" w14:textId="77777777" w:rsidR="00712ADB" w:rsidRPr="000B5735" w:rsidRDefault="00712ADB" w:rsidP="0086500E">
            <w:pPr>
              <w:keepNext/>
              <w:spacing w:before="240" w:after="60" w:line="23" w:lineRule="atLeast"/>
              <w:jc w:val="both"/>
              <w:rPr>
                <w:rFonts w:cs="Arial"/>
                <w:b/>
              </w:rPr>
            </w:pPr>
          </w:p>
        </w:tc>
        <w:tc>
          <w:tcPr>
            <w:tcW w:w="1547" w:type="dxa"/>
            <w:shd w:val="clear" w:color="auto" w:fill="auto"/>
          </w:tcPr>
          <w:p w14:paraId="7C1A13C1" w14:textId="77777777" w:rsidR="00712ADB" w:rsidRPr="000B5735" w:rsidRDefault="00712ADB" w:rsidP="0086500E">
            <w:pPr>
              <w:keepNext/>
              <w:spacing w:before="240" w:after="60" w:line="23" w:lineRule="atLeast"/>
              <w:jc w:val="both"/>
              <w:rPr>
                <w:rFonts w:cs="Arial"/>
                <w:b/>
              </w:rPr>
            </w:pPr>
          </w:p>
        </w:tc>
      </w:tr>
      <w:tr w:rsidR="00712ADB" w:rsidRPr="000B5735" w14:paraId="654553B4" w14:textId="77777777" w:rsidTr="0086500E">
        <w:trPr>
          <w:jc w:val="center"/>
        </w:trPr>
        <w:tc>
          <w:tcPr>
            <w:tcW w:w="690" w:type="dxa"/>
            <w:shd w:val="clear" w:color="auto" w:fill="C0C0C0"/>
          </w:tcPr>
          <w:p w14:paraId="0D5A98F1" w14:textId="77777777" w:rsidR="00712ADB" w:rsidRPr="000B5735" w:rsidRDefault="00712ADB" w:rsidP="0086500E">
            <w:pPr>
              <w:keepNext/>
              <w:spacing w:before="240" w:after="60" w:line="23" w:lineRule="atLeast"/>
              <w:jc w:val="center"/>
              <w:rPr>
                <w:rFonts w:cs="Arial"/>
                <w:b/>
              </w:rPr>
            </w:pPr>
            <w:bookmarkStart w:id="308" w:name="_Toc206298280"/>
            <w:r w:rsidRPr="000B5735">
              <w:rPr>
                <w:rFonts w:cs="Arial"/>
                <w:b/>
              </w:rPr>
              <w:t>3</w:t>
            </w:r>
            <w:bookmarkEnd w:id="308"/>
          </w:p>
        </w:tc>
        <w:tc>
          <w:tcPr>
            <w:tcW w:w="2724" w:type="dxa"/>
            <w:shd w:val="clear" w:color="auto" w:fill="auto"/>
          </w:tcPr>
          <w:p w14:paraId="67AA06DA" w14:textId="77777777" w:rsidR="00712ADB" w:rsidRPr="000B5735" w:rsidRDefault="00712ADB" w:rsidP="0086500E">
            <w:pPr>
              <w:keepNext/>
              <w:spacing w:before="240" w:after="60" w:line="23" w:lineRule="atLeast"/>
              <w:jc w:val="both"/>
              <w:rPr>
                <w:rFonts w:cs="Arial"/>
                <w:b/>
              </w:rPr>
            </w:pPr>
          </w:p>
          <w:p w14:paraId="00D5C6F8" w14:textId="77777777" w:rsidR="00712ADB" w:rsidRPr="000B5735" w:rsidRDefault="00712ADB" w:rsidP="0086500E">
            <w:pPr>
              <w:keepNext/>
              <w:spacing w:before="240" w:after="60" w:line="23" w:lineRule="atLeast"/>
              <w:jc w:val="both"/>
              <w:rPr>
                <w:rFonts w:cs="Arial"/>
                <w:b/>
              </w:rPr>
            </w:pPr>
          </w:p>
        </w:tc>
        <w:tc>
          <w:tcPr>
            <w:tcW w:w="2026" w:type="dxa"/>
          </w:tcPr>
          <w:p w14:paraId="243ECF8B" w14:textId="77777777" w:rsidR="00712ADB" w:rsidRPr="000B5735" w:rsidRDefault="00712ADB" w:rsidP="0086500E">
            <w:pPr>
              <w:keepNext/>
              <w:spacing w:before="240" w:after="60" w:line="23" w:lineRule="atLeast"/>
              <w:jc w:val="both"/>
              <w:rPr>
                <w:rFonts w:cs="Arial"/>
                <w:b/>
              </w:rPr>
            </w:pPr>
          </w:p>
        </w:tc>
        <w:tc>
          <w:tcPr>
            <w:tcW w:w="2026" w:type="dxa"/>
          </w:tcPr>
          <w:p w14:paraId="18ACCADC" w14:textId="77777777" w:rsidR="00712ADB" w:rsidRPr="000B5735" w:rsidRDefault="00712ADB" w:rsidP="0086500E">
            <w:pPr>
              <w:keepNext/>
              <w:spacing w:before="240" w:after="60" w:line="23" w:lineRule="atLeast"/>
              <w:jc w:val="both"/>
              <w:rPr>
                <w:rFonts w:cs="Arial"/>
                <w:b/>
              </w:rPr>
            </w:pPr>
          </w:p>
        </w:tc>
        <w:tc>
          <w:tcPr>
            <w:tcW w:w="2300" w:type="dxa"/>
            <w:shd w:val="clear" w:color="auto" w:fill="auto"/>
          </w:tcPr>
          <w:p w14:paraId="37EF2437" w14:textId="77777777" w:rsidR="00712ADB" w:rsidRPr="000B5735" w:rsidRDefault="00712ADB" w:rsidP="0086500E">
            <w:pPr>
              <w:keepNext/>
              <w:spacing w:before="240" w:after="60" w:line="23" w:lineRule="atLeast"/>
              <w:jc w:val="both"/>
              <w:rPr>
                <w:rFonts w:cs="Arial"/>
                <w:b/>
              </w:rPr>
            </w:pPr>
          </w:p>
        </w:tc>
        <w:tc>
          <w:tcPr>
            <w:tcW w:w="1547" w:type="dxa"/>
            <w:shd w:val="clear" w:color="auto" w:fill="auto"/>
          </w:tcPr>
          <w:p w14:paraId="6C4D1C58" w14:textId="77777777" w:rsidR="00712ADB" w:rsidRPr="000B5735" w:rsidRDefault="00712ADB" w:rsidP="0086500E">
            <w:pPr>
              <w:keepNext/>
              <w:spacing w:before="240" w:after="60" w:line="23" w:lineRule="atLeast"/>
              <w:jc w:val="both"/>
              <w:rPr>
                <w:rFonts w:cs="Arial"/>
                <w:b/>
              </w:rPr>
            </w:pPr>
          </w:p>
        </w:tc>
      </w:tr>
    </w:tbl>
    <w:p w14:paraId="2FA9046C" w14:textId="77777777" w:rsidR="00712ADB" w:rsidRPr="000B5735" w:rsidRDefault="00712ADB" w:rsidP="00712ADB">
      <w:pPr>
        <w:spacing w:line="23" w:lineRule="atLeast"/>
        <w:ind w:firstLine="284"/>
        <w:rPr>
          <w:rFonts w:cs="Arial"/>
        </w:rPr>
      </w:pPr>
    </w:p>
    <w:p w14:paraId="021B6985" w14:textId="77777777" w:rsidR="00712ADB" w:rsidRPr="000B5735" w:rsidRDefault="00712ADB" w:rsidP="00712ADB">
      <w:pPr>
        <w:spacing w:line="23" w:lineRule="atLeast"/>
        <w:ind w:firstLine="284"/>
        <w:rPr>
          <w:rFonts w:cs="Arial"/>
        </w:rPr>
      </w:pPr>
    </w:p>
    <w:p w14:paraId="70ABD553" w14:textId="77777777" w:rsidR="00712ADB" w:rsidRPr="000B5735" w:rsidRDefault="00712ADB" w:rsidP="00712ADB">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ponudnika:</w:t>
      </w:r>
    </w:p>
    <w:p w14:paraId="0B23D256" w14:textId="77777777" w:rsidR="00712ADB" w:rsidRPr="000B5735" w:rsidRDefault="00712ADB" w:rsidP="00712ADB">
      <w:pPr>
        <w:spacing w:line="23" w:lineRule="atLeast"/>
        <w:ind w:left="6372"/>
        <w:jc w:val="center"/>
        <w:rPr>
          <w:rFonts w:cs="Arial"/>
        </w:rPr>
      </w:pPr>
    </w:p>
    <w:p w14:paraId="7848D720" w14:textId="77777777" w:rsidR="00712ADB" w:rsidRPr="000B5735" w:rsidRDefault="00712ADB" w:rsidP="00712ADB">
      <w:pPr>
        <w:spacing w:line="23" w:lineRule="atLeast"/>
        <w:ind w:firstLine="284"/>
        <w:rPr>
          <w:rFonts w:cs="Arial"/>
        </w:rPr>
      </w:pPr>
      <w:r w:rsidRPr="000B5735">
        <w:rPr>
          <w:rFonts w:cs="Arial"/>
        </w:rPr>
        <w:t>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14:paraId="1D71D512" w14:textId="77777777" w:rsidR="00712ADB" w:rsidRPr="000B5735" w:rsidRDefault="00712ADB" w:rsidP="00712ADB">
      <w:pPr>
        <w:jc w:val="both"/>
        <w:rPr>
          <w:rFonts w:cs="Arial"/>
          <w:b/>
        </w:rPr>
      </w:pPr>
    </w:p>
    <w:p w14:paraId="3307E37D" w14:textId="77777777" w:rsidR="00712ADB" w:rsidRPr="000B5735" w:rsidRDefault="00712ADB" w:rsidP="00712ADB">
      <w:pPr>
        <w:jc w:val="both"/>
        <w:rPr>
          <w:rFonts w:cs="Arial"/>
          <w:b/>
        </w:rPr>
      </w:pPr>
    </w:p>
    <w:p w14:paraId="50AF04FB" w14:textId="77777777" w:rsidR="00712ADB" w:rsidRPr="000B5735" w:rsidRDefault="00712ADB" w:rsidP="00712ADB">
      <w:pPr>
        <w:jc w:val="both"/>
        <w:rPr>
          <w:rFonts w:cs="Arial"/>
          <w:b/>
        </w:rPr>
      </w:pPr>
    </w:p>
    <w:p w14:paraId="655EF177" w14:textId="77777777" w:rsidR="00712ADB" w:rsidRPr="000B5735" w:rsidRDefault="00712ADB" w:rsidP="00712ADB">
      <w:pPr>
        <w:jc w:val="both"/>
        <w:rPr>
          <w:rFonts w:cs="Arial"/>
          <w:b/>
        </w:rPr>
      </w:pPr>
    </w:p>
    <w:p w14:paraId="06624BBC" w14:textId="77777777" w:rsidR="00712ADB" w:rsidRPr="000B5735" w:rsidRDefault="00712ADB" w:rsidP="00712ADB">
      <w:pPr>
        <w:jc w:val="both"/>
        <w:rPr>
          <w:rFonts w:cs="Arial"/>
          <w:b/>
        </w:rPr>
      </w:pPr>
    </w:p>
    <w:p w14:paraId="04001530" w14:textId="77777777" w:rsidR="00CC66A8" w:rsidRPr="000F1517" w:rsidRDefault="00712ADB" w:rsidP="00712ADB">
      <w:pPr>
        <w:pStyle w:val="Naslov2"/>
        <w:spacing w:line="23" w:lineRule="atLeast"/>
        <w:ind w:left="2835" w:hanging="2835"/>
        <w:rPr>
          <w:rFonts w:cs="Arial"/>
          <w:lang w:val="sl-SI"/>
        </w:rPr>
      </w:pPr>
      <w:r w:rsidRPr="000B5735">
        <w:rPr>
          <w:rFonts w:cs="Arial"/>
          <w:lang w:val="sl-SI"/>
        </w:rPr>
        <w:br w:type="page"/>
      </w:r>
      <w:bookmarkStart w:id="309" w:name="_Toc193896861"/>
      <w:r w:rsidR="00CC66A8" w:rsidRPr="000F1517">
        <w:rPr>
          <w:rFonts w:cs="Arial"/>
          <w:lang w:val="sl-SI"/>
        </w:rPr>
        <w:lastRenderedPageBreak/>
        <w:t xml:space="preserve">Razpisni obrazec št. </w:t>
      </w:r>
      <w:r w:rsidR="00EB747E">
        <w:rPr>
          <w:rFonts w:cs="Arial"/>
          <w:lang w:val="sl-SI"/>
        </w:rPr>
        <w:t>4</w:t>
      </w:r>
      <w:r w:rsidR="00EC3AC3" w:rsidRPr="000F1517">
        <w:rPr>
          <w:rFonts w:cs="Arial"/>
          <w:lang w:val="sl-SI"/>
        </w:rPr>
        <w:t xml:space="preserve"> </w:t>
      </w:r>
      <w:r w:rsidR="00CC66A8" w:rsidRPr="000F1517">
        <w:rPr>
          <w:rFonts w:cs="Arial"/>
          <w:lang w:val="sl-SI"/>
        </w:rPr>
        <w:t>– POTRDILO REFERENCE</w:t>
      </w:r>
      <w:bookmarkEnd w:id="309"/>
    </w:p>
    <w:p w14:paraId="12397429" w14:textId="77777777" w:rsidR="00CC66A8" w:rsidRPr="000F1517" w:rsidRDefault="00CC66A8" w:rsidP="00087FE8">
      <w:pPr>
        <w:spacing w:line="23" w:lineRule="atLeast"/>
        <w:rPr>
          <w:rFonts w:cs="Arial"/>
        </w:rPr>
      </w:pPr>
    </w:p>
    <w:p w14:paraId="4129F255"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01426B84" w14:textId="77777777" w:rsidR="00F475EE" w:rsidRPr="000F1517" w:rsidRDefault="00F475EE" w:rsidP="00087FE8">
      <w:pPr>
        <w:pStyle w:val="Noga"/>
        <w:spacing w:line="23" w:lineRule="atLeast"/>
        <w:rPr>
          <w:rFonts w:cs="Arial"/>
          <w:bCs/>
        </w:rPr>
      </w:pPr>
    </w:p>
    <w:p w14:paraId="6C23691D" w14:textId="77777777" w:rsidR="00FB0284" w:rsidRPr="000B5735" w:rsidRDefault="00FB0284" w:rsidP="00FB0284">
      <w:pPr>
        <w:pStyle w:val="Noga"/>
        <w:spacing w:line="23" w:lineRule="atLeast"/>
        <w:rPr>
          <w:rFonts w:cs="Arial"/>
          <w:bCs/>
        </w:rPr>
      </w:pPr>
      <w:r w:rsidRPr="000B5735">
        <w:rPr>
          <w:rFonts w:cs="Arial"/>
          <w:bCs/>
        </w:rPr>
        <w:t>Naročnik - potrjevalec reference</w:t>
      </w:r>
    </w:p>
    <w:p w14:paraId="2584664A" w14:textId="77777777" w:rsidR="00FB0284" w:rsidRPr="000B5735" w:rsidRDefault="00FB0284" w:rsidP="00FB0284">
      <w:pPr>
        <w:spacing w:line="23" w:lineRule="atLeast"/>
        <w:rPr>
          <w:rFonts w:cs="Arial"/>
        </w:rPr>
      </w:pPr>
    </w:p>
    <w:p w14:paraId="6354E159" w14:textId="77777777" w:rsidR="00FB0284" w:rsidRPr="000B5735" w:rsidRDefault="00FB0284" w:rsidP="00FB0284">
      <w:pPr>
        <w:spacing w:line="23" w:lineRule="atLeast"/>
        <w:rPr>
          <w:rFonts w:cs="Arial"/>
        </w:rPr>
      </w:pPr>
      <w:r w:rsidRPr="000B5735">
        <w:rPr>
          <w:rFonts w:cs="Arial"/>
        </w:rPr>
        <w:t>..............................................</w:t>
      </w:r>
    </w:p>
    <w:p w14:paraId="4A560393" w14:textId="77777777" w:rsidR="00FB0284" w:rsidRPr="000B5735" w:rsidRDefault="00FB0284" w:rsidP="00FB0284">
      <w:pPr>
        <w:spacing w:line="23" w:lineRule="atLeast"/>
        <w:rPr>
          <w:rFonts w:cs="Arial"/>
        </w:rPr>
      </w:pPr>
      <w:r w:rsidRPr="000B5735">
        <w:rPr>
          <w:rFonts w:cs="Arial"/>
        </w:rPr>
        <w:t>..............................................</w:t>
      </w:r>
    </w:p>
    <w:p w14:paraId="60D3FBFC" w14:textId="77777777" w:rsidR="00FB0284" w:rsidRPr="000B5735" w:rsidRDefault="00FB0284" w:rsidP="00FB0284">
      <w:pPr>
        <w:spacing w:line="23" w:lineRule="atLeast"/>
        <w:rPr>
          <w:rFonts w:cs="Arial"/>
        </w:rPr>
      </w:pPr>
      <w:r w:rsidRPr="000B5735">
        <w:rPr>
          <w:rFonts w:cs="Arial"/>
        </w:rPr>
        <w:t>..............................................</w:t>
      </w:r>
    </w:p>
    <w:p w14:paraId="3F76EDBB" w14:textId="77777777" w:rsidR="00FB0284" w:rsidRPr="000B5735" w:rsidRDefault="00FB0284" w:rsidP="00FB0284">
      <w:pPr>
        <w:spacing w:line="23" w:lineRule="atLeast"/>
        <w:rPr>
          <w:rFonts w:cs="Arial"/>
        </w:rPr>
      </w:pPr>
    </w:p>
    <w:p w14:paraId="508AEA16" w14:textId="77777777" w:rsidR="00FB0284" w:rsidRPr="000B5735" w:rsidRDefault="00FB0284" w:rsidP="00FB0284">
      <w:pPr>
        <w:spacing w:line="23" w:lineRule="atLeast"/>
        <w:rPr>
          <w:rFonts w:cs="Arial"/>
        </w:rPr>
      </w:pPr>
    </w:p>
    <w:p w14:paraId="7C432EF2" w14:textId="77777777" w:rsidR="00FB0284" w:rsidRPr="000B5735" w:rsidRDefault="00FB0284" w:rsidP="00FB0284">
      <w:pPr>
        <w:spacing w:line="23" w:lineRule="atLeast"/>
        <w:jc w:val="center"/>
        <w:rPr>
          <w:rFonts w:cs="Arial"/>
          <w:b/>
        </w:rPr>
      </w:pPr>
      <w:r w:rsidRPr="000B5735">
        <w:rPr>
          <w:rFonts w:cs="Arial"/>
          <w:b/>
        </w:rPr>
        <w:t>I Z J A V A</w:t>
      </w:r>
    </w:p>
    <w:p w14:paraId="386CFBC4" w14:textId="77777777" w:rsidR="00FB0284" w:rsidRPr="000B5735" w:rsidRDefault="00FB0284" w:rsidP="00FB0284">
      <w:pPr>
        <w:spacing w:line="23" w:lineRule="atLeast"/>
        <w:jc w:val="center"/>
        <w:rPr>
          <w:rFonts w:cs="Arial"/>
          <w:b/>
        </w:rPr>
      </w:pPr>
    </w:p>
    <w:p w14:paraId="48035FCD" w14:textId="77777777" w:rsidR="00FB0284" w:rsidRPr="000B5735" w:rsidRDefault="00FB0284" w:rsidP="00FB0284">
      <w:pPr>
        <w:spacing w:line="23" w:lineRule="atLeast"/>
        <w:jc w:val="center"/>
        <w:rPr>
          <w:rFonts w:cs="Arial"/>
          <w:b/>
        </w:rPr>
      </w:pPr>
    </w:p>
    <w:p w14:paraId="447F0DE5" w14:textId="77777777" w:rsidR="00FB0284" w:rsidRPr="000B5735" w:rsidRDefault="00FB0284" w:rsidP="00FB0284">
      <w:pPr>
        <w:pStyle w:val="Telobesedila2"/>
        <w:spacing w:line="23" w:lineRule="atLeast"/>
        <w:rPr>
          <w:rFonts w:cs="Arial"/>
          <w:bCs/>
          <w:sz w:val="20"/>
          <w:lang w:val="sl-SI"/>
        </w:rPr>
      </w:pPr>
      <w:r w:rsidRPr="000B5735">
        <w:rPr>
          <w:rFonts w:cs="Arial"/>
          <w:bCs/>
          <w:sz w:val="20"/>
          <w:lang w:val="sl-SI"/>
        </w:rPr>
        <w:t>Izjavljamo, da je podjetje:</w:t>
      </w:r>
    </w:p>
    <w:p w14:paraId="5944DC89" w14:textId="77777777" w:rsidR="00FB0284" w:rsidRPr="000B5735" w:rsidRDefault="00FB0284" w:rsidP="00FB0284">
      <w:pPr>
        <w:spacing w:line="23" w:lineRule="atLeast"/>
        <w:jc w:val="both"/>
        <w:rPr>
          <w:rFonts w:cs="Arial"/>
        </w:rPr>
      </w:pPr>
    </w:p>
    <w:p w14:paraId="41CD6583" w14:textId="77777777" w:rsidR="00FB0284" w:rsidRPr="000B5735" w:rsidRDefault="00FB0284" w:rsidP="00FB0284">
      <w:pPr>
        <w:spacing w:line="23" w:lineRule="atLeast"/>
        <w:jc w:val="both"/>
        <w:rPr>
          <w:rFonts w:cs="Arial"/>
        </w:rPr>
      </w:pPr>
      <w:r w:rsidRPr="000B5735">
        <w:rPr>
          <w:rFonts w:cs="Arial"/>
        </w:rPr>
        <w:t>.................................................................................................................................</w:t>
      </w:r>
      <w:r w:rsidRPr="000B5735">
        <w:rPr>
          <w:rFonts w:cs="Arial"/>
          <w:bCs/>
        </w:rPr>
        <w:t>....................................................................................................................</w:t>
      </w:r>
    </w:p>
    <w:p w14:paraId="7FBC2216" w14:textId="77777777" w:rsidR="00FB0284" w:rsidRPr="000B5735" w:rsidRDefault="00FB0284" w:rsidP="00FB0284">
      <w:pPr>
        <w:pStyle w:val="Telobesedila2"/>
        <w:spacing w:line="23" w:lineRule="atLeast"/>
        <w:ind w:firstLine="78"/>
        <w:rPr>
          <w:rFonts w:cs="Arial"/>
          <w:sz w:val="20"/>
          <w:lang w:val="sl-SI"/>
        </w:rPr>
      </w:pPr>
    </w:p>
    <w:p w14:paraId="6F749B7A" w14:textId="77777777" w:rsidR="00FB0284" w:rsidRPr="000B5735" w:rsidRDefault="00FB0284" w:rsidP="00FB0284">
      <w:pPr>
        <w:pStyle w:val="Telobesedila2"/>
        <w:spacing w:line="23" w:lineRule="atLeast"/>
        <w:ind w:firstLine="78"/>
        <w:rPr>
          <w:rFonts w:cs="Arial"/>
          <w:sz w:val="20"/>
          <w:lang w:val="sl-SI"/>
        </w:rPr>
      </w:pPr>
      <w:r w:rsidRPr="000B5735">
        <w:rPr>
          <w:rFonts w:cs="Arial"/>
          <w:sz w:val="20"/>
          <w:lang w:val="sl-SI"/>
        </w:rPr>
        <w:t xml:space="preserve">izvedlo dobavo naslednje vrste </w:t>
      </w:r>
      <w:r>
        <w:rPr>
          <w:rFonts w:cs="Arial"/>
          <w:sz w:val="20"/>
          <w:lang w:val="sl-SI"/>
        </w:rPr>
        <w:t>električnih lokomotiv za vleko vlakov</w:t>
      </w:r>
      <w:r w:rsidRPr="000B5735">
        <w:rPr>
          <w:rFonts w:cs="Arial"/>
          <w:sz w:val="20"/>
          <w:lang w:val="sl-SI"/>
        </w:rPr>
        <w:t xml:space="preserve">: </w:t>
      </w:r>
    </w:p>
    <w:p w14:paraId="677D9054" w14:textId="77777777" w:rsidR="00FB0284" w:rsidRPr="000B5735" w:rsidRDefault="00FB0284" w:rsidP="00FB0284">
      <w:pPr>
        <w:spacing w:line="23" w:lineRule="atLeast"/>
        <w:jc w:val="both"/>
        <w:rPr>
          <w:rFonts w:cs="Arial"/>
          <w:bCs/>
        </w:rPr>
      </w:pPr>
      <w:r w:rsidRPr="000B5735">
        <w:rPr>
          <w:rFonts w:cs="Arial"/>
        </w:rPr>
        <w:t>....................................................................................................................</w:t>
      </w:r>
    </w:p>
    <w:p w14:paraId="5716CDD7" w14:textId="77777777" w:rsidR="00FB0284" w:rsidRPr="000B5735" w:rsidRDefault="00FB0284" w:rsidP="00FB0284">
      <w:pPr>
        <w:spacing w:line="23" w:lineRule="atLeast"/>
        <w:jc w:val="both"/>
        <w:rPr>
          <w:rFonts w:cs="Arial"/>
        </w:rPr>
      </w:pPr>
      <w:r w:rsidRPr="000B5735">
        <w:rPr>
          <w:rFonts w:cs="Arial"/>
          <w:bCs/>
        </w:rPr>
        <w:t>....................................................................................................................</w:t>
      </w:r>
    </w:p>
    <w:p w14:paraId="20E39D74" w14:textId="77777777" w:rsidR="00FB0284" w:rsidRPr="000B5735" w:rsidRDefault="00FB0284" w:rsidP="00FB0284">
      <w:pPr>
        <w:pStyle w:val="Telobesedila2"/>
        <w:spacing w:line="23" w:lineRule="atLeast"/>
        <w:ind w:firstLine="78"/>
        <w:rPr>
          <w:rFonts w:cs="Arial"/>
          <w:sz w:val="20"/>
          <w:lang w:val="sl-SI"/>
        </w:rPr>
      </w:pPr>
    </w:p>
    <w:p w14:paraId="571C37A4" w14:textId="77777777" w:rsidR="00FB0284" w:rsidRPr="000B5735" w:rsidRDefault="00FB0284" w:rsidP="00FB0284">
      <w:pPr>
        <w:tabs>
          <w:tab w:val="right" w:leader="underscore" w:pos="9072"/>
        </w:tabs>
        <w:spacing w:line="23" w:lineRule="atLeast"/>
        <w:jc w:val="both"/>
        <w:rPr>
          <w:rFonts w:cs="Arial"/>
        </w:rPr>
      </w:pPr>
      <w:r w:rsidRPr="000B5735">
        <w:rPr>
          <w:rFonts w:cs="Arial"/>
        </w:rPr>
        <w:t xml:space="preserve">po pogodbi štev. ............................................z dne …………………......................................... </w:t>
      </w:r>
    </w:p>
    <w:p w14:paraId="708F79DF" w14:textId="77777777" w:rsidR="00FB0284" w:rsidRPr="000B5735" w:rsidRDefault="00FB0284" w:rsidP="00FB0284">
      <w:pPr>
        <w:tabs>
          <w:tab w:val="right" w:leader="underscore" w:pos="9072"/>
        </w:tabs>
        <w:spacing w:line="23" w:lineRule="atLeast"/>
        <w:jc w:val="both"/>
        <w:rPr>
          <w:rFonts w:cs="Arial"/>
        </w:rPr>
      </w:pPr>
    </w:p>
    <w:p w14:paraId="4B436469" w14:textId="77777777" w:rsidR="00FB0284" w:rsidRPr="000B5735" w:rsidRDefault="00FB0284" w:rsidP="00FB0284">
      <w:pPr>
        <w:tabs>
          <w:tab w:val="right" w:leader="underscore" w:pos="9072"/>
        </w:tabs>
        <w:spacing w:line="23" w:lineRule="atLeast"/>
        <w:jc w:val="both"/>
        <w:rPr>
          <w:rFonts w:cs="Arial"/>
        </w:rPr>
      </w:pPr>
      <w:r w:rsidRPr="000B5735">
        <w:rPr>
          <w:rFonts w:cs="Arial"/>
        </w:rPr>
        <w:t xml:space="preserve">število dobavljenih </w:t>
      </w:r>
      <w:r>
        <w:rPr>
          <w:rFonts w:cs="Arial"/>
        </w:rPr>
        <w:t>električnih lokomotiv za vleko vlakov</w:t>
      </w:r>
      <w:r w:rsidRPr="000B5735">
        <w:rPr>
          <w:rFonts w:cs="Arial"/>
        </w:rPr>
        <w:t xml:space="preserve"> ……………………………………………………</w:t>
      </w:r>
    </w:p>
    <w:p w14:paraId="736FE87B" w14:textId="77777777" w:rsidR="00FB0284" w:rsidRPr="000B5735" w:rsidRDefault="00FB0284" w:rsidP="00FB0284">
      <w:pPr>
        <w:tabs>
          <w:tab w:val="right" w:leader="underscore" w:pos="9072"/>
        </w:tabs>
        <w:spacing w:line="23" w:lineRule="atLeast"/>
        <w:jc w:val="both"/>
        <w:rPr>
          <w:rFonts w:cs="Arial"/>
        </w:rPr>
      </w:pPr>
    </w:p>
    <w:p w14:paraId="2736BCCF" w14:textId="77777777" w:rsidR="00FB0284" w:rsidRPr="000B5735" w:rsidRDefault="00FB0284" w:rsidP="00FB0284">
      <w:pPr>
        <w:tabs>
          <w:tab w:val="right" w:leader="underscore" w:pos="9072"/>
        </w:tabs>
        <w:spacing w:line="23" w:lineRule="atLeast"/>
        <w:rPr>
          <w:rFonts w:cs="Arial"/>
        </w:rPr>
      </w:pPr>
      <w:r w:rsidRPr="000B5735">
        <w:rPr>
          <w:rFonts w:cs="Arial"/>
        </w:rPr>
        <w:t>naziv projekta/naročila: …………………………………………………………………………………….</w:t>
      </w:r>
    </w:p>
    <w:p w14:paraId="79F60A11" w14:textId="77777777" w:rsidR="00FB0284" w:rsidRPr="000B5735" w:rsidRDefault="00FB0284" w:rsidP="00FB0284">
      <w:pPr>
        <w:tabs>
          <w:tab w:val="right" w:leader="underscore" w:pos="9072"/>
        </w:tabs>
        <w:spacing w:line="23" w:lineRule="atLeast"/>
        <w:jc w:val="both"/>
        <w:rPr>
          <w:rFonts w:cs="Arial"/>
        </w:rPr>
      </w:pPr>
    </w:p>
    <w:p w14:paraId="6EED2935" w14:textId="77777777" w:rsidR="00FB0284" w:rsidRPr="000B5735" w:rsidRDefault="00FB0284" w:rsidP="00FB0284">
      <w:pPr>
        <w:tabs>
          <w:tab w:val="right" w:leader="underscore" w:pos="9072"/>
        </w:tabs>
        <w:spacing w:line="23" w:lineRule="atLeast"/>
        <w:jc w:val="both"/>
        <w:rPr>
          <w:rFonts w:cs="Arial"/>
        </w:rPr>
      </w:pPr>
      <w:r w:rsidRPr="000B5735">
        <w:rPr>
          <w:rFonts w:cs="Arial"/>
        </w:rPr>
        <w:t xml:space="preserve">v obdobju ............................., oziroma od ........................... do ................................................ </w:t>
      </w:r>
    </w:p>
    <w:p w14:paraId="1B52B9FC" w14:textId="77777777" w:rsidR="00FB0284" w:rsidRPr="000B5735" w:rsidRDefault="00FB0284" w:rsidP="00FB0284">
      <w:pPr>
        <w:tabs>
          <w:tab w:val="right" w:leader="underscore" w:pos="9072"/>
        </w:tabs>
        <w:spacing w:line="23" w:lineRule="atLeast"/>
        <w:jc w:val="both"/>
        <w:rPr>
          <w:rFonts w:cs="Arial"/>
        </w:rPr>
      </w:pPr>
    </w:p>
    <w:p w14:paraId="4FB5C965" w14:textId="77777777" w:rsidR="00FB0284" w:rsidRPr="000B5735" w:rsidRDefault="00FB0284" w:rsidP="00FB0284">
      <w:pPr>
        <w:spacing w:line="23" w:lineRule="atLeast"/>
        <w:jc w:val="both"/>
        <w:rPr>
          <w:rFonts w:cs="Arial"/>
          <w:bCs/>
        </w:rPr>
      </w:pPr>
    </w:p>
    <w:p w14:paraId="0BFC0129" w14:textId="77777777" w:rsidR="00FB0284" w:rsidRPr="000B5735" w:rsidRDefault="00FB0284" w:rsidP="00FB0284">
      <w:pPr>
        <w:spacing w:line="23" w:lineRule="atLeast"/>
        <w:jc w:val="both"/>
        <w:rPr>
          <w:rFonts w:cs="Arial"/>
          <w:bCs/>
        </w:rPr>
      </w:pPr>
      <w:r w:rsidRPr="000B5735">
        <w:rPr>
          <w:rFonts w:cs="Arial"/>
          <w:bCs/>
        </w:rPr>
        <w:t xml:space="preserve">Izdelava in dobava je bila opravljena strokovno, v roku in v skladu z določili pogodbe. </w:t>
      </w:r>
      <w:proofErr w:type="spellStart"/>
      <w:r>
        <w:rPr>
          <w:rFonts w:cs="Arial"/>
          <w:bCs/>
        </w:rPr>
        <w:t>E</w:t>
      </w:r>
      <w:r>
        <w:rPr>
          <w:rFonts w:cs="Arial"/>
        </w:rPr>
        <w:t>lektričnie</w:t>
      </w:r>
      <w:proofErr w:type="spellEnd"/>
      <w:r>
        <w:rPr>
          <w:rFonts w:cs="Arial"/>
        </w:rPr>
        <w:t xml:space="preserve"> lokomotive za vleko vlakov</w:t>
      </w:r>
      <w:r w:rsidRPr="000B5735">
        <w:rPr>
          <w:rFonts w:cs="Arial"/>
          <w:bCs/>
        </w:rPr>
        <w:t xml:space="preserve"> so bile prevzete in obratujejo.</w:t>
      </w:r>
    </w:p>
    <w:p w14:paraId="5DC530B9" w14:textId="77777777" w:rsidR="00FB0284" w:rsidRPr="000B5735" w:rsidRDefault="00FB0284" w:rsidP="00FB0284">
      <w:pPr>
        <w:spacing w:line="23" w:lineRule="atLeast"/>
        <w:jc w:val="both"/>
        <w:rPr>
          <w:rFonts w:cs="Arial"/>
          <w:bCs/>
        </w:rPr>
      </w:pPr>
    </w:p>
    <w:p w14:paraId="70EB1733" w14:textId="77777777" w:rsidR="00FB0284" w:rsidRPr="000B5735" w:rsidRDefault="00FB0284" w:rsidP="00FB0284">
      <w:pPr>
        <w:spacing w:line="23" w:lineRule="atLeast"/>
        <w:rPr>
          <w:rFonts w:cs="Arial"/>
          <w:bCs/>
        </w:rPr>
      </w:pPr>
    </w:p>
    <w:p w14:paraId="05E5F23F" w14:textId="77777777" w:rsidR="00FB0284" w:rsidRPr="000B5735" w:rsidRDefault="00FB0284" w:rsidP="00FB0284">
      <w:pPr>
        <w:spacing w:line="23" w:lineRule="atLeast"/>
        <w:rPr>
          <w:rFonts w:cs="Arial"/>
          <w:bCs/>
        </w:rPr>
      </w:pPr>
    </w:p>
    <w:p w14:paraId="618B11F5" w14:textId="77777777" w:rsidR="00FB0284" w:rsidRPr="000B5735" w:rsidRDefault="00FB0284" w:rsidP="00FB0284">
      <w:pPr>
        <w:spacing w:line="23" w:lineRule="atLeast"/>
        <w:rPr>
          <w:rFonts w:cs="Arial"/>
          <w:bCs/>
        </w:rPr>
      </w:pPr>
    </w:p>
    <w:p w14:paraId="2F3CD140" w14:textId="77777777" w:rsidR="00FB0284" w:rsidRPr="000B5735" w:rsidRDefault="00FB0284" w:rsidP="00FB0284">
      <w:pPr>
        <w:spacing w:line="23" w:lineRule="atLeast"/>
        <w:ind w:firstLine="284"/>
        <w:rPr>
          <w:rFonts w:cs="Arial"/>
        </w:rPr>
      </w:pPr>
    </w:p>
    <w:p w14:paraId="4B3457A5" w14:textId="77777777" w:rsidR="00FB0284" w:rsidRPr="000B5735" w:rsidRDefault="00FB0284" w:rsidP="00FB0284">
      <w:pPr>
        <w:spacing w:line="23" w:lineRule="atLeast"/>
        <w:ind w:firstLine="284"/>
        <w:rPr>
          <w:rFonts w:cs="Arial"/>
        </w:rPr>
      </w:pPr>
    </w:p>
    <w:p w14:paraId="32133527" w14:textId="77777777" w:rsidR="00FB0284" w:rsidRPr="000B5735" w:rsidRDefault="00FB0284" w:rsidP="00FB0284">
      <w:pPr>
        <w:spacing w:line="23" w:lineRule="atLeast"/>
        <w:ind w:firstLine="284"/>
        <w:rPr>
          <w:rFonts w:cs="Arial"/>
        </w:rPr>
      </w:pPr>
    </w:p>
    <w:p w14:paraId="25EAD556" w14:textId="77777777" w:rsidR="00FB0284" w:rsidRPr="000B5735" w:rsidRDefault="00FB0284" w:rsidP="00FB0284">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potrjevalca reference:</w:t>
      </w:r>
    </w:p>
    <w:p w14:paraId="3D07189D" w14:textId="77777777" w:rsidR="00FB0284" w:rsidRPr="000B5735" w:rsidRDefault="00FB0284" w:rsidP="00FB0284">
      <w:pPr>
        <w:spacing w:line="23" w:lineRule="atLeast"/>
        <w:ind w:left="6372"/>
        <w:jc w:val="center"/>
        <w:rPr>
          <w:rFonts w:cs="Arial"/>
        </w:rPr>
      </w:pPr>
    </w:p>
    <w:p w14:paraId="544806BE" w14:textId="77777777" w:rsidR="00FB0284" w:rsidRPr="000B5735" w:rsidRDefault="00FB0284" w:rsidP="00FB0284">
      <w:pPr>
        <w:spacing w:line="23" w:lineRule="atLeast"/>
        <w:ind w:firstLine="284"/>
        <w:rPr>
          <w:rFonts w:cs="Arial"/>
        </w:rPr>
      </w:pPr>
      <w:r w:rsidRPr="000B5735">
        <w:rPr>
          <w:rFonts w:cs="Arial"/>
        </w:rPr>
        <w:t>___________________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14:paraId="6A377A57" w14:textId="77777777" w:rsidR="00FB0284" w:rsidRPr="000B5735" w:rsidRDefault="00FB0284" w:rsidP="00FB0284">
      <w:pPr>
        <w:spacing w:line="23" w:lineRule="atLeast"/>
        <w:ind w:firstLine="284"/>
        <w:rPr>
          <w:rFonts w:cs="Arial"/>
        </w:rPr>
      </w:pPr>
    </w:p>
    <w:p w14:paraId="6D5D5B35" w14:textId="77777777" w:rsidR="00FB0284" w:rsidRPr="000B5735" w:rsidRDefault="00FB0284" w:rsidP="00FB0284">
      <w:pPr>
        <w:spacing w:line="23" w:lineRule="atLeast"/>
        <w:ind w:firstLine="284"/>
        <w:rPr>
          <w:rFonts w:cs="Arial"/>
        </w:rPr>
      </w:pPr>
    </w:p>
    <w:p w14:paraId="3180E6E8" w14:textId="77777777" w:rsidR="005D1F9A" w:rsidRPr="00B51D6F" w:rsidRDefault="00FB0284" w:rsidP="00FB0284">
      <w:pPr>
        <w:pStyle w:val="Naslov2"/>
        <w:spacing w:line="23" w:lineRule="atLeast"/>
        <w:ind w:left="0" w:firstLine="0"/>
        <w:rPr>
          <w:rFonts w:ascii="Times New Roman" w:hAnsi="Times New Roman"/>
          <w:i/>
          <w:sz w:val="24"/>
          <w:szCs w:val="24"/>
          <w:lang w:val="sl-SI"/>
        </w:rPr>
      </w:pPr>
      <w:bookmarkStart w:id="310" w:name="_Toc141980011"/>
      <w:bookmarkStart w:id="311" w:name="_Toc141980548"/>
      <w:bookmarkStart w:id="312" w:name="_Toc157073826"/>
      <w:bookmarkStart w:id="313" w:name="_Toc191295969"/>
      <w:bookmarkStart w:id="314" w:name="_Toc193190225"/>
      <w:bookmarkStart w:id="315" w:name="_Toc193884681"/>
      <w:bookmarkStart w:id="316" w:name="_Toc193896862"/>
      <w:r w:rsidRPr="000D3B35">
        <w:rPr>
          <w:rFonts w:cs="Arial"/>
          <w:lang w:val="pl-PL"/>
        </w:rPr>
        <w:t>Obrazec se kopira, izpolni in podpiše za vse projekte/naročila ponudnika, vseh partnerjev v skupnem nastopu in vseh podizvajalcev.</w:t>
      </w:r>
      <w:bookmarkEnd w:id="310"/>
      <w:bookmarkEnd w:id="311"/>
      <w:bookmarkEnd w:id="312"/>
      <w:bookmarkEnd w:id="313"/>
      <w:bookmarkEnd w:id="314"/>
      <w:bookmarkEnd w:id="315"/>
      <w:bookmarkEnd w:id="316"/>
      <w:r w:rsidRPr="000D3B35">
        <w:rPr>
          <w:rFonts w:cs="Arial"/>
          <w:lang w:val="pl-PL"/>
        </w:rPr>
        <w:br w:type="page"/>
      </w:r>
    </w:p>
    <w:p w14:paraId="3927266D" w14:textId="77777777" w:rsidR="0039133B" w:rsidRPr="000F1517" w:rsidRDefault="0039133B" w:rsidP="0039133B">
      <w:pPr>
        <w:pStyle w:val="Naslov2"/>
        <w:spacing w:line="23" w:lineRule="atLeast"/>
        <w:ind w:hanging="1276"/>
        <w:rPr>
          <w:rFonts w:cs="Arial"/>
          <w:bCs/>
          <w:kern w:val="32"/>
          <w:lang w:val="sl-SI"/>
        </w:rPr>
      </w:pPr>
      <w:bookmarkStart w:id="317" w:name="_Toc193896863"/>
      <w:r w:rsidRPr="000F1517">
        <w:rPr>
          <w:rFonts w:cs="Arial"/>
          <w:lang w:val="sl-SI"/>
        </w:rPr>
        <w:lastRenderedPageBreak/>
        <w:t xml:space="preserve">Razpisni obrazec št. </w:t>
      </w:r>
      <w:r w:rsidR="00410A5C">
        <w:rPr>
          <w:rFonts w:cs="Arial"/>
          <w:lang w:val="sl-SI"/>
        </w:rPr>
        <w:t>5</w:t>
      </w:r>
      <w:r w:rsidRPr="000F1517">
        <w:rPr>
          <w:rFonts w:cs="Arial"/>
          <w:lang w:val="sl-SI"/>
        </w:rPr>
        <w:t xml:space="preserve"> - IZJAVA O UPOŠTEVANJU PREDPISOV</w:t>
      </w:r>
      <w:bookmarkEnd w:id="317"/>
    </w:p>
    <w:p w14:paraId="2DF9FCC4" w14:textId="77777777" w:rsidR="00B24C7E" w:rsidRDefault="00B24C7E" w:rsidP="00087FE8">
      <w:pPr>
        <w:spacing w:line="23" w:lineRule="atLeast"/>
        <w:ind w:firstLine="284"/>
        <w:rPr>
          <w:rFonts w:cs="Arial"/>
        </w:rPr>
      </w:pPr>
    </w:p>
    <w:p w14:paraId="6A62A485" w14:textId="77777777" w:rsidR="003D0570" w:rsidRDefault="003D0570" w:rsidP="00087FE8">
      <w:pPr>
        <w:spacing w:line="23" w:lineRule="atLeast"/>
        <w:ind w:firstLine="284"/>
        <w:rPr>
          <w:rFonts w:cs="Arial"/>
        </w:rPr>
      </w:pPr>
    </w:p>
    <w:p w14:paraId="654E80CB" w14:textId="77777777" w:rsidR="003D0570" w:rsidRDefault="003D0570" w:rsidP="00087FE8">
      <w:pPr>
        <w:spacing w:line="23" w:lineRule="atLeast"/>
        <w:ind w:firstLine="284"/>
        <w:rPr>
          <w:rFonts w:cs="Arial"/>
        </w:rPr>
      </w:pPr>
    </w:p>
    <w:p w14:paraId="0FAFDCF7" w14:textId="77777777" w:rsidR="003D0570" w:rsidRPr="000F1517" w:rsidRDefault="003D0570" w:rsidP="00087FE8">
      <w:pPr>
        <w:spacing w:line="23" w:lineRule="atLeast"/>
        <w:ind w:firstLine="284"/>
        <w:rPr>
          <w:rFonts w:cs="Arial"/>
        </w:rPr>
      </w:pPr>
    </w:p>
    <w:p w14:paraId="68BCB4D0"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2A717B89" w14:textId="77777777" w:rsidR="0044641E" w:rsidRPr="000F1517" w:rsidRDefault="0044641E" w:rsidP="00087FE8">
      <w:pPr>
        <w:spacing w:line="23" w:lineRule="atLeast"/>
        <w:rPr>
          <w:rFonts w:cs="Arial"/>
        </w:rPr>
      </w:pPr>
    </w:p>
    <w:p w14:paraId="5E9D06CB" w14:textId="77777777" w:rsidR="00402E6F" w:rsidRPr="000F1517" w:rsidRDefault="00C0577E" w:rsidP="00087FE8">
      <w:pPr>
        <w:spacing w:line="23" w:lineRule="atLeast"/>
        <w:jc w:val="both"/>
        <w:rPr>
          <w:rFonts w:cs="Arial"/>
        </w:rPr>
      </w:pPr>
      <w:r w:rsidRPr="000F1517">
        <w:rPr>
          <w:rFonts w:cs="Arial"/>
        </w:rPr>
        <w:t>Vodilni</w:t>
      </w:r>
      <w:r w:rsidR="00EC0A93" w:rsidRPr="000F1517">
        <w:rPr>
          <w:rFonts w:cs="Arial"/>
        </w:rPr>
        <w:t xml:space="preserve"> </w:t>
      </w:r>
      <w:r w:rsidR="001A67E4" w:rsidRPr="000F1517">
        <w:rPr>
          <w:rFonts w:cs="Arial"/>
        </w:rPr>
        <w:t xml:space="preserve">partner </w:t>
      </w:r>
      <w:r w:rsidR="00402E6F" w:rsidRPr="000F1517">
        <w:rPr>
          <w:rFonts w:cs="Arial"/>
        </w:rPr>
        <w:t>(v primeru skupne izvedbe javnega naročila):</w:t>
      </w:r>
    </w:p>
    <w:p w14:paraId="491A7349" w14:textId="77777777" w:rsidR="00B623D2" w:rsidRPr="000F1517" w:rsidRDefault="00B623D2" w:rsidP="00087FE8">
      <w:pPr>
        <w:spacing w:line="23" w:lineRule="atLeast"/>
        <w:jc w:val="both"/>
        <w:rPr>
          <w:rFonts w:cs="Arial"/>
        </w:rPr>
      </w:pPr>
    </w:p>
    <w:p w14:paraId="16C593AF" w14:textId="77777777" w:rsidR="00402E6F" w:rsidRPr="000F1517" w:rsidRDefault="00402E6F" w:rsidP="00087FE8">
      <w:pPr>
        <w:spacing w:line="23" w:lineRule="atLeast"/>
        <w:jc w:val="both"/>
        <w:rPr>
          <w:rFonts w:cs="Arial"/>
        </w:rPr>
      </w:pPr>
      <w:r w:rsidRPr="000F1517">
        <w:rPr>
          <w:rFonts w:cs="Arial"/>
        </w:rPr>
        <w:t>_________________________________________________________</w:t>
      </w:r>
    </w:p>
    <w:p w14:paraId="34BF6416" w14:textId="77777777" w:rsidR="0044641E" w:rsidRPr="000F1517" w:rsidRDefault="0044641E" w:rsidP="00087FE8">
      <w:pPr>
        <w:spacing w:line="23" w:lineRule="atLeast"/>
        <w:jc w:val="both"/>
        <w:rPr>
          <w:rFonts w:cs="Arial"/>
        </w:rPr>
      </w:pPr>
    </w:p>
    <w:p w14:paraId="2D6F6CB8" w14:textId="77777777" w:rsidR="00402E6F" w:rsidRPr="000F1517" w:rsidRDefault="00402E6F" w:rsidP="00087FE8">
      <w:pPr>
        <w:spacing w:line="23" w:lineRule="atLeast"/>
        <w:jc w:val="both"/>
        <w:rPr>
          <w:rFonts w:cs="Arial"/>
        </w:rPr>
      </w:pPr>
    </w:p>
    <w:p w14:paraId="26AAA8AF" w14:textId="77777777" w:rsidR="00402E6F" w:rsidRPr="000F1517" w:rsidRDefault="00402E6F" w:rsidP="00087FE8">
      <w:pPr>
        <w:spacing w:line="23" w:lineRule="atLeast"/>
        <w:jc w:val="center"/>
        <w:rPr>
          <w:rFonts w:cs="Arial"/>
          <w:b/>
        </w:rPr>
      </w:pPr>
    </w:p>
    <w:p w14:paraId="7C16133E" w14:textId="77777777" w:rsidR="00402E6F" w:rsidRPr="000F1517" w:rsidRDefault="00402E6F" w:rsidP="00087FE8">
      <w:pPr>
        <w:spacing w:line="23" w:lineRule="atLeast"/>
        <w:jc w:val="center"/>
        <w:rPr>
          <w:rFonts w:cs="Arial"/>
          <w:b/>
        </w:rPr>
      </w:pPr>
    </w:p>
    <w:p w14:paraId="75ED3146" w14:textId="77777777" w:rsidR="00402E6F" w:rsidRPr="000F1517" w:rsidRDefault="00402E6F" w:rsidP="00087FE8">
      <w:pPr>
        <w:spacing w:line="23" w:lineRule="atLeast"/>
        <w:jc w:val="center"/>
        <w:rPr>
          <w:rFonts w:cs="Arial"/>
          <w:b/>
        </w:rPr>
      </w:pPr>
    </w:p>
    <w:p w14:paraId="27883F18" w14:textId="77777777" w:rsidR="00402E6F" w:rsidRPr="000F1517" w:rsidRDefault="00402E6F" w:rsidP="00087FE8">
      <w:pPr>
        <w:spacing w:line="23" w:lineRule="atLeast"/>
        <w:jc w:val="center"/>
        <w:rPr>
          <w:rFonts w:cs="Arial"/>
          <w:b/>
        </w:rPr>
      </w:pPr>
      <w:r w:rsidRPr="000F1517">
        <w:rPr>
          <w:rFonts w:cs="Arial"/>
          <w:b/>
        </w:rPr>
        <w:t>IZJAVA</w:t>
      </w:r>
    </w:p>
    <w:p w14:paraId="30E94E84" w14:textId="77777777" w:rsidR="00402E6F" w:rsidRPr="000F1517" w:rsidRDefault="00402E6F" w:rsidP="00087FE8">
      <w:pPr>
        <w:spacing w:line="23" w:lineRule="atLeast"/>
        <w:jc w:val="both"/>
        <w:rPr>
          <w:rFonts w:cs="Arial"/>
        </w:rPr>
      </w:pPr>
    </w:p>
    <w:p w14:paraId="0175ECC8" w14:textId="77777777" w:rsidR="00402E6F" w:rsidRPr="000F1517" w:rsidRDefault="00402E6F" w:rsidP="00087FE8">
      <w:pPr>
        <w:spacing w:line="23" w:lineRule="atLeast"/>
        <w:jc w:val="both"/>
        <w:rPr>
          <w:rFonts w:cs="Arial"/>
        </w:rPr>
      </w:pPr>
    </w:p>
    <w:p w14:paraId="24096B6E" w14:textId="77777777" w:rsidR="00CA59FC" w:rsidRPr="000F1517" w:rsidRDefault="00CA59FC" w:rsidP="00087FE8">
      <w:pPr>
        <w:spacing w:line="23" w:lineRule="atLeast"/>
        <w:jc w:val="both"/>
        <w:rPr>
          <w:rFonts w:cs="Arial"/>
        </w:rPr>
      </w:pPr>
    </w:p>
    <w:p w14:paraId="186B2C56" w14:textId="77777777" w:rsidR="00402E6F" w:rsidRPr="000F1517" w:rsidRDefault="00402E6F" w:rsidP="00087FE8">
      <w:pPr>
        <w:spacing w:line="23" w:lineRule="atLeast"/>
        <w:jc w:val="both"/>
        <w:rPr>
          <w:rFonts w:cs="Arial"/>
        </w:rPr>
      </w:pPr>
    </w:p>
    <w:p w14:paraId="6290A842" w14:textId="77777777" w:rsidR="00402E6F" w:rsidRPr="000F1517" w:rsidRDefault="00402E6F" w:rsidP="00087FE8">
      <w:pPr>
        <w:spacing w:before="120" w:line="23" w:lineRule="atLeast"/>
        <w:jc w:val="both"/>
        <w:rPr>
          <w:rFonts w:cs="Arial"/>
        </w:rPr>
      </w:pPr>
      <w:r w:rsidRPr="000F1517">
        <w:rPr>
          <w:rFonts w:cs="Arial"/>
        </w:rPr>
        <w:t>Izjavljamo,</w:t>
      </w:r>
    </w:p>
    <w:p w14:paraId="6293D955" w14:textId="77777777" w:rsidR="00873DF7" w:rsidRPr="0011098E" w:rsidRDefault="00873DF7" w:rsidP="00873DF7">
      <w:pPr>
        <w:numPr>
          <w:ilvl w:val="0"/>
          <w:numId w:val="8"/>
        </w:numPr>
        <w:spacing w:before="120" w:line="23" w:lineRule="atLeast"/>
        <w:jc w:val="both"/>
        <w:rPr>
          <w:rFonts w:cs="Arial"/>
        </w:rPr>
      </w:pPr>
      <w:r w:rsidRPr="000B5735">
        <w:rPr>
          <w:rFonts w:cs="Arial"/>
        </w:rPr>
        <w:t xml:space="preserve">da smo seznanjeni z vsebino razpisne dokumentacije in predpisi s področja razpisa </w:t>
      </w:r>
      <w:r w:rsidRPr="0011098E">
        <w:rPr>
          <w:rFonts w:cs="Arial"/>
        </w:rPr>
        <w:t>veljavnimi v Republiki Sloveniji</w:t>
      </w:r>
      <w:r w:rsidR="009E3611" w:rsidRPr="0011098E">
        <w:rPr>
          <w:rFonts w:cs="Arial"/>
        </w:rPr>
        <w:t xml:space="preserve"> in </w:t>
      </w:r>
      <w:r w:rsidR="00022EA2" w:rsidRPr="0011098E">
        <w:rPr>
          <w:rFonts w:cs="Arial"/>
        </w:rPr>
        <w:t>državah za katere se pridobiva obratovalno dovoljenje</w:t>
      </w:r>
      <w:r w:rsidR="00D66535" w:rsidRPr="0011098E">
        <w:rPr>
          <w:rFonts w:cs="Arial"/>
        </w:rPr>
        <w:t>.</w:t>
      </w:r>
    </w:p>
    <w:p w14:paraId="5D0582DF" w14:textId="77777777" w:rsidR="00873DF7" w:rsidRPr="000B5735" w:rsidRDefault="00873DF7" w:rsidP="00873DF7">
      <w:pPr>
        <w:numPr>
          <w:ilvl w:val="0"/>
          <w:numId w:val="8"/>
        </w:numPr>
        <w:spacing w:before="120" w:line="23" w:lineRule="atLeast"/>
        <w:jc w:val="both"/>
        <w:rPr>
          <w:rFonts w:cs="Arial"/>
        </w:rPr>
      </w:pPr>
      <w:r w:rsidRPr="000B5735">
        <w:rPr>
          <w:rFonts w:cs="Arial"/>
        </w:rPr>
        <w:t>da bomo upoštevali vse predpise, ki se nanašajo na varnost in urejenost železniškega prometa v Sloveniji in EU,</w:t>
      </w:r>
    </w:p>
    <w:p w14:paraId="377A7B8E" w14:textId="77777777" w:rsidR="00873DF7" w:rsidRPr="000B5735" w:rsidRDefault="00873DF7" w:rsidP="00873DF7">
      <w:pPr>
        <w:numPr>
          <w:ilvl w:val="0"/>
          <w:numId w:val="8"/>
        </w:numPr>
        <w:spacing w:before="120" w:line="23" w:lineRule="atLeast"/>
        <w:jc w:val="both"/>
        <w:rPr>
          <w:rFonts w:cs="Arial"/>
        </w:rPr>
      </w:pPr>
      <w:r w:rsidRPr="000B5735">
        <w:rPr>
          <w:rFonts w:cs="Arial"/>
        </w:rPr>
        <w:t>da bodo delavci z njimi seznanjeni,</w:t>
      </w:r>
    </w:p>
    <w:p w14:paraId="70E2C88E" w14:textId="77777777" w:rsidR="00873DF7" w:rsidRPr="000B5735" w:rsidRDefault="00873DF7" w:rsidP="00873DF7">
      <w:pPr>
        <w:numPr>
          <w:ilvl w:val="0"/>
          <w:numId w:val="8"/>
        </w:numPr>
        <w:spacing w:before="120" w:line="23" w:lineRule="atLeast"/>
        <w:jc w:val="both"/>
        <w:rPr>
          <w:rFonts w:cs="Arial"/>
        </w:rPr>
      </w:pPr>
      <w:r w:rsidRPr="000B5735">
        <w:rPr>
          <w:rFonts w:cs="Arial"/>
        </w:rPr>
        <w:t>da odgovarjamo za vso škodo, ki bi morebiti nastala zaradi neupoštevanja predpisov.</w:t>
      </w:r>
    </w:p>
    <w:p w14:paraId="4734E4D9" w14:textId="77777777" w:rsidR="00402E6F" w:rsidRPr="000F1517" w:rsidRDefault="00402E6F" w:rsidP="00873DF7">
      <w:pPr>
        <w:spacing w:before="120" w:line="23" w:lineRule="atLeast"/>
        <w:ind w:left="720"/>
        <w:jc w:val="both"/>
        <w:rPr>
          <w:rFonts w:cs="Arial"/>
        </w:rPr>
      </w:pPr>
    </w:p>
    <w:p w14:paraId="533C3D03" w14:textId="77777777" w:rsidR="0044641E" w:rsidRPr="000F1517" w:rsidRDefault="0044641E" w:rsidP="00087FE8">
      <w:pPr>
        <w:spacing w:line="23" w:lineRule="atLeast"/>
        <w:jc w:val="both"/>
        <w:rPr>
          <w:rFonts w:cs="Arial"/>
        </w:rPr>
      </w:pPr>
    </w:p>
    <w:p w14:paraId="48FD704F" w14:textId="77777777" w:rsidR="0044641E" w:rsidRPr="000F1517" w:rsidRDefault="0044641E" w:rsidP="00087FE8">
      <w:pPr>
        <w:spacing w:line="23" w:lineRule="atLeast"/>
        <w:jc w:val="both"/>
        <w:rPr>
          <w:rFonts w:cs="Arial"/>
        </w:rPr>
      </w:pPr>
    </w:p>
    <w:p w14:paraId="3DCA66D5" w14:textId="77777777" w:rsidR="0044641E" w:rsidRPr="000F1517" w:rsidRDefault="0044641E" w:rsidP="00087FE8">
      <w:pPr>
        <w:spacing w:line="23" w:lineRule="atLeast"/>
        <w:jc w:val="both"/>
        <w:rPr>
          <w:rFonts w:cs="Arial"/>
        </w:rPr>
      </w:pPr>
    </w:p>
    <w:p w14:paraId="18D7D4F2" w14:textId="77777777" w:rsidR="0044641E" w:rsidRPr="000F1517" w:rsidRDefault="0044641E" w:rsidP="00087FE8">
      <w:pPr>
        <w:spacing w:line="23" w:lineRule="atLeast"/>
        <w:jc w:val="both"/>
        <w:rPr>
          <w:rFonts w:cs="Arial"/>
        </w:rPr>
      </w:pPr>
    </w:p>
    <w:p w14:paraId="2B10FA0B" w14:textId="77777777" w:rsidR="0044641E" w:rsidRPr="000F1517" w:rsidRDefault="0044641E" w:rsidP="00087FE8">
      <w:pPr>
        <w:spacing w:line="23" w:lineRule="atLeast"/>
        <w:jc w:val="both"/>
        <w:rPr>
          <w:rFonts w:cs="Arial"/>
        </w:rPr>
      </w:pPr>
    </w:p>
    <w:p w14:paraId="45553F54" w14:textId="77777777" w:rsidR="0044641E" w:rsidRPr="000F1517" w:rsidRDefault="0044641E" w:rsidP="00087FE8">
      <w:pPr>
        <w:spacing w:line="23" w:lineRule="atLeast"/>
        <w:jc w:val="both"/>
        <w:rPr>
          <w:rFonts w:cs="Arial"/>
        </w:rPr>
      </w:pPr>
    </w:p>
    <w:p w14:paraId="726B505B" w14:textId="77777777" w:rsidR="00402E6F" w:rsidRPr="000F1517" w:rsidRDefault="00402E6F" w:rsidP="00087FE8">
      <w:pPr>
        <w:spacing w:line="23" w:lineRule="atLeast"/>
        <w:jc w:val="both"/>
        <w:rPr>
          <w:rFonts w:cs="Arial"/>
        </w:rPr>
      </w:pPr>
    </w:p>
    <w:p w14:paraId="19F6A0E8" w14:textId="77777777" w:rsidR="00402E6F" w:rsidRPr="000F1517" w:rsidRDefault="00402E6F" w:rsidP="00087FE8">
      <w:pPr>
        <w:spacing w:line="23" w:lineRule="atLeast"/>
        <w:jc w:val="both"/>
        <w:rPr>
          <w:rFonts w:cs="Arial"/>
        </w:rPr>
      </w:pPr>
    </w:p>
    <w:p w14:paraId="2587A2D9" w14:textId="77777777" w:rsidR="00402E6F" w:rsidRPr="000F1517" w:rsidRDefault="00402E6F" w:rsidP="00087FE8">
      <w:pPr>
        <w:spacing w:line="23" w:lineRule="atLeast"/>
        <w:jc w:val="both"/>
        <w:rPr>
          <w:rFonts w:cs="Arial"/>
        </w:rPr>
      </w:pPr>
    </w:p>
    <w:p w14:paraId="5F7F2C02" w14:textId="77777777" w:rsidR="00402E6F" w:rsidRPr="000F1517" w:rsidRDefault="00402E6F" w:rsidP="00087FE8">
      <w:pPr>
        <w:spacing w:line="23" w:lineRule="atLeast"/>
        <w:jc w:val="both"/>
        <w:rPr>
          <w:rFonts w:cs="Arial"/>
        </w:rPr>
      </w:pPr>
    </w:p>
    <w:p w14:paraId="2CC82604" w14:textId="77777777" w:rsidR="00402E6F" w:rsidRPr="000F1517" w:rsidRDefault="00402E6F" w:rsidP="00087FE8">
      <w:pPr>
        <w:spacing w:line="23" w:lineRule="atLeast"/>
        <w:jc w:val="both"/>
        <w:rPr>
          <w:rFonts w:cs="Arial"/>
        </w:rPr>
      </w:pPr>
    </w:p>
    <w:p w14:paraId="15672067" w14:textId="77777777" w:rsidR="00402E6F" w:rsidRPr="000F1517" w:rsidRDefault="00402E6F" w:rsidP="00087FE8">
      <w:pPr>
        <w:spacing w:line="23" w:lineRule="atLeast"/>
        <w:jc w:val="both"/>
        <w:rPr>
          <w:rFonts w:cs="Arial"/>
        </w:rPr>
      </w:pPr>
    </w:p>
    <w:p w14:paraId="3052C4B1" w14:textId="77777777" w:rsidR="00402E6F" w:rsidRPr="000F1517" w:rsidRDefault="00402E6F" w:rsidP="00087FE8">
      <w:pPr>
        <w:spacing w:line="23" w:lineRule="atLeast"/>
        <w:jc w:val="both"/>
        <w:rPr>
          <w:rFonts w:cs="Arial"/>
        </w:rPr>
      </w:pPr>
    </w:p>
    <w:p w14:paraId="725099C2" w14:textId="77777777" w:rsidR="00402E6F" w:rsidRPr="000F1517" w:rsidRDefault="00402E6F" w:rsidP="00087FE8">
      <w:pPr>
        <w:spacing w:line="23" w:lineRule="atLeast"/>
        <w:jc w:val="both"/>
        <w:rPr>
          <w:rFonts w:cs="Arial"/>
        </w:rPr>
      </w:pPr>
    </w:p>
    <w:p w14:paraId="1927910E" w14:textId="77777777" w:rsidR="00402E6F" w:rsidRPr="000F1517" w:rsidRDefault="00402E6F" w:rsidP="00087FE8">
      <w:pPr>
        <w:spacing w:line="23" w:lineRule="atLeast"/>
        <w:jc w:val="both"/>
        <w:rPr>
          <w:rFonts w:cs="Arial"/>
        </w:rPr>
      </w:pPr>
    </w:p>
    <w:p w14:paraId="1DF47704" w14:textId="77777777" w:rsidR="00402E6F" w:rsidRPr="000F1517" w:rsidRDefault="00402E6F" w:rsidP="00087FE8">
      <w:pPr>
        <w:spacing w:line="23" w:lineRule="atLeast"/>
        <w:jc w:val="both"/>
        <w:rPr>
          <w:rFonts w:cs="Arial"/>
        </w:rPr>
      </w:pPr>
    </w:p>
    <w:p w14:paraId="46869F62" w14:textId="77777777" w:rsidR="00402E6F" w:rsidRPr="000F1517" w:rsidRDefault="00402E6F" w:rsidP="00087FE8">
      <w:pPr>
        <w:spacing w:line="23" w:lineRule="atLeast"/>
        <w:jc w:val="both"/>
        <w:rPr>
          <w:rFonts w:cs="Arial"/>
        </w:rPr>
      </w:pPr>
    </w:p>
    <w:p w14:paraId="359D3EA8" w14:textId="77777777" w:rsidR="00402E6F" w:rsidRPr="000F1517" w:rsidRDefault="00402E6F" w:rsidP="00D64118">
      <w:pPr>
        <w:spacing w:line="23" w:lineRule="atLeast"/>
        <w:ind w:firstLine="284"/>
        <w:rPr>
          <w:rFonts w:cs="Arial"/>
        </w:rPr>
      </w:pPr>
      <w:r w:rsidRPr="000F1517">
        <w:rPr>
          <w:rFonts w:cs="Arial"/>
        </w:rPr>
        <w:t>Kraj in datum:</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00D64118" w:rsidRPr="000F1517">
        <w:rPr>
          <w:rFonts w:cs="Arial"/>
        </w:rPr>
        <w:tab/>
      </w:r>
      <w:r w:rsidRPr="000F1517">
        <w:rPr>
          <w:rFonts w:cs="Arial"/>
        </w:rPr>
        <w:tab/>
      </w:r>
      <w:r w:rsidRPr="000F1517">
        <w:rPr>
          <w:rFonts w:cs="Arial"/>
        </w:rPr>
        <w:tab/>
      </w:r>
      <w:r w:rsidRPr="000F1517">
        <w:rPr>
          <w:rFonts w:cs="Arial"/>
        </w:rPr>
        <w:tab/>
        <w:t xml:space="preserve"> </w:t>
      </w:r>
      <w:r w:rsidRPr="000F1517">
        <w:rPr>
          <w:rFonts w:cs="Arial"/>
        </w:rPr>
        <w:tab/>
      </w:r>
      <w:r w:rsidRPr="000F1517">
        <w:rPr>
          <w:rFonts w:cs="Arial"/>
        </w:rPr>
        <w:tab/>
      </w:r>
      <w:r w:rsidRPr="000F1517">
        <w:rPr>
          <w:rFonts w:cs="Arial"/>
        </w:rPr>
        <w:tab/>
      </w:r>
      <w:r w:rsidRPr="000F1517">
        <w:rPr>
          <w:rFonts w:cs="Arial"/>
        </w:rPr>
        <w:tab/>
      </w:r>
      <w:r w:rsidRPr="000F1517">
        <w:rPr>
          <w:rFonts w:cs="Arial"/>
        </w:rPr>
        <w:tab/>
        <w:t>Podpis ponudnika:</w:t>
      </w:r>
    </w:p>
    <w:p w14:paraId="6C797484" w14:textId="77777777" w:rsidR="00402E6F" w:rsidRPr="000F1517" w:rsidRDefault="00402E6F" w:rsidP="00087FE8">
      <w:pPr>
        <w:spacing w:line="23" w:lineRule="atLeast"/>
        <w:ind w:left="6372"/>
        <w:jc w:val="center"/>
        <w:rPr>
          <w:rFonts w:cs="Arial"/>
        </w:rPr>
      </w:pPr>
    </w:p>
    <w:p w14:paraId="0A77E2B8" w14:textId="77777777" w:rsidR="0044641E" w:rsidRPr="000F1517" w:rsidRDefault="00402E6F" w:rsidP="00087FE8">
      <w:pPr>
        <w:spacing w:line="23" w:lineRule="atLeast"/>
        <w:ind w:firstLine="284"/>
        <w:jc w:val="both"/>
        <w:rPr>
          <w:rFonts w:cs="Arial"/>
        </w:rPr>
      </w:pPr>
      <w:r w:rsidRPr="000F1517">
        <w:rPr>
          <w:rFonts w:cs="Arial"/>
        </w:rPr>
        <w:t>__________</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______________</w:t>
      </w:r>
    </w:p>
    <w:p w14:paraId="34415C93" w14:textId="77777777" w:rsidR="00D64118" w:rsidRPr="00B51D6F" w:rsidRDefault="000672FD" w:rsidP="00D64118">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p>
    <w:p w14:paraId="4A8941ED" w14:textId="77777777" w:rsidR="00D6033C" w:rsidRPr="000F1517" w:rsidRDefault="00D6033C" w:rsidP="00D6033C">
      <w:pPr>
        <w:pStyle w:val="Naslov2"/>
        <w:spacing w:line="23" w:lineRule="atLeast"/>
        <w:ind w:left="2835" w:hanging="2835"/>
        <w:rPr>
          <w:rFonts w:cs="Arial"/>
          <w:lang w:val="sl-SI"/>
        </w:rPr>
      </w:pPr>
      <w:bookmarkStart w:id="318" w:name="_Toc528226880"/>
      <w:bookmarkStart w:id="319" w:name="_Toc193896864"/>
      <w:bookmarkStart w:id="320" w:name="_Toc206298293"/>
      <w:r w:rsidRPr="000F1517">
        <w:rPr>
          <w:rFonts w:cs="Arial"/>
          <w:lang w:val="sl-SI"/>
        </w:rPr>
        <w:lastRenderedPageBreak/>
        <w:t xml:space="preserve">Razpisni obrazec št. </w:t>
      </w:r>
      <w:r w:rsidR="0068496F">
        <w:rPr>
          <w:rFonts w:cs="Arial"/>
          <w:lang w:val="sl-SI"/>
        </w:rPr>
        <w:t>6</w:t>
      </w:r>
      <w:r w:rsidRPr="000F1517">
        <w:rPr>
          <w:rFonts w:cs="Arial"/>
          <w:lang w:val="sl-SI"/>
        </w:rPr>
        <w:t>-  VZOREC BANČNE GARANCIJE ZA RESNOST PONUDBE</w:t>
      </w:r>
      <w:bookmarkEnd w:id="318"/>
      <w:bookmarkEnd w:id="319"/>
    </w:p>
    <w:p w14:paraId="0EB308BA" w14:textId="77777777" w:rsidR="00D6033C" w:rsidRPr="000F1517" w:rsidRDefault="00D6033C" w:rsidP="00D6033C">
      <w:pPr>
        <w:rPr>
          <w:rFonts w:cs="Arial"/>
        </w:rPr>
      </w:pPr>
    </w:p>
    <w:p w14:paraId="05628311" w14:textId="77777777" w:rsidR="00D6033C" w:rsidRPr="000F1517" w:rsidRDefault="00D6033C" w:rsidP="00D6033C">
      <w:pPr>
        <w:spacing w:before="120"/>
        <w:jc w:val="center"/>
        <w:rPr>
          <w:rFonts w:cs="Arial"/>
          <w:b/>
        </w:rPr>
      </w:pPr>
      <w:r w:rsidRPr="000F1517">
        <w:rPr>
          <w:rFonts w:cs="Arial"/>
          <w:b/>
        </w:rPr>
        <w:t xml:space="preserve">Javno naročilo: </w:t>
      </w:r>
      <w:r w:rsidR="003D0570" w:rsidRPr="000B5735">
        <w:rPr>
          <w:rFonts w:cs="Arial"/>
          <w:b/>
        </w:rPr>
        <w:t>»</w:t>
      </w:r>
      <w:r w:rsidR="003D0570" w:rsidRPr="00A559DD">
        <w:rPr>
          <w:rFonts w:cs="Arial"/>
          <w:b/>
        </w:rPr>
        <w:t>Nakup 4 (štirih) novih električnih lokomotiv za potrebe SŽ-Potniški promet, d.o.o.</w:t>
      </w:r>
      <w:r w:rsidR="003D0570" w:rsidRPr="000B5735">
        <w:rPr>
          <w:rFonts w:cs="Arial"/>
          <w:b/>
        </w:rPr>
        <w:t>«</w:t>
      </w:r>
    </w:p>
    <w:p w14:paraId="2F4ADF32" w14:textId="77777777" w:rsidR="00D6033C" w:rsidRPr="000F1517" w:rsidRDefault="00D6033C" w:rsidP="00D6033C">
      <w:pPr>
        <w:spacing w:before="120"/>
        <w:jc w:val="center"/>
        <w:rPr>
          <w:rFonts w:cs="Arial"/>
        </w:rPr>
      </w:pPr>
    </w:p>
    <w:p w14:paraId="6661479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21" w:name="_Toc475454192"/>
      <w:bookmarkStart w:id="322" w:name="_Toc475888430"/>
      <w:bookmarkStart w:id="323" w:name="_Toc480378173"/>
      <w:bookmarkStart w:id="324" w:name="_Toc480378229"/>
      <w:bookmarkStart w:id="325" w:name="_Toc480889537"/>
      <w:bookmarkStart w:id="326" w:name="_Toc482968878"/>
      <w:bookmarkStart w:id="327" w:name="_Toc483257957"/>
      <w:bookmarkStart w:id="328" w:name="_Toc484007572"/>
      <w:bookmarkStart w:id="329" w:name="_Toc487712543"/>
      <w:bookmarkStart w:id="330" w:name="_Toc488598201"/>
      <w:bookmarkStart w:id="331" w:name="_Toc506811501"/>
      <w:bookmarkStart w:id="332" w:name="_Toc509924113"/>
      <w:bookmarkStart w:id="333" w:name="_Toc513720271"/>
      <w:bookmarkStart w:id="334" w:name="_Toc514675213"/>
      <w:bookmarkStart w:id="335" w:name="_Toc514675349"/>
      <w:bookmarkStart w:id="336" w:name="_Toc514835025"/>
      <w:bookmarkStart w:id="337" w:name="_Toc528084621"/>
      <w:bookmarkStart w:id="338" w:name="_Toc528226881"/>
      <w:bookmarkStart w:id="339" w:name="_Toc48809335"/>
      <w:bookmarkStart w:id="340" w:name="_Toc48822873"/>
      <w:bookmarkStart w:id="341" w:name="_Toc48825913"/>
      <w:bookmarkStart w:id="342" w:name="_Toc50372939"/>
      <w:bookmarkStart w:id="343" w:name="_Toc88820466"/>
      <w:bookmarkStart w:id="344" w:name="_Toc88821836"/>
      <w:bookmarkStart w:id="345" w:name="_Toc88822916"/>
      <w:bookmarkStart w:id="346" w:name="_Toc89343042"/>
      <w:r w:rsidRPr="000B5735">
        <w:rPr>
          <w:rFonts w:cs="Arial"/>
        </w:rPr>
        <w:t xml:space="preserve">Glava s podatki o garantu (banki) ali SWIFT-ključ </w:t>
      </w:r>
    </w:p>
    <w:p w14:paraId="3D04888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1F69BF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14:paraId="1CCAA61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25531D0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08D200A"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112BD3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14:paraId="06F2509D"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90B3D4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5F398C2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DC28E1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6BD19444"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231F05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14:paraId="30DDE1F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B33A37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14:paraId="1711FB8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EBE70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14:paraId="2009CD3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3132F4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14:paraId="020A287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ABE2282"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14:paraId="4B3EBC8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0D47092"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30EF7AD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E484FD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672CAF3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84BD55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w:t>
      </w:r>
      <w:r w:rsidR="00532FFE" w:rsidRPr="000B5735">
        <w:rPr>
          <w:rFonts w:cs="Arial"/>
        </w:rPr>
        <w:t>garant vpiše naslov, kjer se opravi predložitev papirnih listin, ali elektronski naslov za predložitev v elektronski obliki, kot na primer garantov SWIFT naslov</w:t>
      </w:r>
      <w:r w:rsidRPr="000B5735">
        <w:rPr>
          <w:rFonts w:cs="Arial"/>
        </w:rPr>
        <w:t>)</w:t>
      </w:r>
    </w:p>
    <w:p w14:paraId="504408BA"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FA22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14:paraId="3BCCC98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5BF03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14:paraId="741B8CAD" w14:textId="77777777" w:rsidR="003D0570" w:rsidRPr="000B5735" w:rsidRDefault="003D0570" w:rsidP="003D0570">
      <w:pPr>
        <w:jc w:val="both"/>
        <w:rPr>
          <w:rFonts w:cs="Arial"/>
        </w:rPr>
      </w:pPr>
      <w:r w:rsidRPr="000B5735">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F0BE1C" w14:textId="77777777" w:rsidR="003D0570" w:rsidRPr="000B5735" w:rsidRDefault="003D0570" w:rsidP="003D0570">
      <w:pPr>
        <w:jc w:val="both"/>
        <w:rPr>
          <w:rFonts w:cs="Arial"/>
        </w:rPr>
      </w:pPr>
    </w:p>
    <w:p w14:paraId="31BA1C5A" w14:textId="77777777" w:rsidR="003D0570" w:rsidRPr="000B5735" w:rsidRDefault="003D0570" w:rsidP="003D0570">
      <w:pPr>
        <w:jc w:val="both"/>
        <w:rPr>
          <w:rFonts w:cs="Arial"/>
        </w:rPr>
      </w:pPr>
      <w:r w:rsidRPr="000B5735">
        <w:rPr>
          <w:rFonts w:cs="Arial"/>
        </w:rPr>
        <w:t xml:space="preserve">Zavarovanje se lahko unovči iz naslednjih razlogov, ki morajo biti navedeni v izjavi upravičenca oziroma zahtevi za plačilo: </w:t>
      </w:r>
    </w:p>
    <w:p w14:paraId="4BDE7CEA" w14:textId="77777777" w:rsidR="003D0570" w:rsidRPr="000B5735" w:rsidRDefault="003D0570" w:rsidP="003D0570">
      <w:pPr>
        <w:numPr>
          <w:ilvl w:val="0"/>
          <w:numId w:val="13"/>
        </w:numPr>
        <w:ind w:left="426" w:hanging="284"/>
        <w:jc w:val="both"/>
        <w:rPr>
          <w:rFonts w:cs="Arial"/>
        </w:rPr>
      </w:pPr>
      <w:r w:rsidRPr="000B5735">
        <w:rPr>
          <w:rFonts w:cs="Arial"/>
        </w:rPr>
        <w:t>naročnik zavarovanja je umaknil ponudbo po poteku roka za prejem ponudb ali nedopustno spremenil ponudbo v času njene veljavnosti; ali</w:t>
      </w:r>
    </w:p>
    <w:p w14:paraId="316AFD24" w14:textId="77777777" w:rsidR="003D0570" w:rsidRPr="000B5735" w:rsidRDefault="003D0570" w:rsidP="003D0570">
      <w:pPr>
        <w:numPr>
          <w:ilvl w:val="0"/>
          <w:numId w:val="13"/>
        </w:numPr>
        <w:ind w:left="426" w:hanging="284"/>
        <w:jc w:val="both"/>
        <w:rPr>
          <w:rFonts w:cs="Arial"/>
        </w:rPr>
      </w:pPr>
      <w:r w:rsidRPr="000B5735">
        <w:rPr>
          <w:rFonts w:cs="Arial"/>
        </w:rPr>
        <w:t>izbrani naročnik zavarovanja na poziv upravičenca ni podpisal pogodbe; ali</w:t>
      </w:r>
    </w:p>
    <w:p w14:paraId="707E29A3" w14:textId="77777777" w:rsidR="003D0570" w:rsidRPr="000B5735" w:rsidRDefault="003D0570" w:rsidP="003D0570">
      <w:pPr>
        <w:numPr>
          <w:ilvl w:val="0"/>
          <w:numId w:val="13"/>
        </w:numPr>
        <w:ind w:left="426" w:hanging="284"/>
        <w:jc w:val="both"/>
        <w:rPr>
          <w:rFonts w:cs="Arial"/>
        </w:rPr>
      </w:pPr>
      <w:r w:rsidRPr="000B5735">
        <w:rPr>
          <w:rFonts w:cs="Arial"/>
        </w:rPr>
        <w:lastRenderedPageBreak/>
        <w:t>izbrani naročnik zavarovanja ni predložil zavarovanja za dobro izvedbo pogodbenih obveznosti v skladu s pogoji naročila.</w:t>
      </w:r>
    </w:p>
    <w:p w14:paraId="33105112" w14:textId="77777777" w:rsidR="003D0570" w:rsidRPr="000B5735" w:rsidRDefault="003D0570" w:rsidP="003D0570">
      <w:pPr>
        <w:jc w:val="both"/>
        <w:rPr>
          <w:rFonts w:cs="Arial"/>
        </w:rPr>
      </w:pPr>
    </w:p>
    <w:p w14:paraId="1402E6F3" w14:textId="77777777" w:rsidR="003D0570" w:rsidRPr="000B5735" w:rsidRDefault="003D0570" w:rsidP="003D0570">
      <w:pPr>
        <w:jc w:val="both"/>
        <w:rPr>
          <w:rFonts w:cs="Arial"/>
        </w:rPr>
      </w:pPr>
      <w:r w:rsidRPr="000B5735">
        <w:rPr>
          <w:rFonts w:cs="Arial"/>
        </w:rPr>
        <w:t>Katerokoli zahtevo za plačilo po tem zavarovanju moramo prejeti na datum veljavnosti zavarovanja ali pred njim v zgoraj navedenem kraju predložitve.</w:t>
      </w:r>
    </w:p>
    <w:p w14:paraId="4E62AFB9" w14:textId="77777777" w:rsidR="003D0570" w:rsidRPr="000B5735" w:rsidRDefault="003D0570" w:rsidP="003D0570">
      <w:pPr>
        <w:jc w:val="both"/>
        <w:rPr>
          <w:rFonts w:cs="Arial"/>
        </w:rPr>
      </w:pPr>
    </w:p>
    <w:p w14:paraId="3AFC35EE" w14:textId="77777777" w:rsidR="003D0570" w:rsidRPr="000B5735" w:rsidRDefault="003D0570" w:rsidP="003D0570">
      <w:pPr>
        <w:jc w:val="both"/>
        <w:rPr>
          <w:rFonts w:cs="Arial"/>
        </w:rPr>
      </w:pPr>
      <w:r w:rsidRPr="000B5735">
        <w:rPr>
          <w:rFonts w:cs="Arial"/>
        </w:rPr>
        <w:t>Morebitne spore v zvezi s tem zavarovanjem rešuje stvarno pristojno sodišče v Ljubljani po slovenskem pravu.</w:t>
      </w:r>
    </w:p>
    <w:p w14:paraId="78ADD09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28F91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Za to garancijo veljajo Enotna pravila za garancije na poziv (EPGP) revizija iz leta 2010, izdana pri MTZ pod št. 758.</w:t>
      </w:r>
    </w:p>
    <w:p w14:paraId="21E9C4E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0336C9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FD9D02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14:paraId="1213F05E" w14:textId="77777777" w:rsidR="003D0570" w:rsidRPr="000B5735" w:rsidRDefault="003D0570" w:rsidP="003D0570">
      <w:pPr>
        <w:pStyle w:val="Naslov2"/>
        <w:spacing w:line="23" w:lineRule="atLeast"/>
        <w:ind w:left="3402" w:hanging="3402"/>
        <w:rPr>
          <w:rFonts w:cs="Arial"/>
          <w:lang w:val="sl-SI"/>
        </w:rPr>
      </w:pPr>
    </w:p>
    <w:p w14:paraId="21F90B9C" w14:textId="77777777" w:rsidR="003D0570" w:rsidRPr="000B5735" w:rsidRDefault="003D0570" w:rsidP="003D0570">
      <w:pPr>
        <w:rPr>
          <w:rFonts w:cs="Arial"/>
        </w:rPr>
      </w:pPr>
    </w:p>
    <w:p w14:paraId="6A3F21C2" w14:textId="77777777" w:rsidR="003D0570" w:rsidRPr="000B5735" w:rsidRDefault="003D0570" w:rsidP="003D0570">
      <w:pPr>
        <w:rPr>
          <w:rFonts w:cs="Arial"/>
        </w:rPr>
      </w:pPr>
    </w:p>
    <w:p w14:paraId="12FEF143" w14:textId="77777777" w:rsidR="003D0570" w:rsidRPr="000B5735" w:rsidRDefault="003D0570" w:rsidP="003D0570">
      <w:pPr>
        <w:rPr>
          <w:rFonts w:cs="Arial"/>
        </w:rPr>
      </w:pPr>
    </w:p>
    <w:p w14:paraId="597A4C63" w14:textId="77777777" w:rsidR="003D0570" w:rsidRPr="000B5735" w:rsidRDefault="003D0570" w:rsidP="003D0570">
      <w:pPr>
        <w:rPr>
          <w:rFonts w:cs="Arial"/>
        </w:rPr>
      </w:pPr>
    </w:p>
    <w:p w14:paraId="43D162E2" w14:textId="77777777" w:rsidR="003D0570" w:rsidRPr="000B5735" w:rsidRDefault="003D0570" w:rsidP="003D0570">
      <w:pPr>
        <w:rPr>
          <w:rFonts w:cs="Arial"/>
        </w:rPr>
      </w:pPr>
    </w:p>
    <w:p w14:paraId="52CB47AD" w14:textId="77777777" w:rsidR="003D0570" w:rsidRPr="000B5735" w:rsidRDefault="003D0570" w:rsidP="003D0570">
      <w:pPr>
        <w:rPr>
          <w:rFonts w:cs="Arial"/>
        </w:rPr>
      </w:pPr>
    </w:p>
    <w:p w14:paraId="5B898DF0" w14:textId="77777777" w:rsidR="003D0570" w:rsidRPr="000B5735" w:rsidRDefault="003D0570" w:rsidP="003D0570">
      <w:pPr>
        <w:pStyle w:val="Naslov2"/>
        <w:spacing w:line="23" w:lineRule="atLeast"/>
        <w:ind w:left="3402" w:hanging="3402"/>
        <w:rPr>
          <w:rFonts w:cs="Arial"/>
          <w:lang w:val="sl-SI"/>
        </w:rPr>
      </w:pPr>
    </w:p>
    <w:p w14:paraId="47172513" w14:textId="77777777" w:rsidR="003D0570" w:rsidRPr="00573E69" w:rsidRDefault="003D0570" w:rsidP="003D0570">
      <w:pPr>
        <w:spacing w:line="23" w:lineRule="atLeast"/>
        <w:jc w:val="both"/>
        <w:rPr>
          <w:rFonts w:cs="Arial"/>
          <w:b/>
        </w:rPr>
      </w:pPr>
      <w:r w:rsidRPr="00573E69">
        <w:rPr>
          <w:rFonts w:cs="Arial"/>
          <w:b/>
        </w:rPr>
        <w:t xml:space="preserve">Opomba: </w:t>
      </w:r>
    </w:p>
    <w:p w14:paraId="5DF63187" w14:textId="2B654BBD" w:rsidR="003D0570" w:rsidRDefault="003D0570" w:rsidP="003D0570">
      <w:pPr>
        <w:spacing w:line="23" w:lineRule="atLeast"/>
        <w:jc w:val="both"/>
        <w:rPr>
          <w:rFonts w:cs="Arial"/>
          <w:b/>
        </w:rPr>
      </w:pPr>
      <w:bookmarkStart w:id="347" w:name="_Toc100922409"/>
      <w:bookmarkStart w:id="348" w:name="_Toc100940418"/>
      <w:bookmarkStart w:id="349" w:name="_Toc102470128"/>
      <w:bookmarkStart w:id="350" w:name="_Toc108431058"/>
      <w:r w:rsidRPr="00573E69">
        <w:rPr>
          <w:rFonts w:cs="Arial"/>
          <w:b/>
        </w:rPr>
        <w:t xml:space="preserve">Ponudnik v ponudbi predloži elektronsko obliko izdane bančne garancije in sicer tako, da  je mogoče preveriti veljavnost elektronskih podpisov ali dostavi original bančne garancije na naslov naročnika </w:t>
      </w:r>
      <w:proofErr w:type="spellStart"/>
      <w:r w:rsidRPr="00573E69">
        <w:rPr>
          <w:rFonts w:cs="Arial"/>
          <w:b/>
        </w:rPr>
        <w:t>najkasnjeje</w:t>
      </w:r>
      <w:proofErr w:type="spellEnd"/>
      <w:r w:rsidRPr="00573E69">
        <w:rPr>
          <w:rFonts w:cs="Arial"/>
          <w:b/>
        </w:rPr>
        <w:t xml:space="preserve"> do roka določnega za oddajo  ponudb.</w:t>
      </w:r>
      <w:bookmarkEnd w:id="347"/>
      <w:bookmarkEnd w:id="348"/>
      <w:bookmarkEnd w:id="349"/>
      <w:bookmarkEnd w:id="350"/>
    </w:p>
    <w:p w14:paraId="0C3E8FE1" w14:textId="77777777" w:rsidR="000443C1" w:rsidRPr="0011098E" w:rsidRDefault="000443C1" w:rsidP="000443C1">
      <w:pPr>
        <w:spacing w:before="120" w:line="23" w:lineRule="atLeast"/>
        <w:jc w:val="both"/>
        <w:rPr>
          <w:rFonts w:cs="Arial"/>
        </w:rPr>
      </w:pPr>
      <w:r w:rsidRPr="0011098E">
        <w:rPr>
          <w:rFonts w:cs="Arial"/>
        </w:rPr>
        <w:t>Bančna garancija je lahko izdana v slovenskem ali angleškem jeziku.</w:t>
      </w:r>
    </w:p>
    <w:p w14:paraId="6817638E" w14:textId="77777777" w:rsidR="000443C1" w:rsidRPr="00573E69" w:rsidRDefault="000443C1" w:rsidP="003D0570">
      <w:pPr>
        <w:spacing w:line="23" w:lineRule="atLeast"/>
        <w:jc w:val="both"/>
        <w:rPr>
          <w:rFonts w:cs="Arial"/>
          <w:b/>
        </w:rPr>
      </w:pPr>
    </w:p>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14:paraId="48D6E9E6" w14:textId="77777777" w:rsidR="00D6033C" w:rsidRPr="00B51D6F" w:rsidRDefault="00D6033C" w:rsidP="00C93259">
      <w:pPr>
        <w:pStyle w:val="Naslov2"/>
        <w:spacing w:line="23" w:lineRule="atLeast"/>
        <w:ind w:left="993" w:hanging="993"/>
        <w:rPr>
          <w:rFonts w:ascii="Times New Roman" w:hAnsi="Times New Roman"/>
          <w:i/>
          <w:sz w:val="24"/>
          <w:szCs w:val="24"/>
          <w:lang w:val="sl-SI"/>
        </w:rPr>
      </w:pPr>
      <w:r w:rsidRPr="00B51D6F">
        <w:rPr>
          <w:rFonts w:ascii="Times New Roman" w:hAnsi="Times New Roman"/>
          <w:i/>
          <w:sz w:val="24"/>
          <w:szCs w:val="24"/>
          <w:lang w:val="sl-SI"/>
        </w:rPr>
        <w:br w:type="page"/>
      </w:r>
    </w:p>
    <w:p w14:paraId="77D7FEEF" w14:textId="77777777" w:rsidR="00D226FF" w:rsidRPr="000F1517" w:rsidRDefault="00D226FF" w:rsidP="00AE5C7F">
      <w:pPr>
        <w:pStyle w:val="Naslov2"/>
        <w:spacing w:line="23" w:lineRule="atLeast"/>
        <w:ind w:left="2835" w:hanging="2835"/>
        <w:rPr>
          <w:rFonts w:cs="Arial"/>
          <w:bCs/>
          <w:kern w:val="32"/>
          <w:lang w:val="sl-SI"/>
        </w:rPr>
      </w:pPr>
      <w:bookmarkStart w:id="351" w:name="_Toc193896865"/>
      <w:r w:rsidRPr="000F1517">
        <w:rPr>
          <w:rFonts w:cs="Arial"/>
          <w:lang w:val="sl-SI"/>
        </w:rPr>
        <w:lastRenderedPageBreak/>
        <w:t xml:space="preserve">Razpisni obrazec št. </w:t>
      </w:r>
      <w:r w:rsidR="0068496F">
        <w:rPr>
          <w:rFonts w:cs="Arial"/>
          <w:lang w:val="sl-SI"/>
        </w:rPr>
        <w:t>7</w:t>
      </w:r>
      <w:r w:rsidRPr="000F1517">
        <w:rPr>
          <w:rFonts w:cs="Arial"/>
          <w:lang w:val="sl-SI"/>
        </w:rPr>
        <w:t xml:space="preserve">– </w:t>
      </w:r>
      <w:r w:rsidR="007636A5" w:rsidRPr="000F1517">
        <w:rPr>
          <w:rFonts w:cs="Arial"/>
          <w:lang w:val="sl-SI"/>
        </w:rPr>
        <w:t>VZOREC</w:t>
      </w:r>
      <w:r w:rsidR="00526C53" w:rsidRPr="000F1517">
        <w:rPr>
          <w:rFonts w:cs="Arial"/>
          <w:lang w:val="sl-SI"/>
        </w:rPr>
        <w:t xml:space="preserve"> BANČNE</w:t>
      </w:r>
      <w:r w:rsidR="007636A5" w:rsidRPr="000F1517">
        <w:rPr>
          <w:rFonts w:cs="Arial"/>
          <w:lang w:val="sl-SI"/>
        </w:rPr>
        <w:t xml:space="preserve"> </w:t>
      </w:r>
      <w:r w:rsidRPr="000F1517">
        <w:rPr>
          <w:rFonts w:cs="Arial"/>
          <w:lang w:val="sl-SI"/>
        </w:rPr>
        <w:t>GARANCIJ</w:t>
      </w:r>
      <w:r w:rsidR="007636A5" w:rsidRPr="000F1517">
        <w:rPr>
          <w:rFonts w:cs="Arial"/>
          <w:lang w:val="sl-SI"/>
        </w:rPr>
        <w:t>E</w:t>
      </w:r>
      <w:r w:rsidRPr="000F1517">
        <w:rPr>
          <w:rFonts w:cs="Arial"/>
          <w:lang w:val="sl-SI"/>
        </w:rPr>
        <w:t xml:space="preserve"> ZA DOBRO IZVEDBO POGODBENIH OBVEZNOSTI</w:t>
      </w:r>
      <w:bookmarkEnd w:id="320"/>
      <w:bookmarkEnd w:id="351"/>
      <w:r w:rsidRPr="000F1517">
        <w:rPr>
          <w:rFonts w:cs="Arial"/>
          <w:lang w:val="sl-SI"/>
        </w:rPr>
        <w:t xml:space="preserve"> </w:t>
      </w:r>
    </w:p>
    <w:p w14:paraId="345C039F" w14:textId="77777777" w:rsidR="00526C53" w:rsidRPr="000F1517" w:rsidRDefault="00526C53" w:rsidP="00526C53">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14:paraId="4903BAB6" w14:textId="77777777" w:rsidR="00F07630" w:rsidRPr="00EB747E" w:rsidRDefault="00F07630" w:rsidP="00F07630">
      <w:pPr>
        <w:rPr>
          <w:rFonts w:cs="Arial"/>
          <w:sz w:val="16"/>
          <w:szCs w:val="16"/>
        </w:rPr>
      </w:pPr>
    </w:p>
    <w:p w14:paraId="2F1EAAB1" w14:textId="77777777" w:rsidR="00F16C67" w:rsidRPr="00EA3655" w:rsidRDefault="00F16C67" w:rsidP="00EF48BC">
      <w:pPr>
        <w:spacing w:before="120"/>
        <w:jc w:val="center"/>
        <w:rPr>
          <w:rFonts w:cs="Arial"/>
          <w:b/>
        </w:rPr>
      </w:pPr>
      <w:r w:rsidRPr="000F1517">
        <w:rPr>
          <w:rFonts w:cs="Arial"/>
          <w:b/>
        </w:rPr>
        <w:t xml:space="preserve">Javno naročilo: </w:t>
      </w:r>
      <w:r w:rsidR="00F126CD" w:rsidRPr="000F1517">
        <w:rPr>
          <w:rFonts w:cs="Arial"/>
          <w:b/>
        </w:rPr>
        <w:t>»</w:t>
      </w:r>
      <w:r w:rsidR="00A76474" w:rsidRPr="00A559DD">
        <w:rPr>
          <w:rFonts w:cs="Arial"/>
          <w:b/>
        </w:rPr>
        <w:t>Nakup 4 (štirih) novih električnih lokomotiv za potrebe SŽ-Potniški promet, d.o.o.</w:t>
      </w:r>
      <w:r w:rsidR="00F126CD" w:rsidRPr="00EA3655">
        <w:rPr>
          <w:rFonts w:cs="Arial"/>
          <w:b/>
        </w:rPr>
        <w:t>«</w:t>
      </w:r>
    </w:p>
    <w:p w14:paraId="46870238" w14:textId="77777777" w:rsidR="00526C53" w:rsidRPr="00EA3655" w:rsidRDefault="00526C53" w:rsidP="00526C53">
      <w:pPr>
        <w:rPr>
          <w:rFonts w:cs="Arial"/>
          <w:sz w:val="16"/>
          <w:szCs w:val="16"/>
        </w:rPr>
      </w:pPr>
    </w:p>
    <w:p w14:paraId="446D07D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14:paraId="25D2B9B8"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02B8FE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14:paraId="423D46E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43D5AA30"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6EEDBF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14:paraId="4479551E"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C3375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52EDD78"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1F32EE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595BBD8B"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364F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14:paraId="5EC57860"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A7E57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14:paraId="3C1C252F"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ECB531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14:paraId="793E8897"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F0B0BC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15CED18B"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4980A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14:paraId="30D9B1F5"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A8CC05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74BAEC18"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2003A8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1DD2E102"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0EBC8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w:t>
      </w:r>
      <w:r w:rsidR="00532FFE" w:rsidRPr="000B5735">
        <w:rPr>
          <w:rFonts w:cs="Arial"/>
        </w:rPr>
        <w:t>garant vpiše naslov, kjer se opravi predložitev papirnih listin, ali elektronski naslov za predložitev v elektronski obliki, kot na primer garantov SWIFT naslov</w:t>
      </w:r>
      <w:r w:rsidRPr="000B5735">
        <w:rPr>
          <w:rFonts w:cs="Arial"/>
        </w:rPr>
        <w:t>. Če kraj predložitve v tej rubriki ni naveden, se predložitev opravi v kraju, kjer je garant izdal garancijo.)</w:t>
      </w:r>
    </w:p>
    <w:p w14:paraId="566366BA"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68C5B0"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5474BBCA"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D551FD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65B2F3FC" w14:textId="77777777" w:rsidR="00A7647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D4700F0" w14:textId="77777777" w:rsidR="006E3D8B" w:rsidRPr="004D2ADE" w:rsidRDefault="006E3D8B"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4D2ADE">
        <w:rPr>
          <w:rFonts w:cs="Arial"/>
        </w:rPr>
        <w:t>Vrednost bančne garancije za dobro izvedbo pogodbenih obveznosti, se ob vsakem prevzemu lokomotive, po podpisu Protokola o prevzemu posamezne lokomotive s strani obeh pogodbenih strank in predložitvi bančne finančnega zavarovanja za odpravo napak v garancijskem roku, zniža za 25% vrednosti.</w:t>
      </w:r>
    </w:p>
    <w:p w14:paraId="47FBAA5D" w14:textId="77777777" w:rsidR="006E3D8B" w:rsidRPr="008F70DE" w:rsidRDefault="006E3D8B"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CC38DF3" w14:textId="77777777" w:rsidR="00A76474" w:rsidRPr="000B5735" w:rsidRDefault="00A76474" w:rsidP="00A76474">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52966CA" w14:textId="77777777" w:rsidR="00A76474" w:rsidRPr="008F70DE" w:rsidRDefault="00A76474" w:rsidP="00A76474">
      <w:pPr>
        <w:jc w:val="both"/>
        <w:rPr>
          <w:rFonts w:cs="Arial"/>
          <w:sz w:val="16"/>
          <w:szCs w:val="16"/>
        </w:rPr>
      </w:pPr>
    </w:p>
    <w:p w14:paraId="7059201B"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2631AC03" w14:textId="77777777" w:rsidR="00A76474" w:rsidRPr="008F70DE" w:rsidRDefault="00A76474" w:rsidP="00A76474">
      <w:pPr>
        <w:jc w:val="both"/>
        <w:rPr>
          <w:rFonts w:cs="Arial"/>
          <w:sz w:val="16"/>
          <w:szCs w:val="16"/>
        </w:rPr>
      </w:pPr>
    </w:p>
    <w:p w14:paraId="5AA0C0D6" w14:textId="77777777" w:rsidR="00A76474" w:rsidRPr="000B5735" w:rsidRDefault="00A76474" w:rsidP="00A76474">
      <w:pPr>
        <w:jc w:val="both"/>
        <w:rPr>
          <w:rFonts w:cs="Arial"/>
        </w:rPr>
      </w:pPr>
      <w:r w:rsidRPr="000B5735">
        <w:rPr>
          <w:rFonts w:cs="Arial"/>
        </w:rPr>
        <w:lastRenderedPageBreak/>
        <w:t>Morebitne spore v zvezi s to garancijo rešuje stvarno pristojno sodišče v Ljubljani po slovenskem pravu.</w:t>
      </w:r>
    </w:p>
    <w:p w14:paraId="6412B219" w14:textId="77777777" w:rsidR="00A76474" w:rsidRPr="008F70DE" w:rsidRDefault="00A76474" w:rsidP="00A76474">
      <w:pPr>
        <w:jc w:val="both"/>
        <w:rPr>
          <w:rFonts w:cs="Arial"/>
          <w:sz w:val="16"/>
          <w:szCs w:val="16"/>
        </w:rPr>
      </w:pPr>
    </w:p>
    <w:p w14:paraId="3C47598D"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1843425A"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7553F2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t>(žig in podpis)</w:t>
      </w:r>
    </w:p>
    <w:p w14:paraId="4C648772" w14:textId="77777777" w:rsidR="00A76474" w:rsidRPr="000B5735" w:rsidRDefault="00A76474" w:rsidP="00A76474">
      <w:pPr>
        <w:ind w:firstLine="33"/>
        <w:jc w:val="both"/>
        <w:rPr>
          <w:rFonts w:cs="Arial"/>
          <w:b/>
        </w:rPr>
      </w:pPr>
    </w:p>
    <w:p w14:paraId="6A832AB0" w14:textId="77777777" w:rsidR="000443C1" w:rsidRPr="0011098E" w:rsidRDefault="000443C1" w:rsidP="000443C1">
      <w:pPr>
        <w:spacing w:before="120" w:line="23" w:lineRule="atLeast"/>
        <w:jc w:val="both"/>
        <w:rPr>
          <w:rFonts w:cs="Arial"/>
          <w:b/>
        </w:rPr>
      </w:pPr>
      <w:r w:rsidRPr="0011098E">
        <w:rPr>
          <w:rFonts w:cs="Arial"/>
          <w:b/>
        </w:rPr>
        <w:t>Bančna garancija je lahko izdana v slovenskem ali angleškem jeziku.</w:t>
      </w:r>
    </w:p>
    <w:p w14:paraId="13A6CB3C" w14:textId="77777777" w:rsidR="000443C1" w:rsidRDefault="000443C1" w:rsidP="008F70DE">
      <w:pPr>
        <w:ind w:firstLine="33"/>
        <w:jc w:val="both"/>
        <w:rPr>
          <w:rFonts w:cs="Arial"/>
          <w:b/>
        </w:rPr>
      </w:pPr>
    </w:p>
    <w:p w14:paraId="47ACF6CE" w14:textId="122AEBDA" w:rsidR="0002634E" w:rsidRPr="00B51D6F" w:rsidRDefault="00A76474" w:rsidP="008F70DE">
      <w:pPr>
        <w:ind w:firstLine="33"/>
        <w:jc w:val="both"/>
        <w:rPr>
          <w:rFonts w:ascii="Times New Roman" w:hAnsi="Times New Roman"/>
          <w:i/>
          <w:sz w:val="24"/>
          <w:szCs w:val="24"/>
        </w:rPr>
      </w:pPr>
      <w:r w:rsidRPr="000B5735">
        <w:rPr>
          <w:rFonts w:cs="Arial"/>
          <w:b/>
        </w:rPr>
        <w:t xml:space="preserve">Ponudnik parafira in priloži  vzorcu pogodbe (Razpisni obrazca št. </w:t>
      </w:r>
      <w:r w:rsidR="0068496F" w:rsidRPr="00336E93">
        <w:rPr>
          <w:rFonts w:cs="Arial"/>
          <w:b/>
        </w:rPr>
        <w:t>1</w:t>
      </w:r>
      <w:r w:rsidR="0068496F">
        <w:rPr>
          <w:rFonts w:cs="Arial"/>
          <w:b/>
        </w:rPr>
        <w:t>0</w:t>
      </w:r>
      <w:r w:rsidRPr="000B5735">
        <w:rPr>
          <w:rFonts w:cs="Arial"/>
          <w:b/>
        </w:rPr>
        <w:t xml:space="preserve">)   en izvod obrazca </w:t>
      </w:r>
      <w:r w:rsidR="0068496F">
        <w:rPr>
          <w:rFonts w:cs="Arial"/>
          <w:b/>
        </w:rPr>
        <w:t>7</w:t>
      </w:r>
      <w:r w:rsidRPr="000B5735">
        <w:rPr>
          <w:rFonts w:cs="Arial"/>
          <w:b/>
        </w:rPr>
        <w:t>.</w:t>
      </w:r>
      <w:r w:rsidR="00D226FF" w:rsidRPr="00B51D6F">
        <w:rPr>
          <w:rFonts w:ascii="Times New Roman" w:hAnsi="Times New Roman"/>
          <w:i/>
          <w:sz w:val="24"/>
          <w:szCs w:val="24"/>
        </w:rPr>
        <w:br w:type="page"/>
      </w:r>
      <w:bookmarkStart w:id="352" w:name="_Toc206298294"/>
    </w:p>
    <w:p w14:paraId="5185273C" w14:textId="77777777" w:rsidR="00F07630" w:rsidRPr="000F1517" w:rsidRDefault="00DE2AF4" w:rsidP="00AE5C7F">
      <w:pPr>
        <w:pStyle w:val="Naslov2"/>
        <w:spacing w:line="23" w:lineRule="atLeast"/>
        <w:ind w:hanging="1276"/>
        <w:rPr>
          <w:rFonts w:cs="Arial"/>
          <w:lang w:val="sl-SI"/>
        </w:rPr>
      </w:pPr>
      <w:bookmarkStart w:id="353" w:name="_Toc193896866"/>
      <w:r w:rsidRPr="000F1517">
        <w:rPr>
          <w:rFonts w:cs="Arial"/>
          <w:lang w:val="sl-SI"/>
        </w:rPr>
        <w:lastRenderedPageBreak/>
        <w:t xml:space="preserve">Razpisni obrazec </w:t>
      </w:r>
      <w:r w:rsidR="0085215C" w:rsidRPr="000F1517">
        <w:rPr>
          <w:rFonts w:cs="Arial"/>
          <w:lang w:val="sl-SI"/>
        </w:rPr>
        <w:t>št.</w:t>
      </w:r>
      <w:r w:rsidR="005E7C3A">
        <w:rPr>
          <w:rFonts w:cs="Arial"/>
          <w:lang w:val="sl-SI"/>
        </w:rPr>
        <w:t xml:space="preserve"> </w:t>
      </w:r>
      <w:r w:rsidR="0068496F">
        <w:rPr>
          <w:rFonts w:cs="Arial"/>
          <w:lang w:val="sl-SI"/>
        </w:rPr>
        <w:t xml:space="preserve">8 </w:t>
      </w:r>
      <w:r w:rsidRPr="000F1517">
        <w:rPr>
          <w:rFonts w:cs="Arial"/>
          <w:lang w:val="sl-SI"/>
        </w:rPr>
        <w:t xml:space="preserve">- </w:t>
      </w:r>
      <w:r w:rsidR="00D226FF" w:rsidRPr="000F1517">
        <w:rPr>
          <w:rFonts w:cs="Arial"/>
          <w:lang w:val="sl-SI"/>
        </w:rPr>
        <w:t xml:space="preserve"> </w:t>
      </w:r>
      <w:r w:rsidR="00E549D0" w:rsidRPr="000F1517">
        <w:rPr>
          <w:rFonts w:cs="Arial"/>
          <w:lang w:val="sl-SI"/>
        </w:rPr>
        <w:t xml:space="preserve">VZOREC </w:t>
      </w:r>
      <w:r w:rsidR="00526C53" w:rsidRPr="000F1517">
        <w:rPr>
          <w:rFonts w:cs="Arial"/>
          <w:lang w:val="sl-SI"/>
        </w:rPr>
        <w:t>BANČNE</w:t>
      </w:r>
      <w:r w:rsidR="00526C53" w:rsidRPr="000F1517">
        <w:rPr>
          <w:rFonts w:cs="Arial"/>
          <w:color w:val="FF0000"/>
          <w:lang w:val="sl-SI"/>
        </w:rPr>
        <w:t xml:space="preserve"> </w:t>
      </w:r>
      <w:r w:rsidR="00D226FF" w:rsidRPr="000F1517">
        <w:rPr>
          <w:rFonts w:cs="Arial"/>
          <w:kern w:val="32"/>
          <w:lang w:val="sl-SI"/>
        </w:rPr>
        <w:t>GARANCIJ</w:t>
      </w:r>
      <w:r w:rsidR="00E549D0" w:rsidRPr="000F1517">
        <w:rPr>
          <w:rFonts w:cs="Arial"/>
          <w:kern w:val="32"/>
          <w:lang w:val="sl-SI"/>
        </w:rPr>
        <w:t>E</w:t>
      </w:r>
      <w:r w:rsidR="00D226FF" w:rsidRPr="000F1517">
        <w:rPr>
          <w:rFonts w:cs="Arial"/>
          <w:kern w:val="32"/>
          <w:lang w:val="sl-SI"/>
        </w:rPr>
        <w:t xml:space="preserve"> ZA </w:t>
      </w:r>
      <w:r w:rsidR="00D226FF" w:rsidRPr="000F1517">
        <w:rPr>
          <w:rFonts w:cs="Arial"/>
          <w:lang w:val="sl-SI"/>
        </w:rPr>
        <w:t>ODPRAVO NAPAK V</w:t>
      </w:r>
      <w:bookmarkEnd w:id="353"/>
      <w:r w:rsidR="00D226FF" w:rsidRPr="000F1517">
        <w:rPr>
          <w:rFonts w:cs="Arial"/>
          <w:lang w:val="sl-SI"/>
        </w:rPr>
        <w:t xml:space="preserve"> </w:t>
      </w:r>
      <w:r w:rsidR="00F07630" w:rsidRPr="000F1517">
        <w:rPr>
          <w:rFonts w:cs="Arial"/>
          <w:lang w:val="sl-SI"/>
        </w:rPr>
        <w:t xml:space="preserve"> </w:t>
      </w:r>
    </w:p>
    <w:p w14:paraId="7C3EFFEF" w14:textId="77777777" w:rsidR="00D226FF" w:rsidRPr="000F1517" w:rsidRDefault="00D226FF" w:rsidP="00F07630">
      <w:pPr>
        <w:pStyle w:val="Naslov2"/>
        <w:spacing w:line="23" w:lineRule="atLeast"/>
        <w:ind w:left="2412" w:firstLine="0"/>
        <w:rPr>
          <w:rFonts w:cs="Arial"/>
          <w:kern w:val="32"/>
          <w:lang w:val="sl-SI"/>
        </w:rPr>
      </w:pPr>
      <w:bookmarkStart w:id="354" w:name="_Toc90276418"/>
      <w:bookmarkStart w:id="355" w:name="_Toc193896867"/>
      <w:r w:rsidRPr="000F1517">
        <w:rPr>
          <w:rFonts w:cs="Arial"/>
          <w:lang w:val="sl-SI"/>
        </w:rPr>
        <w:t>GARANCIJSKI DOBI</w:t>
      </w:r>
      <w:bookmarkEnd w:id="352"/>
      <w:bookmarkEnd w:id="354"/>
      <w:bookmarkEnd w:id="355"/>
    </w:p>
    <w:p w14:paraId="17ED7D8C" w14:textId="77777777" w:rsidR="00BA327D" w:rsidRPr="000F1517" w:rsidRDefault="00BA327D" w:rsidP="00924260">
      <w:pPr>
        <w:spacing w:before="120"/>
        <w:jc w:val="center"/>
        <w:rPr>
          <w:rFonts w:cs="Arial"/>
          <w:b/>
        </w:rPr>
      </w:pPr>
      <w:r w:rsidRPr="000F1517">
        <w:rPr>
          <w:rFonts w:cs="Arial"/>
          <w:b/>
        </w:rPr>
        <w:t xml:space="preserve">Javno naročilo: </w:t>
      </w:r>
      <w:r w:rsidR="00F126CD" w:rsidRPr="000F1517">
        <w:rPr>
          <w:rFonts w:cs="Arial"/>
          <w:b/>
        </w:rPr>
        <w:t>»</w:t>
      </w:r>
      <w:r w:rsidR="00A76474" w:rsidRPr="00A559DD">
        <w:rPr>
          <w:rFonts w:cs="Arial"/>
          <w:b/>
        </w:rPr>
        <w:t>Nakup 4 (štirih) novih električnih lokomotiv za potrebe SŽ-Potniški promet, d.o.o.</w:t>
      </w:r>
      <w:r w:rsidR="00A76474" w:rsidRPr="00EA3655">
        <w:rPr>
          <w:rFonts w:cs="Arial"/>
          <w:b/>
        </w:rPr>
        <w:t>«</w:t>
      </w:r>
      <w:r w:rsidR="00F126CD" w:rsidRPr="000F1517">
        <w:rPr>
          <w:rFonts w:cs="Arial"/>
          <w:b/>
        </w:rPr>
        <w:t>«</w:t>
      </w:r>
    </w:p>
    <w:p w14:paraId="0CF611F2" w14:textId="77777777" w:rsidR="00526C53" w:rsidRPr="0011098E" w:rsidRDefault="00526C53" w:rsidP="00526C53">
      <w:pPr>
        <w:rPr>
          <w:rFonts w:cs="Arial"/>
          <w:sz w:val="12"/>
          <w:szCs w:val="12"/>
        </w:rPr>
      </w:pPr>
    </w:p>
    <w:p w14:paraId="571B193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45A39545"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FA251A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01246358"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C03E65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 V GARANCIJSKI DOBI</w:t>
      </w:r>
    </w:p>
    <w:p w14:paraId="6CA92486"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FEB0A9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6702EC18"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7628445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01D36FFE"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77C0C6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5CF4E745"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A592BB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09EEE9AB"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D8704F6" w14:textId="77777777" w:rsidR="00A76474" w:rsidRPr="000B5735" w:rsidRDefault="00A76474" w:rsidP="00A76474">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(z</w:t>
      </w:r>
      <w:r w:rsidR="00E11493">
        <w:rPr>
          <w:rFonts w:cs="Arial"/>
        </w:rPr>
        <w:t xml:space="preserve"> 22% DDV</w:t>
      </w:r>
      <w:r w:rsidRPr="000B5735">
        <w:rPr>
          <w:rFonts w:cs="Arial"/>
        </w:rPr>
        <w:t>), to je __________ EUR</w:t>
      </w:r>
    </w:p>
    <w:p w14:paraId="2FD621EB"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4DFF1F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5E52500B"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6D5A27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w:t>
      </w:r>
    </w:p>
    <w:p w14:paraId="1CC79637"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FDA78A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6B543D44"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9BF514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5B9E59D3"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r w:rsidRPr="0011098E">
        <w:rPr>
          <w:rFonts w:cs="Arial"/>
          <w:sz w:val="12"/>
          <w:szCs w:val="12"/>
        </w:rPr>
        <w:t xml:space="preserve"> </w:t>
      </w:r>
    </w:p>
    <w:p w14:paraId="64E8DA9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w:t>
      </w:r>
      <w:r w:rsidR="00532FFE" w:rsidRPr="000B5735">
        <w:rPr>
          <w:rFonts w:cs="Arial"/>
        </w:rPr>
        <w:t>garant vpiše naslov, kjer se opravi predložitev papirnih listin, ali elektronski naslov za predložitev v elektronski obliki, kot na primer garantov SWIFT naslov</w:t>
      </w:r>
      <w:r w:rsidRPr="000B5735">
        <w:rPr>
          <w:rFonts w:cs="Arial"/>
        </w:rPr>
        <w:t>. Če kraj predložitve v tej rubriki ni naveden, se predložitev opravi v kraju, kjer je garant izdal zavarovanje.)</w:t>
      </w:r>
    </w:p>
    <w:p w14:paraId="541735D0"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9784DA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3748828C"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3C4FE2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67567747" w14:textId="77777777" w:rsidR="00A76474" w:rsidRPr="000B5735" w:rsidRDefault="00A76474" w:rsidP="00A76474">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B2AD4A7" w14:textId="77777777" w:rsidR="00A76474" w:rsidRPr="0011098E" w:rsidRDefault="00A76474" w:rsidP="00A76474">
      <w:pPr>
        <w:rPr>
          <w:rFonts w:cs="Arial"/>
          <w:sz w:val="12"/>
          <w:szCs w:val="12"/>
        </w:rPr>
      </w:pPr>
    </w:p>
    <w:p w14:paraId="352D0028"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1A6BD12E" w14:textId="77777777" w:rsidR="00A76474" w:rsidRPr="008F70DE" w:rsidRDefault="00A76474" w:rsidP="00A76474">
      <w:pPr>
        <w:jc w:val="both"/>
        <w:rPr>
          <w:rFonts w:cs="Arial"/>
          <w:sz w:val="16"/>
          <w:szCs w:val="16"/>
        </w:rPr>
      </w:pPr>
    </w:p>
    <w:p w14:paraId="3544929A"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22B8DCF6" w14:textId="77777777" w:rsidR="00A76474" w:rsidRPr="008F70DE" w:rsidRDefault="00A76474" w:rsidP="00A76474">
      <w:pPr>
        <w:jc w:val="both"/>
        <w:rPr>
          <w:rFonts w:cs="Arial"/>
          <w:sz w:val="16"/>
          <w:szCs w:val="16"/>
        </w:rPr>
      </w:pPr>
    </w:p>
    <w:p w14:paraId="290199FE"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3D7D69D5" w14:textId="77777777" w:rsidR="00A76474" w:rsidRPr="008F70DE" w:rsidRDefault="00A76474" w:rsidP="00A76474">
      <w:pPr>
        <w:jc w:val="both"/>
        <w:rPr>
          <w:rFonts w:cs="Arial"/>
          <w:sz w:val="16"/>
          <w:szCs w:val="16"/>
        </w:rPr>
      </w:pPr>
    </w:p>
    <w:p w14:paraId="0F51F1F0"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14:paraId="55BB4AB2"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6BF2C227" w14:textId="77777777" w:rsidR="000443C1" w:rsidRPr="0011098E" w:rsidRDefault="000443C1" w:rsidP="000443C1">
      <w:pPr>
        <w:spacing w:before="120" w:line="23" w:lineRule="atLeast"/>
        <w:jc w:val="both"/>
        <w:rPr>
          <w:rFonts w:cs="Arial"/>
          <w:b/>
        </w:rPr>
      </w:pPr>
      <w:r w:rsidRPr="0011098E">
        <w:rPr>
          <w:rFonts w:cs="Arial"/>
          <w:b/>
        </w:rPr>
        <w:t>Bančna garancija je lahko izdana v slovenskem ali angleškem jeziku.</w:t>
      </w:r>
    </w:p>
    <w:p w14:paraId="219ED395" w14:textId="1752AAE1" w:rsidR="00A76474" w:rsidRPr="000B5735" w:rsidRDefault="00A76474" w:rsidP="0011098E">
      <w:pPr>
        <w:ind w:firstLine="33"/>
        <w:jc w:val="both"/>
        <w:rPr>
          <w:rFonts w:cs="Arial"/>
        </w:rPr>
      </w:pPr>
      <w:r w:rsidRPr="000B5735">
        <w:rPr>
          <w:rFonts w:cs="Arial"/>
          <w:b/>
        </w:rPr>
        <w:t>Ponudnik parafira in priloži  vzorcu pogodbe (Razpisna obrazca št</w:t>
      </w:r>
      <w:r w:rsidRPr="005E7C3A">
        <w:rPr>
          <w:rFonts w:cs="Arial"/>
          <w:b/>
        </w:rPr>
        <w:t xml:space="preserve">. </w:t>
      </w:r>
      <w:r w:rsidR="0068496F" w:rsidRPr="005E7C3A">
        <w:rPr>
          <w:rFonts w:cs="Arial"/>
          <w:b/>
        </w:rPr>
        <w:t>1</w:t>
      </w:r>
      <w:r w:rsidR="0068496F">
        <w:rPr>
          <w:rFonts w:cs="Arial"/>
          <w:b/>
        </w:rPr>
        <w:t>0</w:t>
      </w:r>
      <w:r w:rsidRPr="000B5735">
        <w:rPr>
          <w:rFonts w:cs="Arial"/>
          <w:b/>
        </w:rPr>
        <w:t xml:space="preserve">)  en izvod obrazca </w:t>
      </w:r>
      <w:r w:rsidR="0068496F">
        <w:rPr>
          <w:rFonts w:cs="Arial"/>
          <w:b/>
        </w:rPr>
        <w:t>8</w:t>
      </w:r>
      <w:r w:rsidRPr="000B5735">
        <w:rPr>
          <w:rFonts w:cs="Arial"/>
          <w:b/>
        </w:rPr>
        <w:t>.</w:t>
      </w:r>
      <w:r w:rsidRPr="000B5735">
        <w:rPr>
          <w:rFonts w:cs="Arial"/>
        </w:rPr>
        <w:br w:type="page"/>
      </w:r>
    </w:p>
    <w:p w14:paraId="6527B56C" w14:textId="77777777" w:rsidR="00410A5C" w:rsidRPr="000F1517" w:rsidRDefault="00410A5C" w:rsidP="00410A5C">
      <w:pPr>
        <w:pStyle w:val="Naslov2"/>
        <w:spacing w:line="23" w:lineRule="atLeast"/>
        <w:ind w:hanging="1276"/>
        <w:rPr>
          <w:rFonts w:cs="Arial"/>
          <w:kern w:val="32"/>
          <w:lang w:val="sl-SI"/>
        </w:rPr>
      </w:pPr>
      <w:bookmarkStart w:id="356" w:name="_Toc193896868"/>
      <w:r w:rsidRPr="000F1517">
        <w:rPr>
          <w:rFonts w:cs="Arial"/>
          <w:lang w:val="sl-SI"/>
        </w:rPr>
        <w:lastRenderedPageBreak/>
        <w:t>Razpisni obrazec št.</w:t>
      </w:r>
      <w:r w:rsidR="00A76474">
        <w:rPr>
          <w:rFonts w:cs="Arial"/>
          <w:lang w:val="sl-SI"/>
        </w:rPr>
        <w:t xml:space="preserve"> </w:t>
      </w:r>
      <w:r w:rsidR="0068496F">
        <w:rPr>
          <w:rFonts w:cs="Arial"/>
          <w:lang w:val="sl-SI"/>
        </w:rPr>
        <w:t>9</w:t>
      </w:r>
      <w:r w:rsidR="0068496F" w:rsidRPr="000F1517">
        <w:rPr>
          <w:rFonts w:cs="Arial"/>
          <w:lang w:val="sl-SI"/>
        </w:rPr>
        <w:t xml:space="preserve"> </w:t>
      </w:r>
      <w:r w:rsidRPr="000F1517">
        <w:rPr>
          <w:rFonts w:cs="Arial"/>
          <w:lang w:val="sl-SI"/>
        </w:rPr>
        <w:t>-  VZOREC BANČNE</w:t>
      </w:r>
      <w:r w:rsidRPr="000F1517">
        <w:rPr>
          <w:rFonts w:cs="Arial"/>
          <w:color w:val="FF0000"/>
          <w:lang w:val="sl-SI"/>
        </w:rPr>
        <w:t xml:space="preserve"> </w:t>
      </w:r>
      <w:r w:rsidRPr="000F1517">
        <w:rPr>
          <w:rFonts w:cs="Arial"/>
          <w:kern w:val="32"/>
          <w:lang w:val="sl-SI"/>
        </w:rPr>
        <w:t xml:space="preserve">GARANCIJE ZA </w:t>
      </w:r>
      <w:r>
        <w:rPr>
          <w:rFonts w:cs="Arial"/>
          <w:lang w:val="sl-SI"/>
        </w:rPr>
        <w:t>VRAČILO AVANSA</w:t>
      </w:r>
      <w:bookmarkEnd w:id="356"/>
    </w:p>
    <w:p w14:paraId="3F67D636" w14:textId="77777777" w:rsidR="00A76474" w:rsidRPr="0011098E" w:rsidRDefault="00A76474" w:rsidP="00E733CC">
      <w:pPr>
        <w:jc w:val="center"/>
        <w:rPr>
          <w:rFonts w:cs="Arial"/>
          <w:b/>
          <w:sz w:val="12"/>
          <w:szCs w:val="12"/>
        </w:rPr>
      </w:pPr>
    </w:p>
    <w:p w14:paraId="0D91B7A0" w14:textId="77777777" w:rsidR="00410A5C" w:rsidRPr="000F1517" w:rsidRDefault="00410A5C" w:rsidP="00410A5C">
      <w:pPr>
        <w:spacing w:before="120"/>
        <w:jc w:val="center"/>
        <w:rPr>
          <w:rFonts w:cs="Arial"/>
          <w:b/>
        </w:rPr>
      </w:pPr>
      <w:r w:rsidRPr="000F1517">
        <w:rPr>
          <w:rFonts w:cs="Arial"/>
          <w:b/>
        </w:rPr>
        <w:t>Javno naročilo: »</w:t>
      </w:r>
      <w:r w:rsidR="00A76474" w:rsidRPr="00A559DD">
        <w:rPr>
          <w:rFonts w:cs="Arial"/>
          <w:b/>
        </w:rPr>
        <w:t>Nakup 4 (štirih) novih električnih lokomotiv za potrebe SŽ-Potniški promet, d.o.o.</w:t>
      </w:r>
      <w:r w:rsidR="00A76474" w:rsidRPr="00EA3655">
        <w:rPr>
          <w:rFonts w:cs="Arial"/>
          <w:b/>
        </w:rPr>
        <w:t>«</w:t>
      </w:r>
    </w:p>
    <w:p w14:paraId="2A3E3F15" w14:textId="77777777" w:rsidR="00410A5C" w:rsidRPr="0011098E" w:rsidRDefault="00410A5C" w:rsidP="00410A5C">
      <w:pPr>
        <w:rPr>
          <w:rFonts w:cs="Arial"/>
          <w:sz w:val="12"/>
          <w:szCs w:val="12"/>
        </w:rPr>
      </w:pPr>
    </w:p>
    <w:p w14:paraId="3106C6D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6C0636FC"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5785370"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3425CD20"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93B0B8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w:t>
      </w:r>
      <w:r w:rsidRPr="000B5735">
        <w:rPr>
          <w:rFonts w:cs="Arial"/>
          <w:color w:val="0000FF"/>
        </w:rPr>
        <w:t xml:space="preserve"> </w:t>
      </w:r>
      <w:r w:rsidRPr="000B5735">
        <w:rPr>
          <w:rFonts w:cs="Arial"/>
        </w:rPr>
        <w:t>BANČNA GARANCIJA ZA VRAČILO PLAČANEGA AVANSA</w:t>
      </w:r>
    </w:p>
    <w:p w14:paraId="59354D9F"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CEFACF8"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1CB88A0"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845369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524B4DB7"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DF134AE"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197ED0D4"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11E11C9"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699D0B68"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8CB883F" w14:textId="06CF9DD9" w:rsidR="00410A5C" w:rsidRPr="0011098E" w:rsidRDefault="00410A5C" w:rsidP="00410A5C">
      <w:pPr>
        <w:jc w:val="both"/>
        <w:rPr>
          <w:rFonts w:cs="Arial"/>
        </w:rPr>
      </w:pPr>
      <w:r w:rsidRPr="000B5735">
        <w:rPr>
          <w:rFonts w:cs="Arial"/>
          <w:b/>
        </w:rPr>
        <w:t xml:space="preserve">OSNOVNI POSEL: </w:t>
      </w:r>
      <w:r w:rsidRPr="000B5735">
        <w:rPr>
          <w:rFonts w:cs="Arial"/>
        </w:rPr>
        <w:t xml:space="preserve">Naročnikova obveznost iz pogodbe NAB št.      , sklenjene dne      , med </w:t>
      </w:r>
      <w:r w:rsidRPr="0011098E">
        <w:rPr>
          <w:rFonts w:cs="Arial"/>
        </w:rPr>
        <w:t xml:space="preserve">naročnikom in upravičencem, je _________________. V skladu z navedeno pogodbo je naročnik dolžan upravičencu priskrbeti bančno garancijo za vračilo plačanega avansa v višini </w:t>
      </w:r>
      <w:r w:rsidR="00483F77" w:rsidRPr="0011098E">
        <w:rPr>
          <w:rFonts w:cs="Arial"/>
        </w:rPr>
        <w:t xml:space="preserve"> 30</w:t>
      </w:r>
      <w:r w:rsidRPr="0011098E">
        <w:rPr>
          <w:rFonts w:cs="Arial"/>
        </w:rPr>
        <w:t xml:space="preserve">% pogodbene vrednosti </w:t>
      </w:r>
      <w:r w:rsidR="00E11493" w:rsidRPr="0011098E">
        <w:rPr>
          <w:rFonts w:cs="Arial"/>
        </w:rPr>
        <w:t>(</w:t>
      </w:r>
      <w:r w:rsidR="00483F77" w:rsidRPr="0011098E">
        <w:rPr>
          <w:rFonts w:cs="Arial"/>
        </w:rPr>
        <w:t xml:space="preserve">brez </w:t>
      </w:r>
      <w:r w:rsidR="00E11493" w:rsidRPr="0011098E">
        <w:rPr>
          <w:rFonts w:cs="Arial"/>
        </w:rPr>
        <w:t xml:space="preserve"> DDV) </w:t>
      </w:r>
      <w:r w:rsidRPr="0011098E">
        <w:rPr>
          <w:rFonts w:cs="Arial"/>
        </w:rPr>
        <w:t>to je __________ EUR.</w:t>
      </w:r>
    </w:p>
    <w:p w14:paraId="4336AF34"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23EC4153"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3992C20D"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2B4FB4"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t>predloženo izjavo upravičenca, da je pogodba NAB št.     , sklenjena dne     , med naročnikom in upravičencem razdrta ali neveljavna.</w:t>
      </w:r>
    </w:p>
    <w:p w14:paraId="6E9D8434"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BE5BA99"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2734553A"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DB65D27"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w:t>
      </w:r>
    </w:p>
    <w:p w14:paraId="782054CA"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B61CF5C"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25CA735"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7876B3A"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21297B25"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F6603A5"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17A6BC8B"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729BCDAD" w14:textId="77777777" w:rsidR="007E7451" w:rsidRPr="004B7DCA" w:rsidRDefault="007E7451"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4B7DCA">
        <w:rPr>
          <w:rFonts w:cs="Arial"/>
        </w:rPr>
        <w:t>Vrednost bančne garancije za vračilo avansa se ob vsakem prevzemu lokomotive, po podpisu Protokola o prevzemu posamezne lokomotive s strani obeh pogodbenih strank in predložitvi bančnega finančnega zavarovanja za odpravo napak v garancijskem roku, zniža za 25% vrednosti plačanega avansa.</w:t>
      </w:r>
    </w:p>
    <w:p w14:paraId="5E2E53FE" w14:textId="6830108F" w:rsidR="007E7451" w:rsidRPr="0011098E" w:rsidRDefault="0011098E"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r w:rsidRPr="0011098E">
        <w:rPr>
          <w:rFonts w:cs="Arial"/>
          <w:b/>
          <w:sz w:val="12"/>
          <w:szCs w:val="12"/>
        </w:rPr>
        <w:t>6</w:t>
      </w:r>
    </w:p>
    <w:p w14:paraId="325911B7" w14:textId="77777777" w:rsidR="00410A5C" w:rsidRPr="000B5735" w:rsidRDefault="00410A5C" w:rsidP="00410A5C">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E09562D" w14:textId="77777777" w:rsidR="00410A5C" w:rsidRPr="00E733CC" w:rsidRDefault="00410A5C" w:rsidP="00410A5C">
      <w:pPr>
        <w:rPr>
          <w:rFonts w:cs="Arial"/>
          <w:sz w:val="12"/>
          <w:szCs w:val="12"/>
        </w:rPr>
      </w:pPr>
    </w:p>
    <w:p w14:paraId="673BB4C4" w14:textId="77777777" w:rsidR="00410A5C" w:rsidRPr="000B5735" w:rsidRDefault="00410A5C" w:rsidP="00410A5C">
      <w:pPr>
        <w:jc w:val="both"/>
        <w:rPr>
          <w:rFonts w:cs="Arial"/>
        </w:rPr>
      </w:pPr>
      <w:r w:rsidRPr="000B5735">
        <w:rPr>
          <w:rFonts w:cs="Arial"/>
        </w:rPr>
        <w:t>Katerokoli zahtevo za plačilo po tej garanciji moramo prejeti na datum veljavnosti garancije ali pred njim v zgoraj navedenem kraju predložitve.</w:t>
      </w:r>
    </w:p>
    <w:p w14:paraId="7892BAC9" w14:textId="77777777" w:rsidR="00410A5C" w:rsidRPr="00E733CC" w:rsidRDefault="00410A5C" w:rsidP="00410A5C">
      <w:pPr>
        <w:jc w:val="both"/>
        <w:rPr>
          <w:rFonts w:cs="Arial"/>
          <w:sz w:val="12"/>
          <w:szCs w:val="12"/>
        </w:rPr>
      </w:pPr>
    </w:p>
    <w:p w14:paraId="3014AD54" w14:textId="77777777" w:rsidR="00410A5C" w:rsidRPr="000B5735" w:rsidRDefault="00410A5C" w:rsidP="00410A5C">
      <w:pPr>
        <w:jc w:val="both"/>
        <w:rPr>
          <w:rFonts w:cs="Arial"/>
        </w:rPr>
      </w:pPr>
      <w:r w:rsidRPr="000B5735">
        <w:rPr>
          <w:rFonts w:cs="Arial"/>
        </w:rPr>
        <w:t>Morebitne spore v zvezi s to garancijo rešuje stvarno pristojno sodišče v Ljubljani po slovenskem pravu.</w:t>
      </w:r>
    </w:p>
    <w:p w14:paraId="244A302E" w14:textId="77777777" w:rsidR="00410A5C" w:rsidRPr="00E733CC" w:rsidRDefault="00410A5C" w:rsidP="00410A5C">
      <w:pPr>
        <w:jc w:val="both"/>
        <w:rPr>
          <w:rFonts w:cs="Arial"/>
          <w:sz w:val="12"/>
          <w:szCs w:val="12"/>
        </w:rPr>
      </w:pPr>
    </w:p>
    <w:p w14:paraId="4D27252F" w14:textId="77777777" w:rsidR="00410A5C" w:rsidRPr="000B5735" w:rsidRDefault="00410A5C" w:rsidP="00410A5C">
      <w:pPr>
        <w:jc w:val="both"/>
        <w:rPr>
          <w:rFonts w:cs="Arial"/>
        </w:rPr>
      </w:pPr>
      <w:r w:rsidRPr="000B5735">
        <w:rPr>
          <w:rFonts w:cs="Arial"/>
        </w:rPr>
        <w:t>Za to garancijo veljajo Enotna Pravila za Garancije na Poziv (EPGP) revizija iz leta 2010, izdana pri MTZ pod št. 758.</w:t>
      </w:r>
    </w:p>
    <w:p w14:paraId="71CA590F" w14:textId="77777777" w:rsidR="00410A5C" w:rsidRPr="00E733CC" w:rsidRDefault="00410A5C" w:rsidP="00410A5C">
      <w:pPr>
        <w:rPr>
          <w:rFonts w:cs="Arial"/>
          <w:sz w:val="12"/>
          <w:szCs w:val="12"/>
          <w:highlight w:val="green"/>
        </w:rPr>
      </w:pPr>
    </w:p>
    <w:p w14:paraId="7AC77E3F"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lastRenderedPageBreak/>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14:paraId="5243230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0EC440A5" w14:textId="77777777" w:rsidR="000443C1" w:rsidRPr="0011098E" w:rsidRDefault="000443C1" w:rsidP="000443C1">
      <w:pPr>
        <w:spacing w:before="120" w:line="23" w:lineRule="atLeast"/>
        <w:jc w:val="both"/>
        <w:rPr>
          <w:rFonts w:cs="Arial"/>
          <w:b/>
        </w:rPr>
      </w:pPr>
      <w:r w:rsidRPr="0011098E">
        <w:rPr>
          <w:rFonts w:cs="Arial"/>
          <w:b/>
        </w:rPr>
        <w:t>Bančna garancija je lahko izdana v slovenskem ali angleškem jeziku.</w:t>
      </w:r>
    </w:p>
    <w:p w14:paraId="52C487FC" w14:textId="77777777" w:rsidR="000443C1" w:rsidRDefault="000443C1" w:rsidP="00C332CD">
      <w:pPr>
        <w:ind w:firstLine="33"/>
        <w:jc w:val="both"/>
        <w:rPr>
          <w:rFonts w:cs="Arial"/>
          <w:b/>
        </w:rPr>
      </w:pPr>
    </w:p>
    <w:p w14:paraId="74A2E1C2" w14:textId="2DEF5CB6" w:rsidR="00410A5C" w:rsidRDefault="00410A5C" w:rsidP="00C332CD">
      <w:pPr>
        <w:ind w:firstLine="33"/>
        <w:jc w:val="both"/>
        <w:rPr>
          <w:rFonts w:ascii="Times New Roman" w:hAnsi="Times New Roman"/>
          <w:i/>
          <w:sz w:val="24"/>
          <w:szCs w:val="24"/>
        </w:rPr>
      </w:pPr>
      <w:r w:rsidRPr="000B5735">
        <w:rPr>
          <w:rFonts w:cs="Arial"/>
          <w:b/>
        </w:rPr>
        <w:t>Ponudnik parafira in priloži  vzorcu pogodbe (Razpisn</w:t>
      </w:r>
      <w:r>
        <w:rPr>
          <w:rFonts w:cs="Arial"/>
          <w:b/>
        </w:rPr>
        <w:t>i</w:t>
      </w:r>
      <w:r w:rsidRPr="000B5735">
        <w:rPr>
          <w:rFonts w:cs="Arial"/>
          <w:b/>
        </w:rPr>
        <w:t xml:space="preserve"> obraz</w:t>
      </w:r>
      <w:r>
        <w:rPr>
          <w:rFonts w:cs="Arial"/>
          <w:b/>
        </w:rPr>
        <w:t>ec</w:t>
      </w:r>
      <w:r w:rsidRPr="000B5735">
        <w:rPr>
          <w:rFonts w:cs="Arial"/>
          <w:b/>
        </w:rPr>
        <w:t xml:space="preserve"> št. </w:t>
      </w:r>
      <w:r w:rsidRPr="00410A5C">
        <w:rPr>
          <w:rFonts w:cs="Arial"/>
          <w:b/>
        </w:rPr>
        <w:t>1</w:t>
      </w:r>
      <w:r w:rsidR="0068496F">
        <w:rPr>
          <w:rFonts w:cs="Arial"/>
          <w:b/>
        </w:rPr>
        <w:t>0</w:t>
      </w:r>
      <w:r w:rsidRPr="000B5735">
        <w:rPr>
          <w:rFonts w:cs="Arial"/>
          <w:b/>
        </w:rPr>
        <w:t xml:space="preserve">)  en izvod obrazca </w:t>
      </w:r>
      <w:r w:rsidR="0068496F">
        <w:rPr>
          <w:rFonts w:cs="Arial"/>
          <w:b/>
        </w:rPr>
        <w:t>9</w:t>
      </w:r>
      <w:r w:rsidRPr="000B5735">
        <w:rPr>
          <w:rFonts w:cs="Arial"/>
          <w:b/>
        </w:rPr>
        <w:t>.</w:t>
      </w:r>
      <w:r>
        <w:rPr>
          <w:rFonts w:ascii="Times New Roman" w:hAnsi="Times New Roman"/>
          <w:i/>
          <w:sz w:val="24"/>
          <w:szCs w:val="24"/>
        </w:rPr>
        <w:br w:type="page"/>
      </w:r>
    </w:p>
    <w:p w14:paraId="27BBCE1B" w14:textId="77777777" w:rsidR="00E02841" w:rsidRPr="00E16145" w:rsidRDefault="00E02841" w:rsidP="00AE5C7F">
      <w:pPr>
        <w:pStyle w:val="Naslov2"/>
        <w:spacing w:line="23" w:lineRule="atLeast"/>
        <w:ind w:left="0" w:firstLine="0"/>
        <w:rPr>
          <w:rFonts w:cs="Arial"/>
          <w:lang w:val="sl-SI"/>
        </w:rPr>
      </w:pPr>
      <w:bookmarkStart w:id="357" w:name="_Toc193896869"/>
      <w:r w:rsidRPr="00336E93">
        <w:rPr>
          <w:rFonts w:cs="Arial"/>
          <w:lang w:val="sl-SI"/>
        </w:rPr>
        <w:lastRenderedPageBreak/>
        <w:t xml:space="preserve">Razpisni obrazec št. </w:t>
      </w:r>
      <w:r w:rsidR="006D5C7C" w:rsidRPr="00336E93">
        <w:rPr>
          <w:rFonts w:cs="Arial"/>
          <w:lang w:val="sl-SI"/>
        </w:rPr>
        <w:t>1</w:t>
      </w:r>
      <w:r w:rsidR="006D5C7C">
        <w:rPr>
          <w:rFonts w:cs="Arial"/>
          <w:lang w:val="sl-SI"/>
        </w:rPr>
        <w:t>0</w:t>
      </w:r>
      <w:r w:rsidR="006D5C7C" w:rsidRPr="00336E93">
        <w:rPr>
          <w:rFonts w:cs="Arial"/>
          <w:lang w:val="sl-SI"/>
        </w:rPr>
        <w:t xml:space="preserve"> </w:t>
      </w:r>
      <w:r w:rsidRPr="00336E93">
        <w:rPr>
          <w:rFonts w:cs="Arial"/>
          <w:lang w:val="sl-SI"/>
        </w:rPr>
        <w:t>- VZOREC POGODBE</w:t>
      </w:r>
      <w:bookmarkEnd w:id="357"/>
    </w:p>
    <w:p w14:paraId="6ADEBABF" w14:textId="77777777" w:rsidR="00E02841" w:rsidRPr="00E16145" w:rsidRDefault="00E02841" w:rsidP="00E02841">
      <w:pPr>
        <w:jc w:val="center"/>
        <w:rPr>
          <w:rFonts w:cs="Arial"/>
          <w:b/>
        </w:rPr>
      </w:pPr>
    </w:p>
    <w:p w14:paraId="7DAF2286" w14:textId="77777777" w:rsidR="00383878" w:rsidRPr="000B5735" w:rsidRDefault="00383878" w:rsidP="00383878">
      <w:pPr>
        <w:jc w:val="both"/>
        <w:rPr>
          <w:rFonts w:cs="Arial"/>
        </w:rPr>
      </w:pPr>
      <w:r w:rsidRPr="000B5735">
        <w:rPr>
          <w:rFonts w:cs="Arial"/>
          <w:b/>
        </w:rPr>
        <w:t xml:space="preserve">SLOVENSKE ŽELEZNICE – POTNIŠKI PROMET, </w:t>
      </w:r>
      <w:r w:rsidRPr="000B5735">
        <w:rPr>
          <w:rFonts w:cs="Arial"/>
        </w:rPr>
        <w:t>d.o.o., Kolodvorska 11, 1000 Ljubljana,</w:t>
      </w:r>
    </w:p>
    <w:p w14:paraId="42CC79AC" w14:textId="77777777" w:rsidR="00383878" w:rsidRPr="000B5735" w:rsidRDefault="00383878" w:rsidP="00383878">
      <w:pPr>
        <w:jc w:val="both"/>
        <w:rPr>
          <w:rFonts w:cs="Arial"/>
        </w:rPr>
      </w:pPr>
      <w:r w:rsidRPr="000B5735">
        <w:rPr>
          <w:rFonts w:cs="Arial"/>
        </w:rPr>
        <w:t xml:space="preserve">ki ga zastopa direktor </w:t>
      </w:r>
      <w:r w:rsidR="009E3611">
        <w:rPr>
          <w:rFonts w:cs="Arial"/>
        </w:rPr>
        <w:t>Miha Butara</w:t>
      </w:r>
      <w:r w:rsidRPr="000B5735">
        <w:rPr>
          <w:rFonts w:cs="Arial"/>
        </w:rPr>
        <w:t xml:space="preserve"> </w:t>
      </w:r>
    </w:p>
    <w:p w14:paraId="3964933A" w14:textId="77777777" w:rsidR="00383878" w:rsidRPr="000B5735" w:rsidRDefault="00383878" w:rsidP="00383878">
      <w:pPr>
        <w:jc w:val="both"/>
        <w:rPr>
          <w:rFonts w:cs="Arial"/>
        </w:rPr>
      </w:pPr>
      <w:r w:rsidRPr="000B5735">
        <w:rPr>
          <w:rFonts w:cs="Arial"/>
        </w:rPr>
        <w:t>Transakcijski račun: št. SI5602923-0259545659 (odprt pri NLB d.d. Ljubljana)</w:t>
      </w:r>
    </w:p>
    <w:p w14:paraId="6270E672" w14:textId="79FCC39E" w:rsidR="00383878" w:rsidRPr="000B5735" w:rsidRDefault="00383878" w:rsidP="00383878">
      <w:pPr>
        <w:jc w:val="both"/>
        <w:rPr>
          <w:rFonts w:cs="Arial"/>
        </w:rPr>
      </w:pPr>
      <w:r w:rsidRPr="000B5735">
        <w:rPr>
          <w:rFonts w:cs="Arial"/>
        </w:rPr>
        <w:t xml:space="preserve">Osnovni kapital: </w:t>
      </w:r>
      <w:r w:rsidR="0011098E" w:rsidRPr="0011098E">
        <w:rPr>
          <w:rFonts w:eastAsia="Arial" w:cs="Arial"/>
        </w:rPr>
        <w:t>425.001.760,74</w:t>
      </w:r>
      <w:r w:rsidR="0011098E" w:rsidRPr="0011098E">
        <w:rPr>
          <w:rFonts w:eastAsia="Arial" w:cs="Arial"/>
          <w:sz w:val="16"/>
        </w:rPr>
        <w:t xml:space="preserve"> </w:t>
      </w:r>
      <w:r w:rsidRPr="000B5735">
        <w:rPr>
          <w:rFonts w:cs="Arial"/>
        </w:rPr>
        <w:t>evrov</w:t>
      </w:r>
    </w:p>
    <w:p w14:paraId="20457D1B" w14:textId="77777777" w:rsidR="00383878" w:rsidRPr="000B5735" w:rsidRDefault="00383878" w:rsidP="00383878">
      <w:pPr>
        <w:jc w:val="both"/>
        <w:rPr>
          <w:rFonts w:cs="Arial"/>
        </w:rPr>
      </w:pPr>
      <w:r w:rsidRPr="000B5735">
        <w:rPr>
          <w:rFonts w:cs="Arial"/>
        </w:rPr>
        <w:t>Mat. št. 6017274000,</w:t>
      </w:r>
    </w:p>
    <w:p w14:paraId="24DD388C" w14:textId="77777777" w:rsidR="00383878" w:rsidRPr="000B5735" w:rsidRDefault="00383878" w:rsidP="00383878">
      <w:pPr>
        <w:jc w:val="both"/>
        <w:rPr>
          <w:rFonts w:cs="Arial"/>
        </w:rPr>
      </w:pPr>
      <w:r w:rsidRPr="000B5735">
        <w:rPr>
          <w:rFonts w:cs="Arial"/>
        </w:rPr>
        <w:t>davčni zavezanec, Identifikacijska številka za DDV: SI89393686</w:t>
      </w:r>
    </w:p>
    <w:p w14:paraId="55CF0E20" w14:textId="77777777" w:rsidR="00383878" w:rsidRPr="000B5735" w:rsidRDefault="00383878" w:rsidP="00383878">
      <w:pPr>
        <w:jc w:val="both"/>
        <w:rPr>
          <w:rFonts w:cs="Arial"/>
        </w:rPr>
      </w:pPr>
      <w:r w:rsidRPr="000B5735">
        <w:rPr>
          <w:rFonts w:cs="Arial"/>
        </w:rPr>
        <w:t>(v nadaljevanju besedila: kupec)</w:t>
      </w:r>
    </w:p>
    <w:p w14:paraId="035DD578" w14:textId="77777777" w:rsidR="00383878" w:rsidRPr="000B5735" w:rsidRDefault="00383878" w:rsidP="00383878">
      <w:pPr>
        <w:jc w:val="both"/>
        <w:rPr>
          <w:rFonts w:cs="Arial"/>
        </w:rPr>
      </w:pPr>
    </w:p>
    <w:p w14:paraId="41D30907" w14:textId="77777777" w:rsidR="00383878" w:rsidRPr="000B5735" w:rsidRDefault="00383878" w:rsidP="00383878">
      <w:pPr>
        <w:jc w:val="both"/>
        <w:rPr>
          <w:rFonts w:cs="Arial"/>
        </w:rPr>
      </w:pPr>
      <w:r w:rsidRPr="000B5735">
        <w:rPr>
          <w:rFonts w:cs="Arial"/>
        </w:rPr>
        <w:t>in</w:t>
      </w:r>
    </w:p>
    <w:p w14:paraId="580E205E" w14:textId="77777777" w:rsidR="00383878" w:rsidRPr="000B5735" w:rsidRDefault="00383878" w:rsidP="00383878">
      <w:pPr>
        <w:jc w:val="both"/>
        <w:rPr>
          <w:rFonts w:cs="Arial"/>
        </w:rPr>
      </w:pPr>
    </w:p>
    <w:p w14:paraId="30FC9349" w14:textId="77777777" w:rsidR="00383878" w:rsidRPr="000B5735" w:rsidRDefault="00383878" w:rsidP="00383878">
      <w:pPr>
        <w:jc w:val="both"/>
        <w:rPr>
          <w:rFonts w:cs="Arial"/>
        </w:rPr>
      </w:pPr>
      <w:r w:rsidRPr="000B5735">
        <w:rPr>
          <w:rFonts w:cs="Arial"/>
        </w:rPr>
        <w:t>Ime in naslov dobavitelja………………………………………………,</w:t>
      </w:r>
    </w:p>
    <w:p w14:paraId="64AB28E4" w14:textId="77777777" w:rsidR="00383878" w:rsidRPr="000B5735" w:rsidRDefault="00383878" w:rsidP="00383878">
      <w:pPr>
        <w:jc w:val="both"/>
        <w:rPr>
          <w:rFonts w:cs="Arial"/>
        </w:rPr>
      </w:pPr>
      <w:r w:rsidRPr="000B5735">
        <w:rPr>
          <w:rFonts w:cs="Arial"/>
        </w:rPr>
        <w:t xml:space="preserve">ki ga zastopa </w:t>
      </w:r>
    </w:p>
    <w:p w14:paraId="154C96B6" w14:textId="77777777" w:rsidR="00383878" w:rsidRPr="000B5735" w:rsidRDefault="00383878" w:rsidP="00383878">
      <w:pPr>
        <w:jc w:val="both"/>
        <w:rPr>
          <w:rFonts w:cs="Arial"/>
        </w:rPr>
      </w:pPr>
      <w:r w:rsidRPr="000B5735">
        <w:rPr>
          <w:rFonts w:cs="Arial"/>
        </w:rPr>
        <w:t xml:space="preserve">Transakcijski račun:                                                       odprt pri                            </w:t>
      </w:r>
    </w:p>
    <w:p w14:paraId="363E7C77" w14:textId="77777777" w:rsidR="00383878" w:rsidRPr="000B5735" w:rsidRDefault="00383878" w:rsidP="00383878">
      <w:pPr>
        <w:jc w:val="both"/>
        <w:rPr>
          <w:rFonts w:cs="Arial"/>
        </w:rPr>
      </w:pPr>
      <w:r w:rsidRPr="000B5735">
        <w:rPr>
          <w:rFonts w:cs="Arial"/>
        </w:rPr>
        <w:t xml:space="preserve">Osnovni kapital:                                                </w:t>
      </w:r>
    </w:p>
    <w:p w14:paraId="1639AB7D" w14:textId="77777777" w:rsidR="00383878" w:rsidRPr="000B5735" w:rsidRDefault="00383878" w:rsidP="00383878">
      <w:pPr>
        <w:jc w:val="both"/>
        <w:rPr>
          <w:rFonts w:cs="Arial"/>
        </w:rPr>
      </w:pPr>
      <w:r w:rsidRPr="000B5735">
        <w:rPr>
          <w:rFonts w:cs="Arial"/>
        </w:rPr>
        <w:t>Mat. št.:</w:t>
      </w:r>
    </w:p>
    <w:p w14:paraId="3D748E1C" w14:textId="77777777" w:rsidR="00383878" w:rsidRPr="000B5735" w:rsidRDefault="00383878" w:rsidP="00383878">
      <w:pPr>
        <w:jc w:val="both"/>
        <w:rPr>
          <w:rFonts w:cs="Arial"/>
        </w:rPr>
      </w:pPr>
      <w:r w:rsidRPr="000B5735">
        <w:rPr>
          <w:rFonts w:cs="Arial"/>
        </w:rPr>
        <w:t>Identifikacijska številka za DDV:</w:t>
      </w:r>
    </w:p>
    <w:p w14:paraId="3B7CAEC0" w14:textId="77777777" w:rsidR="00383878" w:rsidRPr="000B5735" w:rsidRDefault="00383878" w:rsidP="00383878">
      <w:pPr>
        <w:jc w:val="both"/>
        <w:rPr>
          <w:rFonts w:cs="Arial"/>
        </w:rPr>
      </w:pPr>
      <w:r w:rsidRPr="000B5735">
        <w:rPr>
          <w:rFonts w:cs="Arial"/>
        </w:rPr>
        <w:t xml:space="preserve"> (v nadaljevanju besedila: dobavitelj)</w:t>
      </w:r>
    </w:p>
    <w:p w14:paraId="3948C8C7" w14:textId="77777777" w:rsidR="00383878" w:rsidRPr="000B5735" w:rsidRDefault="00383878" w:rsidP="00383878">
      <w:pPr>
        <w:jc w:val="both"/>
        <w:rPr>
          <w:rFonts w:cs="Arial"/>
        </w:rPr>
      </w:pPr>
    </w:p>
    <w:p w14:paraId="384B49A5" w14:textId="77777777" w:rsidR="00383878" w:rsidRPr="000B5735" w:rsidRDefault="00383878" w:rsidP="00383878">
      <w:pPr>
        <w:jc w:val="both"/>
        <w:rPr>
          <w:rFonts w:cs="Arial"/>
        </w:rPr>
      </w:pPr>
    </w:p>
    <w:p w14:paraId="3B550021" w14:textId="77777777" w:rsidR="00383878" w:rsidRPr="000B5735" w:rsidRDefault="00383878" w:rsidP="00383878">
      <w:pPr>
        <w:jc w:val="both"/>
        <w:rPr>
          <w:rFonts w:cs="Arial"/>
        </w:rPr>
      </w:pPr>
      <w:r w:rsidRPr="000B5735">
        <w:rPr>
          <w:rFonts w:cs="Arial"/>
        </w:rPr>
        <w:t>sklepata naslednjo</w:t>
      </w:r>
    </w:p>
    <w:p w14:paraId="46F2CCE0" w14:textId="77777777" w:rsidR="00924260" w:rsidRPr="00E16145" w:rsidRDefault="00924260" w:rsidP="00924260">
      <w:pPr>
        <w:keepLines/>
        <w:spacing w:before="240"/>
        <w:jc w:val="center"/>
        <w:rPr>
          <w:rFonts w:eastAsia="Batang" w:cs="Arial"/>
          <w:b/>
          <w:lang w:eastAsia="ko-KR"/>
        </w:rPr>
      </w:pPr>
      <w:r w:rsidRPr="00E16145">
        <w:rPr>
          <w:rFonts w:eastAsia="Batang" w:cs="Arial"/>
          <w:b/>
          <w:bCs/>
          <w:lang w:eastAsia="ko-KR"/>
        </w:rPr>
        <w:t>POGODBO NAB št.: ……/20</w:t>
      </w:r>
      <w:r w:rsidR="0039133B" w:rsidRPr="00E16145">
        <w:rPr>
          <w:rFonts w:eastAsia="Batang" w:cs="Arial"/>
          <w:b/>
          <w:bCs/>
          <w:lang w:eastAsia="ko-KR"/>
        </w:rPr>
        <w:t>2</w:t>
      </w:r>
      <w:r w:rsidR="004B7DCA">
        <w:rPr>
          <w:rFonts w:eastAsia="Batang" w:cs="Arial"/>
          <w:b/>
          <w:bCs/>
          <w:lang w:eastAsia="ko-KR"/>
        </w:rPr>
        <w:t>5</w:t>
      </w:r>
      <w:r w:rsidRPr="00E16145">
        <w:rPr>
          <w:rFonts w:eastAsia="Batang" w:cs="Arial"/>
          <w:b/>
          <w:bCs/>
          <w:lang w:eastAsia="ko-KR"/>
        </w:rPr>
        <w:t>/08</w:t>
      </w:r>
      <w:r w:rsidR="0039133B" w:rsidRPr="00E16145">
        <w:rPr>
          <w:rFonts w:eastAsia="Batang" w:cs="Arial"/>
          <w:b/>
          <w:bCs/>
          <w:lang w:eastAsia="ko-KR"/>
        </w:rPr>
        <w:t>/INV</w:t>
      </w:r>
    </w:p>
    <w:p w14:paraId="6BAA93E0" w14:textId="335CE03D" w:rsidR="00924260" w:rsidRPr="00295A48" w:rsidRDefault="00F95FC5" w:rsidP="004D66D2">
      <w:pPr>
        <w:spacing w:before="120"/>
        <w:jc w:val="both"/>
        <w:rPr>
          <w:rFonts w:eastAsia="Batang" w:cs="Arial"/>
          <w:lang w:eastAsia="ko-KR"/>
        </w:rPr>
      </w:pPr>
      <w:r>
        <w:rPr>
          <w:rFonts w:eastAsia="Batang" w:cs="Arial"/>
          <w:lang w:eastAsia="ko-KR"/>
        </w:rPr>
        <w:t>Dobavitelj</w:t>
      </w:r>
      <w:r w:rsidRPr="00295A48">
        <w:rPr>
          <w:rFonts w:eastAsia="Batang" w:cs="Arial"/>
          <w:lang w:eastAsia="ko-KR"/>
        </w:rPr>
        <w:t xml:space="preserve"> </w:t>
      </w:r>
      <w:r w:rsidR="00924260" w:rsidRPr="00295A48">
        <w:rPr>
          <w:rFonts w:eastAsia="Batang" w:cs="Arial"/>
          <w:lang w:eastAsia="ko-KR"/>
        </w:rPr>
        <w:t>je bil izbran kot najugodnejši ponudnik na podlagi izvedenega javnega naročila v skladu s 4</w:t>
      </w:r>
      <w:r w:rsidR="006B7FFB" w:rsidRPr="00295A48">
        <w:rPr>
          <w:rFonts w:eastAsia="Batang" w:cs="Arial"/>
          <w:lang w:eastAsia="ko-KR"/>
        </w:rPr>
        <w:t>5</w:t>
      </w:r>
      <w:r w:rsidR="00924260" w:rsidRPr="00295A48">
        <w:rPr>
          <w:rFonts w:eastAsia="Batang" w:cs="Arial"/>
          <w:lang w:eastAsia="ko-KR"/>
        </w:rPr>
        <w:t>. členom Zakona o javnem naročanju ZJN-3 (</w:t>
      </w:r>
      <w:r w:rsidR="00E16145" w:rsidRPr="00295A48">
        <w:rPr>
          <w:rFonts w:cs="Arial"/>
        </w:rPr>
        <w:t xml:space="preserve">Uradni list RS, št. 91/2015, 14/2018, 121/2021, 10/2022, 74/22 – </w:t>
      </w:r>
      <w:proofErr w:type="spellStart"/>
      <w:r w:rsidR="00E16145" w:rsidRPr="00295A48">
        <w:rPr>
          <w:rFonts w:cs="Arial"/>
        </w:rPr>
        <w:t>odl</w:t>
      </w:r>
      <w:proofErr w:type="spellEnd"/>
      <w:r w:rsidR="00E16145" w:rsidRPr="00295A48">
        <w:rPr>
          <w:rFonts w:cs="Arial"/>
        </w:rPr>
        <w:t>. US, 100/22 – ZNUZSZS</w:t>
      </w:r>
      <w:r w:rsidR="00532FFE" w:rsidRPr="00295A48">
        <w:rPr>
          <w:rFonts w:cs="Arial"/>
        </w:rPr>
        <w:t>, 28/23 in 88/23 – ZOPNN-F</w:t>
      </w:r>
      <w:r w:rsidR="00E16145" w:rsidRPr="00295A48">
        <w:rPr>
          <w:rFonts w:cs="Arial"/>
        </w:rPr>
        <w:t>;  v nadaljevanju »ZJN-3«</w:t>
      </w:r>
      <w:r w:rsidR="00924260" w:rsidRPr="00295A48">
        <w:rPr>
          <w:rFonts w:eastAsia="Batang" w:cs="Arial"/>
          <w:lang w:eastAsia="ko-KR"/>
        </w:rPr>
        <w:t xml:space="preserve">) </w:t>
      </w:r>
      <w:r w:rsidR="00924260" w:rsidRPr="00295A48">
        <w:rPr>
          <w:rFonts w:eastAsia="Batang" w:cs="Arial"/>
          <w:b/>
          <w:bCs/>
          <w:lang w:eastAsia="ko-KR"/>
        </w:rPr>
        <w:t>»</w:t>
      </w:r>
      <w:r w:rsidR="00383878" w:rsidRPr="00295A48">
        <w:rPr>
          <w:rFonts w:cs="Arial"/>
          <w:b/>
        </w:rPr>
        <w:t>Nakup 4 (štirih) novih električnih lokomotiv za potrebe SŽ-Potniški promet, d.o.o.</w:t>
      </w:r>
      <w:r w:rsidR="00924260" w:rsidRPr="00295A48">
        <w:rPr>
          <w:rFonts w:eastAsia="Batang" w:cs="Arial"/>
          <w:b/>
          <w:bCs/>
          <w:lang w:eastAsia="ko-KR"/>
        </w:rPr>
        <w:t>«</w:t>
      </w:r>
      <w:r w:rsidR="00924260" w:rsidRPr="00295A48">
        <w:rPr>
          <w:rFonts w:eastAsia="Batang" w:cs="Arial"/>
          <w:lang w:eastAsia="ko-KR"/>
        </w:rPr>
        <w:t>, objavljenega na Portalu javnih naročil, št. objave …………….. z dne ………...</w:t>
      </w:r>
    </w:p>
    <w:p w14:paraId="09F7E4CD" w14:textId="77777777" w:rsidR="0043361E" w:rsidRPr="00295A48"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295A48" w:rsidRPr="00295A48" w14:paraId="1BC86ADB" w14:textId="77777777" w:rsidTr="00573E69">
        <w:trPr>
          <w:gridAfter w:val="1"/>
          <w:wAfter w:w="68" w:type="dxa"/>
        </w:trPr>
        <w:tc>
          <w:tcPr>
            <w:tcW w:w="1135" w:type="dxa"/>
            <w:gridSpan w:val="2"/>
          </w:tcPr>
          <w:p w14:paraId="061139A9" w14:textId="77777777" w:rsidR="00383878" w:rsidRPr="00295A48" w:rsidRDefault="00383878" w:rsidP="00573E69">
            <w:pPr>
              <w:jc w:val="both"/>
              <w:rPr>
                <w:rFonts w:cs="Arial"/>
                <w:b/>
              </w:rPr>
            </w:pPr>
            <w:r w:rsidRPr="00295A48">
              <w:rPr>
                <w:rFonts w:cs="Arial"/>
                <w:b/>
              </w:rPr>
              <w:t>1.</w:t>
            </w:r>
          </w:p>
        </w:tc>
        <w:tc>
          <w:tcPr>
            <w:tcW w:w="8363" w:type="dxa"/>
            <w:gridSpan w:val="2"/>
          </w:tcPr>
          <w:p w14:paraId="5DDDA9D0" w14:textId="77777777" w:rsidR="00383878" w:rsidRPr="00295A48" w:rsidRDefault="00383878" w:rsidP="00573E69">
            <w:pPr>
              <w:jc w:val="both"/>
              <w:rPr>
                <w:rFonts w:cs="Arial"/>
                <w:b/>
              </w:rPr>
            </w:pPr>
            <w:r w:rsidRPr="00295A48">
              <w:rPr>
                <w:rFonts w:cs="Arial"/>
                <w:b/>
              </w:rPr>
              <w:t>SESTAVNI DELI POGODBE</w:t>
            </w:r>
          </w:p>
        </w:tc>
      </w:tr>
      <w:tr w:rsidR="00295A48" w:rsidRPr="00295A48" w14:paraId="0EE6A8E8" w14:textId="77777777" w:rsidTr="00573E69">
        <w:trPr>
          <w:gridAfter w:val="1"/>
          <w:wAfter w:w="68" w:type="dxa"/>
        </w:trPr>
        <w:tc>
          <w:tcPr>
            <w:tcW w:w="1135" w:type="dxa"/>
            <w:gridSpan w:val="2"/>
          </w:tcPr>
          <w:p w14:paraId="72B80250" w14:textId="77777777" w:rsidR="00383878" w:rsidRPr="00295A48" w:rsidRDefault="00383878" w:rsidP="00573E69">
            <w:pPr>
              <w:jc w:val="both"/>
              <w:rPr>
                <w:rFonts w:cs="Arial"/>
              </w:rPr>
            </w:pPr>
          </w:p>
        </w:tc>
        <w:tc>
          <w:tcPr>
            <w:tcW w:w="8363" w:type="dxa"/>
            <w:gridSpan w:val="2"/>
          </w:tcPr>
          <w:p w14:paraId="183D9E17" w14:textId="77777777" w:rsidR="00383878" w:rsidRPr="00295A48" w:rsidRDefault="00383878" w:rsidP="00573E69">
            <w:pPr>
              <w:jc w:val="both"/>
              <w:rPr>
                <w:rFonts w:cs="Arial"/>
              </w:rPr>
            </w:pPr>
          </w:p>
        </w:tc>
      </w:tr>
      <w:tr w:rsidR="00295A48" w:rsidRPr="00295A48" w14:paraId="75B595C2" w14:textId="77777777" w:rsidTr="00573E69">
        <w:trPr>
          <w:gridAfter w:val="1"/>
          <w:wAfter w:w="68" w:type="dxa"/>
        </w:trPr>
        <w:tc>
          <w:tcPr>
            <w:tcW w:w="1135" w:type="dxa"/>
            <w:gridSpan w:val="2"/>
          </w:tcPr>
          <w:p w14:paraId="41EA89DF" w14:textId="77777777" w:rsidR="00383878" w:rsidRPr="00295A48" w:rsidRDefault="00383878" w:rsidP="00573E69">
            <w:pPr>
              <w:jc w:val="both"/>
              <w:rPr>
                <w:rFonts w:cs="Arial"/>
              </w:rPr>
            </w:pPr>
            <w:r w:rsidRPr="00295A48">
              <w:rPr>
                <w:rFonts w:cs="Arial"/>
              </w:rPr>
              <w:t>1.1</w:t>
            </w:r>
          </w:p>
        </w:tc>
        <w:tc>
          <w:tcPr>
            <w:tcW w:w="8363" w:type="dxa"/>
            <w:gridSpan w:val="2"/>
          </w:tcPr>
          <w:p w14:paraId="5DB815B0" w14:textId="77777777" w:rsidR="00383878" w:rsidRPr="00295A48" w:rsidRDefault="00383878" w:rsidP="00573E69">
            <w:pPr>
              <w:tabs>
                <w:tab w:val="left" w:pos="0"/>
              </w:tabs>
              <w:jc w:val="both"/>
              <w:rPr>
                <w:rFonts w:cs="Arial"/>
              </w:rPr>
            </w:pPr>
            <w:r w:rsidRPr="00295A48">
              <w:rPr>
                <w:rFonts w:cs="Arial"/>
              </w:rPr>
              <w:t>Sestavni deli te Pogodbe so ponudba dobavitelja z vso ponudbeno in razpisno dokumentacijo z dne ……………. skupaj s prilogami in Priloge k tej pogodbi.</w:t>
            </w:r>
          </w:p>
          <w:p w14:paraId="7A24ED6E" w14:textId="77777777" w:rsidR="00383878" w:rsidRPr="00295A48" w:rsidRDefault="00383878" w:rsidP="00573E69">
            <w:pPr>
              <w:jc w:val="both"/>
              <w:rPr>
                <w:rFonts w:cs="Arial"/>
              </w:rPr>
            </w:pPr>
          </w:p>
        </w:tc>
      </w:tr>
      <w:tr w:rsidR="00295A48" w:rsidRPr="00295A48" w14:paraId="19707109" w14:textId="77777777" w:rsidTr="00573E69">
        <w:trPr>
          <w:gridAfter w:val="1"/>
          <w:wAfter w:w="68" w:type="dxa"/>
        </w:trPr>
        <w:tc>
          <w:tcPr>
            <w:tcW w:w="1135" w:type="dxa"/>
            <w:gridSpan w:val="2"/>
          </w:tcPr>
          <w:p w14:paraId="523F3CF8" w14:textId="77777777" w:rsidR="00383878" w:rsidRPr="00295A48" w:rsidRDefault="00383878" w:rsidP="00573E69">
            <w:pPr>
              <w:jc w:val="both"/>
              <w:rPr>
                <w:rFonts w:cs="Arial"/>
              </w:rPr>
            </w:pPr>
            <w:r w:rsidRPr="00295A48">
              <w:rPr>
                <w:rFonts w:cs="Arial"/>
              </w:rPr>
              <w:t>1.2</w:t>
            </w:r>
          </w:p>
        </w:tc>
        <w:tc>
          <w:tcPr>
            <w:tcW w:w="8363" w:type="dxa"/>
            <w:gridSpan w:val="2"/>
          </w:tcPr>
          <w:p w14:paraId="5F12DBEB" w14:textId="77777777" w:rsidR="00383878" w:rsidRPr="00295A48" w:rsidRDefault="00383878" w:rsidP="00573E69">
            <w:pPr>
              <w:tabs>
                <w:tab w:val="left" w:pos="720"/>
              </w:tabs>
              <w:ind w:left="720" w:hanging="720"/>
              <w:jc w:val="both"/>
              <w:rPr>
                <w:rFonts w:cs="Arial"/>
              </w:rPr>
            </w:pPr>
            <w:r w:rsidRPr="00295A48">
              <w:rPr>
                <w:rFonts w:cs="Arial"/>
              </w:rPr>
              <w:t>Uporaba splošnih poslovnih pogojev dobavitelja in kupca je izključena.</w:t>
            </w:r>
          </w:p>
          <w:p w14:paraId="718BC0CD" w14:textId="77777777" w:rsidR="00383878" w:rsidRPr="00295A48" w:rsidRDefault="00383878" w:rsidP="00573E69">
            <w:pPr>
              <w:jc w:val="both"/>
              <w:rPr>
                <w:rFonts w:cs="Arial"/>
              </w:rPr>
            </w:pPr>
          </w:p>
        </w:tc>
      </w:tr>
      <w:tr w:rsidR="00295A48" w:rsidRPr="00295A48" w14:paraId="641C3430" w14:textId="77777777" w:rsidTr="00573E69">
        <w:trPr>
          <w:gridAfter w:val="1"/>
          <w:wAfter w:w="68" w:type="dxa"/>
        </w:trPr>
        <w:tc>
          <w:tcPr>
            <w:tcW w:w="1135" w:type="dxa"/>
            <w:gridSpan w:val="2"/>
          </w:tcPr>
          <w:p w14:paraId="09AD23CA" w14:textId="77777777" w:rsidR="00383878" w:rsidRPr="00295A48" w:rsidRDefault="00383878" w:rsidP="00573E69">
            <w:pPr>
              <w:jc w:val="both"/>
              <w:rPr>
                <w:rFonts w:cs="Arial"/>
              </w:rPr>
            </w:pPr>
            <w:r w:rsidRPr="00295A48">
              <w:rPr>
                <w:rFonts w:cs="Arial"/>
              </w:rPr>
              <w:t>1.3</w:t>
            </w:r>
          </w:p>
        </w:tc>
        <w:tc>
          <w:tcPr>
            <w:tcW w:w="8363" w:type="dxa"/>
            <w:gridSpan w:val="2"/>
          </w:tcPr>
          <w:p w14:paraId="5242B4BA" w14:textId="77777777" w:rsidR="00383878" w:rsidRPr="00295A48" w:rsidRDefault="00383878" w:rsidP="00573E69">
            <w:pPr>
              <w:jc w:val="both"/>
              <w:rPr>
                <w:rFonts w:cs="Arial"/>
              </w:rPr>
            </w:pPr>
            <w:r w:rsidRPr="00295A48">
              <w:rPr>
                <w:rFonts w:cs="Arial"/>
              </w:rPr>
              <w:t>V primeru, da so posamezni sestavni deli te Pogodbe s prilogami v nasprotju s posameznimi deli dobaviteljeve ponudbe z dne ………., velja ta Pogodba s prilogami.</w:t>
            </w:r>
          </w:p>
        </w:tc>
      </w:tr>
      <w:tr w:rsidR="00295A48" w:rsidRPr="00295A48" w14:paraId="55DE144A" w14:textId="77777777" w:rsidTr="00573E69">
        <w:trPr>
          <w:gridAfter w:val="1"/>
          <w:wAfter w:w="68" w:type="dxa"/>
        </w:trPr>
        <w:tc>
          <w:tcPr>
            <w:tcW w:w="1135" w:type="dxa"/>
            <w:gridSpan w:val="2"/>
          </w:tcPr>
          <w:p w14:paraId="290AEF81" w14:textId="77777777" w:rsidR="00383878" w:rsidRPr="00295A48" w:rsidRDefault="00383878" w:rsidP="00573E69">
            <w:pPr>
              <w:jc w:val="both"/>
              <w:rPr>
                <w:rFonts w:cs="Arial"/>
              </w:rPr>
            </w:pPr>
          </w:p>
        </w:tc>
        <w:tc>
          <w:tcPr>
            <w:tcW w:w="8363" w:type="dxa"/>
            <w:gridSpan w:val="2"/>
          </w:tcPr>
          <w:p w14:paraId="2392E814" w14:textId="77777777" w:rsidR="00383878" w:rsidRPr="00295A48" w:rsidRDefault="00383878" w:rsidP="00573E69">
            <w:pPr>
              <w:jc w:val="both"/>
              <w:rPr>
                <w:rFonts w:cs="Arial"/>
              </w:rPr>
            </w:pPr>
          </w:p>
        </w:tc>
      </w:tr>
      <w:tr w:rsidR="00295A48" w:rsidRPr="00295A48" w14:paraId="66A86674" w14:textId="77777777" w:rsidTr="00573E69">
        <w:trPr>
          <w:gridAfter w:val="1"/>
          <w:wAfter w:w="68" w:type="dxa"/>
        </w:trPr>
        <w:tc>
          <w:tcPr>
            <w:tcW w:w="1135" w:type="dxa"/>
            <w:gridSpan w:val="2"/>
          </w:tcPr>
          <w:p w14:paraId="43BD5098" w14:textId="77777777" w:rsidR="00383878" w:rsidRPr="00295A48" w:rsidRDefault="00383878" w:rsidP="00573E69">
            <w:pPr>
              <w:jc w:val="both"/>
              <w:rPr>
                <w:rFonts w:cs="Arial"/>
                <w:b/>
              </w:rPr>
            </w:pPr>
            <w:r w:rsidRPr="00295A48">
              <w:rPr>
                <w:rFonts w:cs="Arial"/>
                <w:b/>
              </w:rPr>
              <w:t>2.</w:t>
            </w:r>
          </w:p>
        </w:tc>
        <w:tc>
          <w:tcPr>
            <w:tcW w:w="8363" w:type="dxa"/>
            <w:gridSpan w:val="2"/>
          </w:tcPr>
          <w:p w14:paraId="50C9BEC5" w14:textId="77777777" w:rsidR="00383878" w:rsidRPr="00295A48" w:rsidRDefault="00383878" w:rsidP="00573E69">
            <w:pPr>
              <w:jc w:val="both"/>
              <w:rPr>
                <w:rFonts w:cs="Arial"/>
                <w:b/>
              </w:rPr>
            </w:pPr>
            <w:r w:rsidRPr="00295A48">
              <w:rPr>
                <w:rFonts w:cs="Arial"/>
                <w:b/>
              </w:rPr>
              <w:t>PREDMET POGODBE</w:t>
            </w:r>
          </w:p>
        </w:tc>
      </w:tr>
      <w:tr w:rsidR="00295A48" w:rsidRPr="00295A48" w14:paraId="0994D979" w14:textId="77777777" w:rsidTr="00573E69">
        <w:trPr>
          <w:gridAfter w:val="1"/>
          <w:wAfter w:w="68" w:type="dxa"/>
        </w:trPr>
        <w:tc>
          <w:tcPr>
            <w:tcW w:w="1135" w:type="dxa"/>
            <w:gridSpan w:val="2"/>
          </w:tcPr>
          <w:p w14:paraId="656F56A4" w14:textId="77777777" w:rsidR="00383878" w:rsidRPr="00295A48" w:rsidRDefault="00383878" w:rsidP="00573E69">
            <w:pPr>
              <w:jc w:val="both"/>
              <w:rPr>
                <w:rFonts w:cs="Arial"/>
                <w:b/>
              </w:rPr>
            </w:pPr>
          </w:p>
        </w:tc>
        <w:tc>
          <w:tcPr>
            <w:tcW w:w="8363" w:type="dxa"/>
            <w:gridSpan w:val="2"/>
          </w:tcPr>
          <w:p w14:paraId="7B5BBDFF" w14:textId="77777777" w:rsidR="00383878" w:rsidRPr="00295A48" w:rsidRDefault="00383878" w:rsidP="00573E69">
            <w:pPr>
              <w:jc w:val="both"/>
              <w:rPr>
                <w:rFonts w:cs="Arial"/>
                <w:b/>
              </w:rPr>
            </w:pPr>
          </w:p>
        </w:tc>
      </w:tr>
      <w:tr w:rsidR="00295A48" w:rsidRPr="00295A48" w14:paraId="62D74CED" w14:textId="77777777" w:rsidTr="00573E69">
        <w:trPr>
          <w:gridAfter w:val="1"/>
          <w:wAfter w:w="68" w:type="dxa"/>
        </w:trPr>
        <w:tc>
          <w:tcPr>
            <w:tcW w:w="1135" w:type="dxa"/>
            <w:gridSpan w:val="2"/>
          </w:tcPr>
          <w:p w14:paraId="2E67B7EC" w14:textId="77777777" w:rsidR="00383878" w:rsidRPr="00295A48" w:rsidRDefault="00383878" w:rsidP="00573E69">
            <w:pPr>
              <w:jc w:val="both"/>
              <w:rPr>
                <w:rFonts w:cs="Arial"/>
              </w:rPr>
            </w:pPr>
            <w:r w:rsidRPr="00295A48">
              <w:rPr>
                <w:rFonts w:cs="Arial"/>
              </w:rPr>
              <w:t>2.1</w:t>
            </w:r>
          </w:p>
          <w:p w14:paraId="5C079EB7" w14:textId="77777777" w:rsidR="00383878" w:rsidRPr="00295A48" w:rsidRDefault="00383878" w:rsidP="00573E69">
            <w:pPr>
              <w:jc w:val="both"/>
              <w:rPr>
                <w:rFonts w:cs="Arial"/>
                <w:highlight w:val="lightGray"/>
              </w:rPr>
            </w:pPr>
          </w:p>
          <w:p w14:paraId="2B60C559" w14:textId="77777777" w:rsidR="00383878" w:rsidRPr="00295A48" w:rsidRDefault="00383878" w:rsidP="00573E69">
            <w:pPr>
              <w:jc w:val="both"/>
              <w:rPr>
                <w:rFonts w:cs="Arial"/>
                <w:highlight w:val="lightGray"/>
              </w:rPr>
            </w:pPr>
          </w:p>
        </w:tc>
        <w:tc>
          <w:tcPr>
            <w:tcW w:w="8363" w:type="dxa"/>
            <w:gridSpan w:val="2"/>
          </w:tcPr>
          <w:p w14:paraId="3A7FAC44" w14:textId="77777777" w:rsidR="00383878" w:rsidRDefault="00383878" w:rsidP="00573E69">
            <w:pPr>
              <w:pStyle w:val="Telobesedila2"/>
              <w:rPr>
                <w:rFonts w:cs="Arial"/>
                <w:sz w:val="20"/>
                <w:lang w:val="sl-SI"/>
              </w:rPr>
            </w:pPr>
            <w:r w:rsidRPr="00295A48">
              <w:rPr>
                <w:rFonts w:cs="Arial"/>
                <w:sz w:val="20"/>
                <w:lang w:val="sl-SI"/>
              </w:rPr>
              <w:t xml:space="preserve">Predmet te Pogodbe je </w:t>
            </w:r>
            <w:r w:rsidRPr="00295A48">
              <w:rPr>
                <w:rFonts w:cs="Arial"/>
                <w:b/>
                <w:sz w:val="20"/>
                <w:lang w:val="sl-SI"/>
              </w:rPr>
              <w:t xml:space="preserve">dobava </w:t>
            </w:r>
            <w:r w:rsidR="0043361E" w:rsidRPr="007B1B5A">
              <w:rPr>
                <w:rFonts w:cs="Arial"/>
                <w:b/>
                <w:sz w:val="20"/>
                <w:lang w:val="sl-SI"/>
              </w:rPr>
              <w:t>4 (štirih) novih električnih lokomotiv za potrebe SŽ-Potniški promet, d.o.o.</w:t>
            </w:r>
            <w:r w:rsidRPr="00295A48">
              <w:rPr>
                <w:rFonts w:cs="Arial"/>
                <w:b/>
                <w:sz w:val="20"/>
                <w:lang w:val="sl-SI"/>
              </w:rPr>
              <w:t xml:space="preserve"> (v nadaljevanju </w:t>
            </w:r>
            <w:r w:rsidR="0043361E" w:rsidRPr="00295A48">
              <w:rPr>
                <w:rFonts w:cs="Arial"/>
                <w:b/>
                <w:sz w:val="20"/>
                <w:lang w:val="sl-SI"/>
              </w:rPr>
              <w:t>lokomotiv</w:t>
            </w:r>
            <w:r w:rsidRPr="00295A48">
              <w:rPr>
                <w:rFonts w:cs="Arial"/>
                <w:b/>
                <w:sz w:val="20"/>
                <w:lang w:val="sl-SI"/>
              </w:rPr>
              <w:t>)</w:t>
            </w:r>
            <w:r w:rsidRPr="00295A48">
              <w:rPr>
                <w:rFonts w:cs="Arial"/>
                <w:sz w:val="20"/>
                <w:lang w:val="sl-SI"/>
              </w:rPr>
              <w:t>, katerih glavne značilnosti so opisane v  Tehničnem opisu</w:t>
            </w:r>
            <w:r w:rsidR="001250C0" w:rsidRPr="00295A48">
              <w:rPr>
                <w:rFonts w:cs="Arial"/>
                <w:sz w:val="20"/>
                <w:lang w:val="sl-SI"/>
              </w:rPr>
              <w:t xml:space="preserve"> skladno s tehničnimi zahtevami naročnika</w:t>
            </w:r>
            <w:r w:rsidRPr="00295A48">
              <w:rPr>
                <w:rFonts w:cs="Arial"/>
                <w:sz w:val="20"/>
                <w:lang w:val="sl-SI"/>
              </w:rPr>
              <w:t xml:space="preserve">, ki je priložen tej Pogodbi kot Priloga št. 1 - Končni tehnični opisi </w:t>
            </w:r>
            <w:r w:rsidR="0043361E" w:rsidRPr="00295A48">
              <w:rPr>
                <w:rFonts w:cs="Arial"/>
                <w:sz w:val="20"/>
                <w:lang w:val="sl-SI"/>
              </w:rPr>
              <w:t>lokomotiv</w:t>
            </w:r>
            <w:r w:rsidRPr="00295A48">
              <w:rPr>
                <w:rFonts w:cs="Arial"/>
                <w:sz w:val="20"/>
                <w:lang w:val="sl-SI"/>
              </w:rPr>
              <w:t xml:space="preserve"> po tej pogodbi temeljijo na predpisih in standardih, ki veljajo na dan_____________.</w:t>
            </w:r>
          </w:p>
          <w:p w14:paraId="4C209963" w14:textId="77777777" w:rsidR="00CD0DD1" w:rsidRDefault="00CD0DD1" w:rsidP="00573E69">
            <w:pPr>
              <w:pStyle w:val="Telobesedila2"/>
              <w:rPr>
                <w:rFonts w:cs="Arial"/>
                <w:sz w:val="20"/>
                <w:lang w:val="sl-SI"/>
              </w:rPr>
            </w:pPr>
          </w:p>
          <w:p w14:paraId="0EA75A2A" w14:textId="453ABFDE" w:rsidR="00CD0DD1" w:rsidRPr="00CD0DD1" w:rsidRDefault="00CD0DD1" w:rsidP="00573E69">
            <w:pPr>
              <w:pStyle w:val="Telobesedila2"/>
              <w:rPr>
                <w:rFonts w:cs="Arial"/>
                <w:color w:val="ED0000"/>
                <w:sz w:val="20"/>
                <w:lang w:val="sl-SI"/>
              </w:rPr>
            </w:pPr>
            <w:r w:rsidRPr="00CD0DD1">
              <w:rPr>
                <w:rFonts w:cs="Arial"/>
                <w:color w:val="ED0000"/>
                <w:sz w:val="20"/>
                <w:lang w:val="sl-SI"/>
              </w:rPr>
              <w:t>V primeru sprememb predmeta pogodbe, ki postanejo potrebne po datumu podpisa pogodbe in so posledica sprememb zakonov, določb, norm, standardov, stanja tehnike, infrastrukture, pristojnosti ali upravnih zahtev/obveznosti, se dobavna shema za nedobavljene lokomotive lahko spremeni sorazmerno glede na vrsto spremembe ter v soglasju obeh pogodbenih strank.</w:t>
            </w:r>
          </w:p>
          <w:p w14:paraId="4F008ABD" w14:textId="77777777" w:rsidR="00383878" w:rsidRPr="00295A48" w:rsidRDefault="00383878" w:rsidP="00573E69">
            <w:pPr>
              <w:ind w:left="705" w:hanging="705"/>
              <w:jc w:val="both"/>
              <w:rPr>
                <w:rFonts w:cs="Arial"/>
                <w:highlight w:val="lightGray"/>
              </w:rPr>
            </w:pPr>
          </w:p>
        </w:tc>
      </w:tr>
      <w:tr w:rsidR="00295A48" w:rsidRPr="00295A48" w14:paraId="66F50457" w14:textId="77777777" w:rsidTr="00573E69">
        <w:trPr>
          <w:gridAfter w:val="1"/>
          <w:wAfter w:w="68" w:type="dxa"/>
        </w:trPr>
        <w:tc>
          <w:tcPr>
            <w:tcW w:w="1135" w:type="dxa"/>
            <w:gridSpan w:val="2"/>
          </w:tcPr>
          <w:p w14:paraId="78AEF8E2" w14:textId="77777777" w:rsidR="00383878" w:rsidRPr="00295A48" w:rsidRDefault="00383878" w:rsidP="00573E69">
            <w:pPr>
              <w:jc w:val="both"/>
              <w:rPr>
                <w:rFonts w:cs="Arial"/>
              </w:rPr>
            </w:pPr>
            <w:r w:rsidRPr="00295A48">
              <w:rPr>
                <w:rFonts w:cs="Arial"/>
              </w:rPr>
              <w:t>2.2</w:t>
            </w:r>
          </w:p>
        </w:tc>
        <w:tc>
          <w:tcPr>
            <w:tcW w:w="8363" w:type="dxa"/>
            <w:gridSpan w:val="2"/>
          </w:tcPr>
          <w:p w14:paraId="6B8EFFAB" w14:textId="77777777" w:rsidR="00383878" w:rsidRPr="00295A48" w:rsidRDefault="00383878" w:rsidP="00573E69">
            <w:pPr>
              <w:pStyle w:val="Telobesedila2"/>
              <w:rPr>
                <w:rFonts w:cs="Arial"/>
                <w:sz w:val="20"/>
                <w:lang w:val="sl-SI"/>
              </w:rPr>
            </w:pPr>
            <w:r w:rsidRPr="00295A48">
              <w:rPr>
                <w:rFonts w:cs="Arial"/>
                <w:sz w:val="20"/>
                <w:lang w:val="sl-SI"/>
              </w:rPr>
              <w:t xml:space="preserve">Dobavitelj je dolžan usposobiti osebje SŽ VIT d.o.o. za upravljanje in vzdrževanje ter popravila </w:t>
            </w:r>
            <w:r w:rsidR="00AD7963" w:rsidRPr="00295A48">
              <w:rPr>
                <w:rFonts w:cs="Arial"/>
                <w:sz w:val="20"/>
                <w:lang w:val="sl-SI"/>
              </w:rPr>
              <w:t>lokomotiv</w:t>
            </w:r>
            <w:r w:rsidRPr="00295A48">
              <w:rPr>
                <w:rFonts w:cs="Arial"/>
                <w:sz w:val="20"/>
                <w:lang w:val="sl-SI"/>
              </w:rPr>
              <w:t xml:space="preserve"> (Usposabljanje) v skladu s Programi usposabljanja/šolanja, navedenimi v Prilogi št. 2 k tej Pogodbi. Izobraževanje oz. usposabljanje mora biti zajeto v ceni ponudbe. </w:t>
            </w:r>
            <w:r w:rsidRPr="00295A48">
              <w:rPr>
                <w:rFonts w:cs="Arial"/>
                <w:sz w:val="20"/>
                <w:lang w:val="sl-SI"/>
              </w:rPr>
              <w:lastRenderedPageBreak/>
              <w:t xml:space="preserve">Dobavitelj je dolžan usposobiti osebje za upravljanje in vzdrževanje najkasneje do dobave prve </w:t>
            </w:r>
            <w:r w:rsidR="00AD7963" w:rsidRPr="00295A48">
              <w:rPr>
                <w:rFonts w:cs="Arial"/>
                <w:sz w:val="20"/>
                <w:lang w:val="sl-SI"/>
              </w:rPr>
              <w:t>lokomotive</w:t>
            </w:r>
            <w:r w:rsidRPr="00295A48">
              <w:rPr>
                <w:rFonts w:cs="Arial"/>
                <w:sz w:val="20"/>
                <w:lang w:val="sl-SI"/>
              </w:rPr>
              <w:t>.</w:t>
            </w:r>
          </w:p>
          <w:p w14:paraId="67F32FD7" w14:textId="77777777" w:rsidR="00383878" w:rsidRPr="00295A48" w:rsidRDefault="00383878" w:rsidP="00573E69">
            <w:pPr>
              <w:pStyle w:val="Telobesedila2"/>
              <w:rPr>
                <w:rFonts w:cs="Arial"/>
                <w:sz w:val="20"/>
                <w:lang w:val="sl-SI"/>
              </w:rPr>
            </w:pPr>
          </w:p>
          <w:p w14:paraId="777F3A85" w14:textId="77777777" w:rsidR="00383878" w:rsidRPr="00295A48" w:rsidRDefault="00383878" w:rsidP="00573E69">
            <w:pPr>
              <w:pStyle w:val="Telobesedila2"/>
              <w:rPr>
                <w:rFonts w:cs="Arial"/>
                <w:sz w:val="20"/>
                <w:lang w:val="sl-SI"/>
              </w:rPr>
            </w:pPr>
            <w:r w:rsidRPr="00295A48">
              <w:rPr>
                <w:rFonts w:cs="Arial"/>
                <w:sz w:val="20"/>
                <w:lang w:val="sl-SI"/>
              </w:rPr>
              <w:t xml:space="preserve">Dobavitelj se obvezuje, da bo </w:t>
            </w:r>
            <w:r w:rsidR="00336E93" w:rsidRPr="00295A48">
              <w:rPr>
                <w:rFonts w:cs="Arial"/>
                <w:sz w:val="20"/>
                <w:lang w:val="sl-SI"/>
              </w:rPr>
              <w:t xml:space="preserve">do prevzema prve lokomotive </w:t>
            </w:r>
            <w:r w:rsidRPr="00295A48">
              <w:rPr>
                <w:rFonts w:cs="Arial"/>
                <w:sz w:val="20"/>
                <w:lang w:val="sl-SI"/>
              </w:rPr>
              <w:t xml:space="preserve">usposobil vzdrževalno osebje SŽ VIT d.o.o. do takšnega nivoja, da se bo le-ta lahko izkazal s certifikatom pooblaščenega serviserja dobavitelja.   </w:t>
            </w:r>
          </w:p>
        </w:tc>
      </w:tr>
      <w:tr w:rsidR="00295A48" w:rsidRPr="00295A48" w14:paraId="6FBDF451" w14:textId="77777777" w:rsidTr="00573E69">
        <w:trPr>
          <w:gridAfter w:val="1"/>
          <w:wAfter w:w="68" w:type="dxa"/>
        </w:trPr>
        <w:tc>
          <w:tcPr>
            <w:tcW w:w="1135" w:type="dxa"/>
            <w:gridSpan w:val="2"/>
          </w:tcPr>
          <w:p w14:paraId="60B4598A" w14:textId="77777777" w:rsidR="00383878" w:rsidRPr="00295A48" w:rsidRDefault="00383878" w:rsidP="00573E69">
            <w:pPr>
              <w:jc w:val="both"/>
              <w:rPr>
                <w:rFonts w:cs="Arial"/>
              </w:rPr>
            </w:pPr>
          </w:p>
        </w:tc>
        <w:tc>
          <w:tcPr>
            <w:tcW w:w="8363" w:type="dxa"/>
            <w:gridSpan w:val="2"/>
          </w:tcPr>
          <w:p w14:paraId="01DBFE78" w14:textId="77777777" w:rsidR="00383878" w:rsidRPr="00295A48" w:rsidRDefault="00383878" w:rsidP="00573E69">
            <w:pPr>
              <w:pStyle w:val="Telobesedila2"/>
              <w:rPr>
                <w:rFonts w:cs="Arial"/>
                <w:sz w:val="20"/>
                <w:lang w:val="sl-SI"/>
              </w:rPr>
            </w:pPr>
          </w:p>
        </w:tc>
      </w:tr>
      <w:tr w:rsidR="00295A48" w:rsidRPr="00295A48" w14:paraId="24A94B18" w14:textId="77777777" w:rsidTr="00573E69">
        <w:trPr>
          <w:gridAfter w:val="1"/>
          <w:wAfter w:w="68" w:type="dxa"/>
        </w:trPr>
        <w:tc>
          <w:tcPr>
            <w:tcW w:w="1135" w:type="dxa"/>
            <w:gridSpan w:val="2"/>
          </w:tcPr>
          <w:p w14:paraId="6552C681" w14:textId="77777777" w:rsidR="00383878" w:rsidRPr="00295A48" w:rsidRDefault="00383878" w:rsidP="00573E69">
            <w:pPr>
              <w:jc w:val="both"/>
              <w:rPr>
                <w:rFonts w:cs="Arial"/>
              </w:rPr>
            </w:pPr>
            <w:r w:rsidRPr="00295A48">
              <w:rPr>
                <w:rFonts w:cs="Arial"/>
              </w:rPr>
              <w:t>2.3</w:t>
            </w:r>
          </w:p>
        </w:tc>
        <w:tc>
          <w:tcPr>
            <w:tcW w:w="8363" w:type="dxa"/>
            <w:gridSpan w:val="2"/>
          </w:tcPr>
          <w:p w14:paraId="3396362E" w14:textId="77777777" w:rsidR="00383878" w:rsidRPr="00295A48" w:rsidRDefault="00383878" w:rsidP="00AD7963">
            <w:pPr>
              <w:pStyle w:val="Telobesedila2"/>
              <w:rPr>
                <w:rFonts w:cs="Arial"/>
                <w:sz w:val="20"/>
                <w:lang w:val="sl-SI"/>
              </w:rPr>
            </w:pPr>
            <w:r w:rsidRPr="00295A48">
              <w:rPr>
                <w:rFonts w:cs="Arial"/>
                <w:sz w:val="20"/>
                <w:lang w:val="sl-SI"/>
              </w:rPr>
              <w:t xml:space="preserve">Da bi omogočil učinkovito obratovanje in vzdrževanje ter popravila </w:t>
            </w:r>
            <w:r w:rsidR="00AD7963" w:rsidRPr="00295A48">
              <w:rPr>
                <w:rFonts w:cs="Arial"/>
                <w:sz w:val="20"/>
                <w:lang w:val="sl-SI"/>
              </w:rPr>
              <w:t>lokomotiv</w:t>
            </w:r>
            <w:r w:rsidRPr="00295A48">
              <w:rPr>
                <w:rFonts w:cs="Arial"/>
                <w:sz w:val="20"/>
                <w:lang w:val="sl-SI"/>
              </w:rPr>
              <w:t xml:space="preserve">, dobavitelj izroči kupcu vso potrebno (tehnično) dokumentacijo v zvezi </w:t>
            </w:r>
            <w:r w:rsidR="00AD7963" w:rsidRPr="00295A48">
              <w:rPr>
                <w:rFonts w:cs="Arial"/>
                <w:sz w:val="20"/>
                <w:lang w:val="sl-SI"/>
              </w:rPr>
              <w:t>z lokomotivami</w:t>
            </w:r>
            <w:r w:rsidRPr="00295A48">
              <w:rPr>
                <w:rFonts w:cs="Arial"/>
                <w:sz w:val="20"/>
                <w:lang w:val="sl-SI"/>
              </w:rPr>
              <w:t>, zahtevano v Tehničnih zahtevah naročnika, skladno s Prilogo št. 3 k tej pogodbi ter zagotovi podporo svojih tehničnih strokovnjakov pri njenem razumevanju v razumnem obsegu.</w:t>
            </w:r>
          </w:p>
        </w:tc>
      </w:tr>
      <w:tr w:rsidR="00295A48" w:rsidRPr="00295A48" w14:paraId="418C331C" w14:textId="77777777" w:rsidTr="00573E69">
        <w:trPr>
          <w:gridAfter w:val="1"/>
          <w:wAfter w:w="68" w:type="dxa"/>
        </w:trPr>
        <w:tc>
          <w:tcPr>
            <w:tcW w:w="1135" w:type="dxa"/>
            <w:gridSpan w:val="2"/>
          </w:tcPr>
          <w:p w14:paraId="0DB29D08" w14:textId="77777777" w:rsidR="00383878" w:rsidRPr="00295A48" w:rsidRDefault="00383878" w:rsidP="00573E69">
            <w:pPr>
              <w:jc w:val="both"/>
              <w:rPr>
                <w:rFonts w:cs="Arial"/>
              </w:rPr>
            </w:pPr>
          </w:p>
        </w:tc>
        <w:tc>
          <w:tcPr>
            <w:tcW w:w="8363" w:type="dxa"/>
            <w:gridSpan w:val="2"/>
          </w:tcPr>
          <w:p w14:paraId="183EF00F" w14:textId="77777777" w:rsidR="00383878" w:rsidRPr="00295A48" w:rsidRDefault="00383878" w:rsidP="00573E69">
            <w:pPr>
              <w:pStyle w:val="Telobesedila2"/>
              <w:rPr>
                <w:rFonts w:cs="Arial"/>
                <w:sz w:val="20"/>
                <w:lang w:val="sl-SI"/>
              </w:rPr>
            </w:pPr>
          </w:p>
        </w:tc>
      </w:tr>
      <w:tr w:rsidR="00295A48" w:rsidRPr="00295A48" w14:paraId="46EDBE07" w14:textId="77777777" w:rsidTr="00573E69">
        <w:trPr>
          <w:gridAfter w:val="1"/>
          <w:wAfter w:w="68" w:type="dxa"/>
        </w:trPr>
        <w:tc>
          <w:tcPr>
            <w:tcW w:w="1135" w:type="dxa"/>
            <w:gridSpan w:val="2"/>
          </w:tcPr>
          <w:p w14:paraId="3A9193D6" w14:textId="77777777" w:rsidR="00383878" w:rsidRPr="00295A48" w:rsidRDefault="00383878" w:rsidP="00573E69">
            <w:pPr>
              <w:jc w:val="both"/>
              <w:rPr>
                <w:rFonts w:cs="Arial"/>
              </w:rPr>
            </w:pPr>
            <w:r w:rsidRPr="00295A48">
              <w:rPr>
                <w:rFonts w:cs="Arial"/>
              </w:rPr>
              <w:t>2.4</w:t>
            </w:r>
          </w:p>
        </w:tc>
        <w:tc>
          <w:tcPr>
            <w:tcW w:w="8363" w:type="dxa"/>
            <w:gridSpan w:val="2"/>
          </w:tcPr>
          <w:p w14:paraId="7DE14A56" w14:textId="77777777" w:rsidR="00383878" w:rsidRPr="00295A48" w:rsidRDefault="00383878" w:rsidP="00AD7963">
            <w:pPr>
              <w:pStyle w:val="Telobesedila2"/>
              <w:rPr>
                <w:rFonts w:cs="Arial"/>
                <w:sz w:val="20"/>
                <w:lang w:val="sl-SI"/>
              </w:rPr>
            </w:pPr>
            <w:r w:rsidRPr="00295A48">
              <w:rPr>
                <w:rFonts w:cs="Arial"/>
                <w:sz w:val="20"/>
                <w:lang w:val="sl-SI"/>
              </w:rPr>
              <w:t xml:space="preserve">Dobavitelj se obvezuje, da bo najkasneje do dobave prve </w:t>
            </w:r>
            <w:r w:rsidR="00AD7963" w:rsidRPr="00295A48">
              <w:rPr>
                <w:rFonts w:cs="Arial"/>
                <w:sz w:val="20"/>
                <w:lang w:val="sl-SI"/>
              </w:rPr>
              <w:t>lokomotive</w:t>
            </w:r>
            <w:r w:rsidRPr="00295A48">
              <w:rPr>
                <w:rFonts w:cs="Arial"/>
                <w:sz w:val="20"/>
                <w:lang w:val="sl-SI"/>
              </w:rPr>
              <w:t xml:space="preserve"> dobavil kupcu posebna orodja in naprave ter programsko opremo za periodično vzdrževanje in glavne preglede v obsegih določenih v Prilogi št. </w:t>
            </w:r>
            <w:r w:rsidR="00943F18">
              <w:rPr>
                <w:rFonts w:cs="Arial"/>
                <w:sz w:val="20"/>
                <w:lang w:val="sl-SI"/>
              </w:rPr>
              <w:t>3</w:t>
            </w:r>
            <w:r w:rsidRPr="00295A48">
              <w:rPr>
                <w:rFonts w:cs="Arial"/>
                <w:sz w:val="20"/>
                <w:lang w:val="sl-SI"/>
              </w:rPr>
              <w:t xml:space="preserve"> in </w:t>
            </w:r>
            <w:r w:rsidR="00943F18">
              <w:rPr>
                <w:rFonts w:cs="Arial"/>
                <w:sz w:val="20"/>
                <w:lang w:val="sl-SI"/>
              </w:rPr>
              <w:t>8</w:t>
            </w:r>
            <w:r w:rsidRPr="00295A48">
              <w:rPr>
                <w:rFonts w:cs="Arial"/>
                <w:sz w:val="20"/>
                <w:lang w:val="sl-SI"/>
              </w:rPr>
              <w:t xml:space="preserve"> k tej pogodbi.</w:t>
            </w:r>
          </w:p>
        </w:tc>
      </w:tr>
      <w:tr w:rsidR="00295A48" w:rsidRPr="00295A48" w14:paraId="498622C1" w14:textId="77777777" w:rsidTr="00573E69">
        <w:trPr>
          <w:gridAfter w:val="1"/>
          <w:wAfter w:w="68" w:type="dxa"/>
        </w:trPr>
        <w:tc>
          <w:tcPr>
            <w:tcW w:w="1135" w:type="dxa"/>
            <w:gridSpan w:val="2"/>
          </w:tcPr>
          <w:p w14:paraId="299FE4E4" w14:textId="77777777" w:rsidR="00383878" w:rsidRPr="00295A48" w:rsidRDefault="00383878" w:rsidP="00573E69">
            <w:pPr>
              <w:jc w:val="both"/>
              <w:rPr>
                <w:rFonts w:cs="Arial"/>
              </w:rPr>
            </w:pPr>
          </w:p>
        </w:tc>
        <w:tc>
          <w:tcPr>
            <w:tcW w:w="8363" w:type="dxa"/>
            <w:gridSpan w:val="2"/>
          </w:tcPr>
          <w:p w14:paraId="761CCA34" w14:textId="77777777" w:rsidR="00383878" w:rsidRPr="00295A48" w:rsidRDefault="00383878" w:rsidP="00573E69">
            <w:pPr>
              <w:pStyle w:val="Telobesedila2"/>
              <w:rPr>
                <w:rFonts w:cs="Arial"/>
                <w:sz w:val="20"/>
                <w:lang w:val="sl-SI"/>
              </w:rPr>
            </w:pPr>
          </w:p>
        </w:tc>
      </w:tr>
      <w:tr w:rsidR="00295A48" w:rsidRPr="00295A48" w14:paraId="029BFE94" w14:textId="77777777" w:rsidTr="00573E69">
        <w:trPr>
          <w:gridAfter w:val="1"/>
          <w:wAfter w:w="68" w:type="dxa"/>
        </w:trPr>
        <w:tc>
          <w:tcPr>
            <w:tcW w:w="1135" w:type="dxa"/>
            <w:gridSpan w:val="2"/>
          </w:tcPr>
          <w:p w14:paraId="39F01550" w14:textId="77777777" w:rsidR="00383878" w:rsidRPr="00295A48" w:rsidRDefault="00383878" w:rsidP="00573E69">
            <w:pPr>
              <w:jc w:val="both"/>
              <w:rPr>
                <w:rFonts w:cs="Arial"/>
                <w:highlight w:val="yellow"/>
              </w:rPr>
            </w:pPr>
            <w:r w:rsidRPr="00295A48">
              <w:rPr>
                <w:rFonts w:cs="Arial"/>
              </w:rPr>
              <w:t>2.5</w:t>
            </w:r>
          </w:p>
        </w:tc>
        <w:tc>
          <w:tcPr>
            <w:tcW w:w="8363" w:type="dxa"/>
            <w:gridSpan w:val="2"/>
          </w:tcPr>
          <w:p w14:paraId="4A6E77AD" w14:textId="77777777" w:rsidR="00383878" w:rsidRPr="00295A48" w:rsidRDefault="00383878" w:rsidP="00573E69">
            <w:pPr>
              <w:spacing w:before="120" w:line="23" w:lineRule="atLeast"/>
              <w:jc w:val="both"/>
              <w:rPr>
                <w:rFonts w:cs="Arial"/>
              </w:rPr>
            </w:pPr>
            <w:r w:rsidRPr="00295A48">
              <w:rPr>
                <w:rFonts w:cs="Arial"/>
              </w:rPr>
              <w:t xml:space="preserve">Dobavitelj se obvezuje, da bodo obratovalna dovoljenja </w:t>
            </w:r>
            <w:r w:rsidRPr="009970DB">
              <w:rPr>
                <w:rFonts w:cs="Arial"/>
              </w:rPr>
              <w:t>za Slovenijo</w:t>
            </w:r>
            <w:r w:rsidR="00C3745F" w:rsidRPr="009970DB">
              <w:rPr>
                <w:rFonts w:cs="Arial"/>
              </w:rPr>
              <w:t xml:space="preserve"> (do postaj izmenjav)</w:t>
            </w:r>
            <w:r w:rsidR="000F723F" w:rsidRPr="009970DB">
              <w:rPr>
                <w:rFonts w:cs="Arial"/>
              </w:rPr>
              <w:t>, Avstrijo, Hrvaško, Madžarsko</w:t>
            </w:r>
            <w:r w:rsidRPr="009970DB">
              <w:rPr>
                <w:rFonts w:cs="Arial"/>
              </w:rPr>
              <w:t xml:space="preserve"> pridobljena do prevzema vsake posamezne </w:t>
            </w:r>
            <w:r w:rsidR="0072281A" w:rsidRPr="009970DB">
              <w:rPr>
                <w:rFonts w:cs="Arial"/>
              </w:rPr>
              <w:t>lokomotive</w:t>
            </w:r>
            <w:r w:rsidRPr="009970DB">
              <w:rPr>
                <w:rFonts w:cs="Arial"/>
              </w:rPr>
              <w:t xml:space="preserve">. Stalno obratovalno dovoljenje za </w:t>
            </w:r>
            <w:r w:rsidR="000F723F" w:rsidRPr="009970DB">
              <w:rPr>
                <w:rFonts w:cs="Arial"/>
              </w:rPr>
              <w:t xml:space="preserve">navedene države </w:t>
            </w:r>
            <w:r w:rsidRPr="009970DB">
              <w:rPr>
                <w:rFonts w:cs="Arial"/>
              </w:rPr>
              <w:t xml:space="preserve">je pogoj za prevzem vsake posamezne </w:t>
            </w:r>
            <w:r w:rsidR="0072281A" w:rsidRPr="00295A48">
              <w:rPr>
                <w:rFonts w:cs="Arial"/>
              </w:rPr>
              <w:t>lokomotive</w:t>
            </w:r>
            <w:r w:rsidRPr="00295A48">
              <w:rPr>
                <w:rFonts w:cs="Arial"/>
              </w:rPr>
              <w:t>.</w:t>
            </w:r>
          </w:p>
          <w:p w14:paraId="0AF20AFB" w14:textId="77777777" w:rsidR="00383878" w:rsidRPr="00295A48" w:rsidRDefault="00383878" w:rsidP="00573E69">
            <w:pPr>
              <w:pStyle w:val="Telobesedila2"/>
              <w:rPr>
                <w:rFonts w:cs="Arial"/>
                <w:sz w:val="20"/>
                <w:lang w:val="sl-SI"/>
              </w:rPr>
            </w:pPr>
          </w:p>
        </w:tc>
      </w:tr>
      <w:tr w:rsidR="00295A48" w:rsidRPr="00295A48" w14:paraId="327DE825" w14:textId="77777777" w:rsidTr="00573E69">
        <w:trPr>
          <w:gridAfter w:val="1"/>
          <w:wAfter w:w="68" w:type="dxa"/>
        </w:trPr>
        <w:tc>
          <w:tcPr>
            <w:tcW w:w="1135" w:type="dxa"/>
            <w:gridSpan w:val="2"/>
          </w:tcPr>
          <w:p w14:paraId="35821A81" w14:textId="77777777" w:rsidR="00383878" w:rsidRPr="00295A48" w:rsidRDefault="00383878" w:rsidP="00573E69">
            <w:pPr>
              <w:jc w:val="both"/>
              <w:rPr>
                <w:rFonts w:cs="Arial"/>
              </w:rPr>
            </w:pPr>
            <w:r w:rsidRPr="00295A48">
              <w:rPr>
                <w:rFonts w:cs="Arial"/>
              </w:rPr>
              <w:t>2.6</w:t>
            </w:r>
          </w:p>
        </w:tc>
        <w:tc>
          <w:tcPr>
            <w:tcW w:w="8363" w:type="dxa"/>
            <w:gridSpan w:val="2"/>
          </w:tcPr>
          <w:p w14:paraId="5B3F9D2F" w14:textId="77777777" w:rsidR="00383878" w:rsidRPr="00295A48" w:rsidRDefault="00383878" w:rsidP="00970563">
            <w:pPr>
              <w:pStyle w:val="Telobesedila2"/>
              <w:rPr>
                <w:rFonts w:cs="Arial"/>
                <w:sz w:val="20"/>
                <w:lang w:val="sl-SI"/>
              </w:rPr>
            </w:pPr>
            <w:r w:rsidRPr="00295A48">
              <w:rPr>
                <w:rFonts w:cs="Arial"/>
                <w:sz w:val="20"/>
                <w:lang w:val="sl-SI"/>
              </w:rPr>
              <w:t xml:space="preserve">Dobavitelj se obvezuje, da bo po uspešnem tehničnem prevzemu </w:t>
            </w:r>
            <w:r w:rsidR="000F723F" w:rsidRPr="00295A48">
              <w:rPr>
                <w:rFonts w:cs="Arial"/>
                <w:sz w:val="20"/>
                <w:lang w:val="sl-SI"/>
              </w:rPr>
              <w:t xml:space="preserve">zadnje </w:t>
            </w:r>
            <w:r w:rsidR="00063160" w:rsidRPr="00295A48">
              <w:rPr>
                <w:rFonts w:cs="Arial"/>
                <w:sz w:val="20"/>
                <w:lang w:val="sl-SI"/>
              </w:rPr>
              <w:t>lokomotive</w:t>
            </w:r>
            <w:r w:rsidRPr="00295A48">
              <w:rPr>
                <w:rFonts w:cs="Arial"/>
                <w:sz w:val="20"/>
                <w:lang w:val="sl-SI"/>
              </w:rPr>
              <w:t xml:space="preserve"> pridobil zahtevana dovoljenja za obratovanje </w:t>
            </w:r>
            <w:r w:rsidR="00063160" w:rsidRPr="00295A48">
              <w:rPr>
                <w:rFonts w:cs="Arial"/>
                <w:sz w:val="20"/>
                <w:lang w:val="sl-SI"/>
              </w:rPr>
              <w:t>lokomotiv</w:t>
            </w:r>
            <w:r w:rsidRPr="00295A48">
              <w:rPr>
                <w:rFonts w:cs="Arial"/>
                <w:sz w:val="20"/>
                <w:lang w:val="sl-SI"/>
              </w:rPr>
              <w:t xml:space="preserve"> na progah </w:t>
            </w:r>
            <w:r w:rsidR="000F723F" w:rsidRPr="00295A48">
              <w:rPr>
                <w:rFonts w:cs="Arial"/>
                <w:sz w:val="20"/>
                <w:lang w:val="sl-SI"/>
              </w:rPr>
              <w:t>Srbije</w:t>
            </w:r>
            <w:r w:rsidR="00707827" w:rsidRPr="00295A48">
              <w:rPr>
                <w:rFonts w:cs="Arial"/>
                <w:sz w:val="20"/>
                <w:lang w:val="sl-SI"/>
              </w:rPr>
              <w:t xml:space="preserve">, Češke, Nemčije </w:t>
            </w:r>
            <w:r w:rsidR="00063160" w:rsidRPr="00295A48">
              <w:rPr>
                <w:rFonts w:cs="Arial"/>
                <w:sz w:val="20"/>
                <w:lang w:val="sl-SI"/>
              </w:rPr>
              <w:t xml:space="preserve"> in Italij</w:t>
            </w:r>
            <w:r w:rsidR="000F723F" w:rsidRPr="00295A48">
              <w:rPr>
                <w:rFonts w:cs="Arial"/>
                <w:sz w:val="20"/>
                <w:lang w:val="sl-SI"/>
              </w:rPr>
              <w:t>e</w:t>
            </w:r>
            <w:r w:rsidRPr="00295A48">
              <w:rPr>
                <w:rFonts w:cs="Arial"/>
                <w:sz w:val="20"/>
                <w:lang w:val="sl-SI"/>
              </w:rPr>
              <w:t xml:space="preserve"> </w:t>
            </w:r>
            <w:r w:rsidR="00D75E41" w:rsidRPr="007B1B5A">
              <w:rPr>
                <w:rFonts w:cs="Arial"/>
                <w:sz w:val="20"/>
                <w:lang w:val="sl-SI"/>
              </w:rPr>
              <w:t>(</w:t>
            </w:r>
            <w:r w:rsidR="00D75E41" w:rsidRPr="009970DB">
              <w:rPr>
                <w:rFonts w:cs="Arial"/>
                <w:sz w:val="20"/>
                <w:lang w:val="sl-SI"/>
              </w:rPr>
              <w:t xml:space="preserve">do vključno Trsta), </w:t>
            </w:r>
            <w:r w:rsidRPr="009970DB">
              <w:rPr>
                <w:rFonts w:cs="Arial"/>
                <w:sz w:val="20"/>
                <w:lang w:val="sl-SI"/>
              </w:rPr>
              <w:t xml:space="preserve">skladno z določbami člena 31 te pogodbe, in sicer najkasneje v roku </w:t>
            </w:r>
            <w:r w:rsidR="000F723F" w:rsidRPr="009970DB">
              <w:rPr>
                <w:rFonts w:cs="Arial"/>
                <w:sz w:val="20"/>
                <w:lang w:val="sl-SI"/>
              </w:rPr>
              <w:t>enega leta (12 mesecev</w:t>
            </w:r>
            <w:r w:rsidR="000F723F" w:rsidRPr="00295A48">
              <w:rPr>
                <w:rFonts w:cs="Arial"/>
                <w:sz w:val="20"/>
                <w:lang w:val="sl-SI"/>
              </w:rPr>
              <w:t>)</w:t>
            </w:r>
            <w:r w:rsidR="006B7FFB" w:rsidRPr="00295A48">
              <w:rPr>
                <w:rFonts w:cs="Arial"/>
                <w:sz w:val="20"/>
                <w:lang w:val="sl-SI"/>
              </w:rPr>
              <w:t xml:space="preserve"> od prevzema zadnje dobavljene električne lokomotive</w:t>
            </w:r>
            <w:r w:rsidR="000F723F" w:rsidRPr="00295A48">
              <w:rPr>
                <w:rFonts w:cs="Arial"/>
                <w:sz w:val="20"/>
                <w:lang w:val="sl-SI"/>
              </w:rPr>
              <w:t>.</w:t>
            </w:r>
          </w:p>
        </w:tc>
      </w:tr>
      <w:tr w:rsidR="00295A48" w:rsidRPr="00295A48" w14:paraId="466B918F" w14:textId="77777777" w:rsidTr="00573E69">
        <w:trPr>
          <w:gridAfter w:val="1"/>
          <w:wAfter w:w="68" w:type="dxa"/>
        </w:trPr>
        <w:tc>
          <w:tcPr>
            <w:tcW w:w="1135" w:type="dxa"/>
            <w:gridSpan w:val="2"/>
          </w:tcPr>
          <w:p w14:paraId="233FA5A4" w14:textId="77777777" w:rsidR="00383878" w:rsidRPr="00295A48" w:rsidRDefault="00383878" w:rsidP="00573E69">
            <w:pPr>
              <w:jc w:val="both"/>
              <w:rPr>
                <w:rFonts w:cs="Arial"/>
              </w:rPr>
            </w:pPr>
          </w:p>
        </w:tc>
        <w:tc>
          <w:tcPr>
            <w:tcW w:w="8363" w:type="dxa"/>
            <w:gridSpan w:val="2"/>
          </w:tcPr>
          <w:p w14:paraId="5BC24205" w14:textId="77777777" w:rsidR="00383878" w:rsidRPr="00295A48" w:rsidRDefault="00383878" w:rsidP="00573E69">
            <w:pPr>
              <w:pStyle w:val="Telobesedila2"/>
              <w:rPr>
                <w:rFonts w:cs="Arial"/>
                <w:sz w:val="20"/>
                <w:lang w:val="sl-SI"/>
              </w:rPr>
            </w:pPr>
          </w:p>
        </w:tc>
      </w:tr>
      <w:tr w:rsidR="00295A48" w:rsidRPr="00295A48" w14:paraId="78C19833" w14:textId="77777777" w:rsidTr="00573E69">
        <w:trPr>
          <w:gridAfter w:val="1"/>
          <w:wAfter w:w="68" w:type="dxa"/>
        </w:trPr>
        <w:tc>
          <w:tcPr>
            <w:tcW w:w="1135" w:type="dxa"/>
            <w:gridSpan w:val="2"/>
          </w:tcPr>
          <w:p w14:paraId="27BBE953" w14:textId="77777777" w:rsidR="00383878" w:rsidRPr="00295A48" w:rsidRDefault="00383878" w:rsidP="00573E69">
            <w:pPr>
              <w:jc w:val="both"/>
              <w:rPr>
                <w:rFonts w:cs="Arial"/>
              </w:rPr>
            </w:pPr>
            <w:r w:rsidRPr="00295A48">
              <w:rPr>
                <w:rFonts w:cs="Arial"/>
              </w:rPr>
              <w:t>2.7</w:t>
            </w:r>
          </w:p>
        </w:tc>
        <w:tc>
          <w:tcPr>
            <w:tcW w:w="8363" w:type="dxa"/>
            <w:gridSpan w:val="2"/>
          </w:tcPr>
          <w:p w14:paraId="6EF2EED7" w14:textId="77777777" w:rsidR="00383878" w:rsidRPr="00295A48" w:rsidRDefault="00383878" w:rsidP="00970563">
            <w:pPr>
              <w:spacing w:before="120" w:line="23" w:lineRule="atLeast"/>
              <w:jc w:val="both"/>
              <w:rPr>
                <w:rFonts w:cs="Arial"/>
                <w:highlight w:val="yellow"/>
              </w:rPr>
            </w:pPr>
            <w:r w:rsidRPr="00295A48">
              <w:rPr>
                <w:rFonts w:cs="Arial"/>
              </w:rPr>
              <w:t xml:space="preserve">V primeru, da dobavitelj ne bo uspel sam v zahtevanem roku pridobiti obratovalnih dovoljenj </w:t>
            </w:r>
            <w:r w:rsidR="000F723F" w:rsidRPr="00295A48">
              <w:rPr>
                <w:rFonts w:cs="Arial"/>
              </w:rPr>
              <w:t>Srbiji</w:t>
            </w:r>
            <w:r w:rsidR="00707827" w:rsidRPr="00295A48">
              <w:rPr>
                <w:rFonts w:cs="Arial"/>
              </w:rPr>
              <w:t>, Češki, Nemčiji</w:t>
            </w:r>
            <w:r w:rsidR="003F0387" w:rsidRPr="00295A48">
              <w:rPr>
                <w:rFonts w:cs="Arial"/>
              </w:rPr>
              <w:t xml:space="preserve"> </w:t>
            </w:r>
            <w:r w:rsidR="00063160" w:rsidRPr="00295A48">
              <w:rPr>
                <w:rFonts w:cs="Arial"/>
              </w:rPr>
              <w:t xml:space="preserve">in v </w:t>
            </w:r>
            <w:r w:rsidR="000F723F" w:rsidRPr="00295A48">
              <w:rPr>
                <w:rFonts w:cs="Arial"/>
              </w:rPr>
              <w:t>Italiji</w:t>
            </w:r>
            <w:r w:rsidR="00D75E41">
              <w:rPr>
                <w:rFonts w:cs="Arial"/>
              </w:rPr>
              <w:t xml:space="preserve"> </w:t>
            </w:r>
            <w:r w:rsidR="00D75E41" w:rsidRPr="0032303E">
              <w:rPr>
                <w:rFonts w:cs="Arial"/>
              </w:rPr>
              <w:t>(do vključno Trsta)</w:t>
            </w:r>
            <w:r w:rsidR="00D75E41">
              <w:rPr>
                <w:rFonts w:cs="Arial"/>
              </w:rPr>
              <w:t>,</w:t>
            </w:r>
            <w:r w:rsidR="000F723F" w:rsidRPr="00295A48">
              <w:rPr>
                <w:rFonts w:cs="Arial"/>
              </w:rPr>
              <w:t xml:space="preserve"> </w:t>
            </w:r>
            <w:r w:rsidRPr="00295A48">
              <w:rPr>
                <w:rFonts w:cs="Arial"/>
              </w:rPr>
              <w:t>bo naročnik dobavitelju unovč</w:t>
            </w:r>
            <w:r w:rsidR="00F367BA" w:rsidRPr="00295A48">
              <w:rPr>
                <w:rFonts w:cs="Arial"/>
              </w:rPr>
              <w:t>il</w:t>
            </w:r>
            <w:r w:rsidRPr="00295A48">
              <w:rPr>
                <w:rFonts w:cs="Arial"/>
              </w:rPr>
              <w:t xml:space="preserve"> </w:t>
            </w:r>
            <w:r w:rsidR="00F367BA" w:rsidRPr="00295A48">
              <w:rPr>
                <w:rFonts w:cs="Arial"/>
              </w:rPr>
              <w:t xml:space="preserve">finančno zavarovanje </w:t>
            </w:r>
            <w:r w:rsidRPr="00295A48">
              <w:rPr>
                <w:rFonts w:cs="Arial"/>
              </w:rPr>
              <w:t>za odpravo napak v garancijskem roku</w:t>
            </w:r>
            <w:r w:rsidR="00F367BA" w:rsidRPr="00295A48">
              <w:rPr>
                <w:rFonts w:cs="Arial"/>
              </w:rPr>
              <w:t xml:space="preserve"> v višini 1% pogodbene vrednosti (z DDV-jem)</w:t>
            </w:r>
            <w:r w:rsidRPr="00295A48">
              <w:rPr>
                <w:rFonts w:cs="Arial"/>
              </w:rPr>
              <w:t xml:space="preserve">. Naročnik bo poleg tega zadržal </w:t>
            </w:r>
            <w:r w:rsidR="00943F18">
              <w:rPr>
                <w:rFonts w:cs="Arial"/>
              </w:rPr>
              <w:t>1</w:t>
            </w:r>
            <w:r w:rsidRPr="00295A48">
              <w:rPr>
                <w:rFonts w:cs="Arial"/>
              </w:rPr>
              <w:t xml:space="preserve">0% pogodbene cene za vsako posamezno </w:t>
            </w:r>
            <w:r w:rsidR="00063160" w:rsidRPr="00295A48">
              <w:rPr>
                <w:rFonts w:cs="Arial"/>
              </w:rPr>
              <w:t>lokomotivo</w:t>
            </w:r>
            <w:r w:rsidRPr="00295A48">
              <w:rPr>
                <w:rFonts w:cs="Arial"/>
              </w:rPr>
              <w:t xml:space="preserve"> za katero dobavitelj v zahtevanem času ne bo uspel pridobiti zahtevanih stalnih obratovalnih dovoljenj. </w:t>
            </w:r>
          </w:p>
        </w:tc>
      </w:tr>
      <w:tr w:rsidR="00295A48" w:rsidRPr="00295A48" w14:paraId="47E3A23B" w14:textId="77777777" w:rsidTr="00573E69">
        <w:trPr>
          <w:gridAfter w:val="1"/>
          <w:wAfter w:w="68" w:type="dxa"/>
        </w:trPr>
        <w:tc>
          <w:tcPr>
            <w:tcW w:w="1135" w:type="dxa"/>
            <w:gridSpan w:val="2"/>
          </w:tcPr>
          <w:p w14:paraId="35F8E486" w14:textId="77777777" w:rsidR="00383878" w:rsidRPr="004B7DCA" w:rsidRDefault="00383878" w:rsidP="00573E69">
            <w:pPr>
              <w:jc w:val="both"/>
              <w:rPr>
                <w:rFonts w:cs="Arial"/>
              </w:rPr>
            </w:pPr>
            <w:r w:rsidRPr="004B7DCA">
              <w:rPr>
                <w:rFonts w:cs="Arial"/>
              </w:rPr>
              <w:t>2.8</w:t>
            </w:r>
          </w:p>
        </w:tc>
        <w:tc>
          <w:tcPr>
            <w:tcW w:w="8363" w:type="dxa"/>
            <w:gridSpan w:val="2"/>
          </w:tcPr>
          <w:p w14:paraId="2863B63B" w14:textId="77777777" w:rsidR="00383878" w:rsidRPr="004B7DCA" w:rsidRDefault="00383878" w:rsidP="00063160">
            <w:pPr>
              <w:spacing w:before="120" w:line="23" w:lineRule="atLeast"/>
              <w:jc w:val="both"/>
              <w:rPr>
                <w:rFonts w:cs="Arial"/>
                <w:iCs/>
              </w:rPr>
            </w:pPr>
            <w:r w:rsidRPr="004B7DCA">
              <w:rPr>
                <w:rFonts w:cs="Arial"/>
              </w:rPr>
              <w:t xml:space="preserve">Dobavitelj se obvezuje, da bo najkasneje do dobave prve </w:t>
            </w:r>
            <w:r w:rsidR="00063160" w:rsidRPr="004B7DCA">
              <w:rPr>
                <w:rFonts w:cs="Arial"/>
              </w:rPr>
              <w:t>lokomotive</w:t>
            </w:r>
            <w:r w:rsidRPr="004B7DCA">
              <w:rPr>
                <w:rFonts w:cs="Arial"/>
              </w:rPr>
              <w:t xml:space="preserve"> dobavil kupcu Katalog nadomestnih delov do kosovnice natančno, ki bo vseboval najmanj naslednje podatke: </w:t>
            </w:r>
            <w:r w:rsidRPr="004B7DCA">
              <w:rPr>
                <w:rFonts w:cs="Arial"/>
                <w:iCs/>
              </w:rPr>
              <w:t>kataloške številke proizvajalca</w:t>
            </w:r>
            <w:r w:rsidR="003D18F9" w:rsidRPr="004B7DCA">
              <w:rPr>
                <w:rFonts w:cs="Arial"/>
                <w:iCs/>
              </w:rPr>
              <w:t xml:space="preserve"> (imena, naslov, davčne številke)</w:t>
            </w:r>
            <w:r w:rsidRPr="004B7DCA">
              <w:rPr>
                <w:rFonts w:cs="Arial"/>
                <w:iCs/>
              </w:rPr>
              <w:t xml:space="preserve">, komercialna imena, opise, dobavne roke, podatki o proizvajalcu in cene veljavne na dan predaje kataloga, in sicer  v tiskani in elektronski obliki. Katalogi so Priloga </w:t>
            </w:r>
            <w:r w:rsidR="00093A58">
              <w:rPr>
                <w:rFonts w:cs="Arial"/>
                <w:iCs/>
              </w:rPr>
              <w:t>4</w:t>
            </w:r>
            <w:r w:rsidRPr="004B7DCA">
              <w:rPr>
                <w:rFonts w:cs="Arial"/>
                <w:iCs/>
              </w:rPr>
              <w:t xml:space="preserve"> te pogodbe. </w:t>
            </w:r>
          </w:p>
          <w:p w14:paraId="1452CF33" w14:textId="77777777" w:rsidR="00BB08C3" w:rsidRPr="004B7DCA" w:rsidRDefault="00BB08C3" w:rsidP="00063160">
            <w:pPr>
              <w:spacing w:before="120" w:line="23" w:lineRule="atLeast"/>
              <w:jc w:val="both"/>
              <w:rPr>
                <w:rFonts w:cs="Arial"/>
              </w:rPr>
            </w:pPr>
            <w:r w:rsidRPr="004B7DCA">
              <w:rPr>
                <w:rFonts w:cs="Arial"/>
              </w:rPr>
              <w:t xml:space="preserve">Za kupca je sprejemljiva tudi le elektronska verzija kataloga ali zbirka podatkov z </w:t>
            </w:r>
            <w:proofErr w:type="spellStart"/>
            <w:r w:rsidRPr="004B7DCA">
              <w:rPr>
                <w:rFonts w:cs="Arial"/>
              </w:rPr>
              <w:t>ogledovalnikom</w:t>
            </w:r>
            <w:proofErr w:type="spellEnd"/>
            <w:r w:rsidRPr="004B7DCA">
              <w:rPr>
                <w:rFonts w:cs="Arial"/>
              </w:rPr>
              <w:t xml:space="preserve">, ki vsebuje vir informacij za identifikacijo rezervnih delov (brez komercialnih podatkov) in je rezervne dele nato mogoče naročiti z ustrezno številko dela na ponujeni platformi, ki vsebuje dobavne roke in cene. Zbirka podatkov z </w:t>
            </w:r>
            <w:proofErr w:type="spellStart"/>
            <w:r w:rsidRPr="004B7DCA">
              <w:rPr>
                <w:rFonts w:cs="Arial"/>
              </w:rPr>
              <w:t>ogledovalnikom</w:t>
            </w:r>
            <w:proofErr w:type="spellEnd"/>
            <w:r w:rsidRPr="004B7DCA">
              <w:rPr>
                <w:rFonts w:cs="Arial"/>
              </w:rPr>
              <w:t xml:space="preserve"> mora kupcu omogočati pregledovanje, izvoz in tiskanje. V tem primeru predložitev tiskane verzije kataloga ni </w:t>
            </w:r>
            <w:r w:rsidRPr="009970DB">
              <w:rPr>
                <w:rFonts w:cs="Arial"/>
              </w:rPr>
              <w:t xml:space="preserve">obvezna. Dobavitelj mora omogočiti kupcu časovno neomejen dostop do platforme oziroma zbirke podatkov z </w:t>
            </w:r>
            <w:proofErr w:type="spellStart"/>
            <w:r w:rsidRPr="009970DB">
              <w:rPr>
                <w:rFonts w:cs="Arial"/>
              </w:rPr>
              <w:t>ogledovalnikom</w:t>
            </w:r>
            <w:proofErr w:type="spellEnd"/>
            <w:r w:rsidRPr="009970DB">
              <w:rPr>
                <w:rFonts w:cs="Arial"/>
              </w:rPr>
              <w:t>.</w:t>
            </w:r>
            <w:r w:rsidR="00022EA2" w:rsidRPr="009970DB">
              <w:rPr>
                <w:rFonts w:cs="Arial"/>
              </w:rPr>
              <w:t xml:space="preserve"> V primeru elektronske verzije kataloga mora dobavitelj kupcu do dobave prvega vozila dostaviti seznam kataloških številk proizvajalca (</w:t>
            </w:r>
            <w:r w:rsidR="00022EA2" w:rsidRPr="009970DB">
              <w:rPr>
                <w:rFonts w:cs="Arial"/>
                <w:iCs/>
              </w:rPr>
              <w:t>imena, naslov, davčne številke).</w:t>
            </w:r>
          </w:p>
        </w:tc>
      </w:tr>
      <w:tr w:rsidR="00295A48" w:rsidRPr="00295A48" w14:paraId="1E73D97B" w14:textId="77777777" w:rsidTr="00573E69">
        <w:trPr>
          <w:gridAfter w:val="1"/>
          <w:wAfter w:w="68" w:type="dxa"/>
        </w:trPr>
        <w:tc>
          <w:tcPr>
            <w:tcW w:w="1135" w:type="dxa"/>
            <w:gridSpan w:val="2"/>
          </w:tcPr>
          <w:p w14:paraId="02D38EF3" w14:textId="77777777" w:rsidR="00383878" w:rsidRPr="004B7DCA" w:rsidRDefault="00383878" w:rsidP="00573E69">
            <w:pPr>
              <w:jc w:val="both"/>
              <w:rPr>
                <w:rFonts w:cs="Arial"/>
              </w:rPr>
            </w:pPr>
          </w:p>
        </w:tc>
        <w:tc>
          <w:tcPr>
            <w:tcW w:w="8363" w:type="dxa"/>
            <w:gridSpan w:val="2"/>
          </w:tcPr>
          <w:p w14:paraId="091FA7C5" w14:textId="77777777" w:rsidR="00383878" w:rsidRPr="004B7DCA" w:rsidRDefault="00383878" w:rsidP="00573E69">
            <w:pPr>
              <w:spacing w:before="120" w:line="23" w:lineRule="atLeast"/>
              <w:jc w:val="both"/>
              <w:rPr>
                <w:rFonts w:cs="Arial"/>
              </w:rPr>
            </w:pPr>
          </w:p>
        </w:tc>
      </w:tr>
      <w:tr w:rsidR="00295A48" w:rsidRPr="00295A48" w14:paraId="514AA65E" w14:textId="77777777" w:rsidTr="00573E69">
        <w:trPr>
          <w:gridAfter w:val="1"/>
          <w:wAfter w:w="68" w:type="dxa"/>
        </w:trPr>
        <w:tc>
          <w:tcPr>
            <w:tcW w:w="1135" w:type="dxa"/>
            <w:gridSpan w:val="2"/>
          </w:tcPr>
          <w:p w14:paraId="5D6B14E5" w14:textId="77777777" w:rsidR="00383878" w:rsidRPr="004B7DCA" w:rsidRDefault="00383878" w:rsidP="00573E69">
            <w:pPr>
              <w:jc w:val="both"/>
              <w:rPr>
                <w:rFonts w:cs="Arial"/>
              </w:rPr>
            </w:pPr>
            <w:r w:rsidRPr="004B7DCA">
              <w:rPr>
                <w:rFonts w:cs="Arial"/>
              </w:rPr>
              <w:t>2.9</w:t>
            </w:r>
          </w:p>
        </w:tc>
        <w:tc>
          <w:tcPr>
            <w:tcW w:w="8363" w:type="dxa"/>
            <w:gridSpan w:val="2"/>
          </w:tcPr>
          <w:p w14:paraId="700D823F" w14:textId="77777777" w:rsidR="00383878" w:rsidRPr="004B7DCA" w:rsidRDefault="00383878" w:rsidP="00063160">
            <w:pPr>
              <w:pStyle w:val="Telobesedila2"/>
              <w:rPr>
                <w:rFonts w:cs="Arial"/>
                <w:sz w:val="20"/>
                <w:lang w:val="sl-SI"/>
              </w:rPr>
            </w:pPr>
            <w:r w:rsidRPr="004B7DCA">
              <w:rPr>
                <w:rFonts w:cs="Arial"/>
                <w:sz w:val="20"/>
                <w:lang w:val="sl-SI"/>
              </w:rPr>
              <w:t xml:space="preserve">Dobavitelj bo podelil kupcu </w:t>
            </w:r>
            <w:proofErr w:type="spellStart"/>
            <w:r w:rsidRPr="004B7DCA">
              <w:rPr>
                <w:rFonts w:cs="Arial"/>
                <w:sz w:val="20"/>
                <w:lang w:val="sl-SI"/>
              </w:rPr>
              <w:t>neekskluzivno</w:t>
            </w:r>
            <w:proofErr w:type="spellEnd"/>
            <w:r w:rsidRPr="004B7DCA">
              <w:rPr>
                <w:rFonts w:cs="Arial"/>
                <w:sz w:val="20"/>
                <w:lang w:val="sl-SI"/>
              </w:rPr>
              <w:t xml:space="preserve">, časovno neomejeno pravico do uporabe vsega sedanjega in bodočega know how-a, vključno patentov ali patentnih prijav ter vseh drugih pravic do intelektualne lastnine v obsegu potrebnem zvezi z uporabo in vzdrževanjem ter popravil </w:t>
            </w:r>
            <w:r w:rsidR="00063160" w:rsidRPr="004B7DCA">
              <w:rPr>
                <w:rFonts w:cs="Arial"/>
                <w:sz w:val="20"/>
                <w:lang w:val="sl-SI"/>
              </w:rPr>
              <w:t>lokomotiv</w:t>
            </w:r>
            <w:r w:rsidRPr="004B7DCA">
              <w:rPr>
                <w:rFonts w:cs="Arial"/>
                <w:sz w:val="20"/>
                <w:lang w:val="sl-SI"/>
              </w:rPr>
              <w:t>, dobavljenih v okviru te pogodbe, skladno z določili člena 22 te pogodbe.</w:t>
            </w:r>
          </w:p>
        </w:tc>
      </w:tr>
      <w:tr w:rsidR="00295A48" w:rsidRPr="00295A48" w14:paraId="0A79CE47" w14:textId="77777777" w:rsidTr="00573E69">
        <w:trPr>
          <w:gridAfter w:val="1"/>
          <w:wAfter w:w="68" w:type="dxa"/>
        </w:trPr>
        <w:tc>
          <w:tcPr>
            <w:tcW w:w="1135" w:type="dxa"/>
            <w:gridSpan w:val="2"/>
          </w:tcPr>
          <w:p w14:paraId="37DD4B2D" w14:textId="77777777" w:rsidR="00383878" w:rsidRPr="00295A48" w:rsidRDefault="00383878" w:rsidP="00573E69">
            <w:pPr>
              <w:jc w:val="both"/>
              <w:rPr>
                <w:rFonts w:cs="Arial"/>
              </w:rPr>
            </w:pPr>
          </w:p>
        </w:tc>
        <w:tc>
          <w:tcPr>
            <w:tcW w:w="8363" w:type="dxa"/>
            <w:gridSpan w:val="2"/>
          </w:tcPr>
          <w:p w14:paraId="3F99CDD2" w14:textId="77777777" w:rsidR="00383878" w:rsidRPr="00295A48" w:rsidRDefault="00383878" w:rsidP="00573E69">
            <w:pPr>
              <w:pStyle w:val="Telobesedila2"/>
              <w:rPr>
                <w:rFonts w:cs="Arial"/>
                <w:sz w:val="20"/>
                <w:lang w:val="sl-SI"/>
              </w:rPr>
            </w:pPr>
          </w:p>
        </w:tc>
      </w:tr>
      <w:tr w:rsidR="00295A48" w:rsidRPr="00295A48" w14:paraId="5183A102" w14:textId="77777777" w:rsidTr="00573E69">
        <w:trPr>
          <w:gridAfter w:val="1"/>
          <w:wAfter w:w="68" w:type="dxa"/>
        </w:trPr>
        <w:tc>
          <w:tcPr>
            <w:tcW w:w="1135" w:type="dxa"/>
            <w:gridSpan w:val="2"/>
          </w:tcPr>
          <w:p w14:paraId="7DEB3D3A" w14:textId="77777777" w:rsidR="00383878" w:rsidRPr="00295A48" w:rsidRDefault="00383878" w:rsidP="00573E69">
            <w:pPr>
              <w:jc w:val="both"/>
              <w:rPr>
                <w:rFonts w:cs="Arial"/>
                <w:b/>
              </w:rPr>
            </w:pPr>
            <w:r w:rsidRPr="00295A48">
              <w:rPr>
                <w:rFonts w:cs="Arial"/>
                <w:b/>
              </w:rPr>
              <w:t>3.</w:t>
            </w:r>
          </w:p>
        </w:tc>
        <w:tc>
          <w:tcPr>
            <w:tcW w:w="8363" w:type="dxa"/>
            <w:gridSpan w:val="2"/>
          </w:tcPr>
          <w:p w14:paraId="4498C631" w14:textId="77777777" w:rsidR="00383878" w:rsidRPr="00295A48" w:rsidRDefault="00383878" w:rsidP="00573E69">
            <w:pPr>
              <w:jc w:val="both"/>
              <w:rPr>
                <w:rFonts w:cs="Arial"/>
                <w:b/>
              </w:rPr>
            </w:pPr>
            <w:r w:rsidRPr="00295A48">
              <w:rPr>
                <w:rFonts w:cs="Arial"/>
                <w:b/>
              </w:rPr>
              <w:t>POGODBENA CENA IN DOBAVNI ROK</w:t>
            </w:r>
          </w:p>
          <w:p w14:paraId="33F823D6" w14:textId="77777777" w:rsidR="00383878" w:rsidRPr="00295A48" w:rsidRDefault="00383878" w:rsidP="00573E69">
            <w:pPr>
              <w:jc w:val="both"/>
              <w:rPr>
                <w:rFonts w:cs="Arial"/>
                <w:highlight w:val="lightGray"/>
              </w:rPr>
            </w:pPr>
          </w:p>
        </w:tc>
      </w:tr>
      <w:tr w:rsidR="00295A48" w:rsidRPr="00295A48" w14:paraId="046ED0C3" w14:textId="77777777" w:rsidTr="00573E69">
        <w:trPr>
          <w:gridAfter w:val="1"/>
          <w:wAfter w:w="68" w:type="dxa"/>
        </w:trPr>
        <w:tc>
          <w:tcPr>
            <w:tcW w:w="1135" w:type="dxa"/>
            <w:gridSpan w:val="2"/>
          </w:tcPr>
          <w:p w14:paraId="41C4A284" w14:textId="77777777" w:rsidR="00383878" w:rsidRPr="00295A48" w:rsidRDefault="00383878" w:rsidP="00573E69">
            <w:pPr>
              <w:jc w:val="both"/>
              <w:rPr>
                <w:rFonts w:cs="Arial"/>
              </w:rPr>
            </w:pPr>
            <w:r w:rsidRPr="00295A48">
              <w:rPr>
                <w:rFonts w:cs="Arial"/>
              </w:rPr>
              <w:t>3.1</w:t>
            </w:r>
          </w:p>
        </w:tc>
        <w:tc>
          <w:tcPr>
            <w:tcW w:w="8363" w:type="dxa"/>
            <w:gridSpan w:val="2"/>
          </w:tcPr>
          <w:p w14:paraId="2F9B8529" w14:textId="77777777" w:rsidR="00383878" w:rsidRPr="00295A48" w:rsidRDefault="00383878" w:rsidP="00573E69">
            <w:pPr>
              <w:tabs>
                <w:tab w:val="left" w:pos="0"/>
              </w:tabs>
              <w:ind w:left="34" w:hanging="34"/>
              <w:jc w:val="both"/>
              <w:rPr>
                <w:rFonts w:cs="Arial"/>
              </w:rPr>
            </w:pPr>
            <w:r w:rsidRPr="00295A48">
              <w:rPr>
                <w:rFonts w:cs="Arial"/>
              </w:rPr>
              <w:t>Pogodbena cena za posamezno novo električno lokomotivo je ____________________</w:t>
            </w:r>
            <w:r w:rsidRPr="00295A48">
              <w:rPr>
                <w:rFonts w:cs="Arial"/>
              </w:rPr>
              <w:tab/>
              <w:t>EUR brez DDV.</w:t>
            </w:r>
          </w:p>
          <w:p w14:paraId="7C503C40" w14:textId="77777777" w:rsidR="00383878" w:rsidRPr="00295A48" w:rsidRDefault="00383878" w:rsidP="00573E69">
            <w:pPr>
              <w:tabs>
                <w:tab w:val="left" w:pos="0"/>
              </w:tabs>
              <w:ind w:left="34" w:hanging="34"/>
              <w:jc w:val="both"/>
              <w:rPr>
                <w:rFonts w:cs="Arial"/>
              </w:rPr>
            </w:pPr>
          </w:p>
          <w:p w14:paraId="2D245298" w14:textId="77777777" w:rsidR="00383878" w:rsidRPr="00295A48" w:rsidRDefault="00383878" w:rsidP="00573E69">
            <w:pPr>
              <w:tabs>
                <w:tab w:val="left" w:pos="0"/>
              </w:tabs>
              <w:ind w:left="34" w:hanging="34"/>
              <w:jc w:val="both"/>
              <w:rPr>
                <w:rFonts w:cs="Arial"/>
              </w:rPr>
            </w:pPr>
            <w:r w:rsidRPr="00295A48">
              <w:rPr>
                <w:rFonts w:cs="Arial"/>
              </w:rPr>
              <w:lastRenderedPageBreak/>
              <w:t>Pogodbena cena za posamezno novo električno lokomotivo je ____________________</w:t>
            </w:r>
            <w:r w:rsidRPr="00295A48">
              <w:rPr>
                <w:rFonts w:cs="Arial"/>
              </w:rPr>
              <w:tab/>
              <w:t>EUR z DDV.</w:t>
            </w:r>
          </w:p>
          <w:p w14:paraId="6581680F" w14:textId="77777777" w:rsidR="00383878" w:rsidRPr="00295A48" w:rsidRDefault="00383878" w:rsidP="00573E69">
            <w:pPr>
              <w:tabs>
                <w:tab w:val="left" w:pos="0"/>
              </w:tabs>
              <w:ind w:left="34" w:hanging="34"/>
              <w:jc w:val="both"/>
              <w:rPr>
                <w:rFonts w:cs="Arial"/>
              </w:rPr>
            </w:pPr>
          </w:p>
          <w:p w14:paraId="3081F54C" w14:textId="77777777" w:rsidR="00383878" w:rsidRPr="00295A48" w:rsidRDefault="00383878" w:rsidP="00573E69">
            <w:pPr>
              <w:jc w:val="both"/>
              <w:rPr>
                <w:rFonts w:cs="Arial"/>
              </w:rPr>
            </w:pPr>
            <w:r w:rsidRPr="00295A48">
              <w:rPr>
                <w:rFonts w:cs="Arial"/>
              </w:rPr>
              <w:t>Dobavitelj mora upoštevati 22% davčno stopnjo.</w:t>
            </w:r>
          </w:p>
          <w:p w14:paraId="04AC2307" w14:textId="77777777" w:rsidR="00383878" w:rsidRPr="00295A48" w:rsidRDefault="00383878" w:rsidP="00573E69">
            <w:pPr>
              <w:jc w:val="both"/>
              <w:rPr>
                <w:rFonts w:cs="Arial"/>
              </w:rPr>
            </w:pPr>
          </w:p>
          <w:p w14:paraId="5AC882C8" w14:textId="77777777" w:rsidR="00383878" w:rsidRPr="00295A48" w:rsidRDefault="00383878" w:rsidP="00573E69">
            <w:pPr>
              <w:pStyle w:val="Naslov1"/>
              <w:rPr>
                <w:rFonts w:cs="Arial"/>
                <w:b w:val="0"/>
                <w:color w:val="auto"/>
                <w:sz w:val="20"/>
              </w:rPr>
            </w:pPr>
          </w:p>
          <w:p w14:paraId="594E182F" w14:textId="77777777" w:rsidR="00383878" w:rsidRPr="00295A48" w:rsidRDefault="00383878" w:rsidP="00573E69">
            <w:pPr>
              <w:pStyle w:val="Naslov1"/>
              <w:jc w:val="left"/>
              <w:rPr>
                <w:rFonts w:cs="Arial"/>
                <w:color w:val="auto"/>
                <w:sz w:val="20"/>
              </w:rPr>
            </w:pPr>
            <w:bookmarkStart w:id="358" w:name="_Toc465341258"/>
            <w:bookmarkStart w:id="359" w:name="_Toc465411812"/>
            <w:bookmarkStart w:id="360" w:name="_Toc465419634"/>
            <w:bookmarkStart w:id="361" w:name="_Toc473907756"/>
            <w:bookmarkStart w:id="362" w:name="_Toc473910455"/>
            <w:bookmarkStart w:id="363" w:name="_Toc473911960"/>
            <w:bookmarkStart w:id="364" w:name="_Toc473913557"/>
            <w:bookmarkStart w:id="365" w:name="_Toc475454200"/>
            <w:bookmarkStart w:id="366" w:name="_Toc475888438"/>
            <w:bookmarkStart w:id="367" w:name="_Toc478473662"/>
            <w:bookmarkStart w:id="368" w:name="_Toc479932077"/>
            <w:bookmarkStart w:id="369" w:name="_Toc479934401"/>
            <w:bookmarkStart w:id="370" w:name="_Toc480378182"/>
            <w:bookmarkStart w:id="371" w:name="_Toc480378238"/>
            <w:bookmarkStart w:id="372" w:name="_Toc480889546"/>
            <w:bookmarkStart w:id="373" w:name="_Toc482968887"/>
            <w:bookmarkStart w:id="374" w:name="_Toc483257966"/>
            <w:bookmarkStart w:id="375" w:name="_Toc484007581"/>
            <w:bookmarkStart w:id="376" w:name="_Toc491152621"/>
            <w:bookmarkStart w:id="377" w:name="_Toc89253818"/>
            <w:bookmarkStart w:id="378" w:name="_Toc89687950"/>
            <w:bookmarkStart w:id="379" w:name="_Toc100922418"/>
            <w:bookmarkStart w:id="380" w:name="_Toc100940427"/>
            <w:bookmarkStart w:id="381" w:name="_Toc102470137"/>
            <w:bookmarkStart w:id="382" w:name="_Toc108431067"/>
            <w:bookmarkStart w:id="383" w:name="_Toc139638617"/>
            <w:bookmarkStart w:id="384" w:name="_Toc139894958"/>
            <w:bookmarkStart w:id="385" w:name="_Toc141980019"/>
            <w:bookmarkStart w:id="386" w:name="_Toc141980556"/>
            <w:bookmarkStart w:id="387" w:name="_Toc153892828"/>
            <w:bookmarkStart w:id="388" w:name="_Toc155777318"/>
            <w:bookmarkStart w:id="389" w:name="_Toc157073834"/>
            <w:bookmarkStart w:id="390" w:name="_Toc191295977"/>
            <w:bookmarkStart w:id="391" w:name="_Toc193190233"/>
            <w:bookmarkStart w:id="392" w:name="_Toc193884689"/>
            <w:bookmarkStart w:id="393" w:name="_Toc193896870"/>
            <w:r w:rsidRPr="00295A48">
              <w:rPr>
                <w:rFonts w:cs="Arial"/>
                <w:color w:val="auto"/>
                <w:sz w:val="20"/>
              </w:rPr>
              <w:t>Celotna pogodbena cena  za 4 nove električne lokomotive je _________________EUR brez DDV</w:t>
            </w:r>
            <w:bookmarkEnd w:id="358"/>
            <w:bookmarkEnd w:id="359"/>
            <w:r w:rsidRPr="00295A48">
              <w:rPr>
                <w:rFonts w:cs="Arial"/>
                <w:color w:val="auto"/>
                <w:sz w:val="20"/>
              </w:rPr>
              <w: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402A1A3" w14:textId="77777777" w:rsidR="00383878" w:rsidRPr="00295A48" w:rsidRDefault="00383878" w:rsidP="00573E69">
            <w:pPr>
              <w:jc w:val="both"/>
              <w:rPr>
                <w:rFonts w:cs="Arial"/>
                <w:b/>
              </w:rPr>
            </w:pPr>
            <w:r w:rsidRPr="00295A48">
              <w:rPr>
                <w:rFonts w:cs="Arial"/>
                <w:b/>
              </w:rPr>
              <w:tab/>
            </w:r>
          </w:p>
          <w:p w14:paraId="13FFA689" w14:textId="77777777" w:rsidR="00383878" w:rsidRPr="00295A48" w:rsidRDefault="00383878" w:rsidP="00573E69">
            <w:pPr>
              <w:pStyle w:val="Naslov1"/>
              <w:jc w:val="left"/>
              <w:rPr>
                <w:rFonts w:cs="Arial"/>
                <w:color w:val="auto"/>
                <w:sz w:val="20"/>
              </w:rPr>
            </w:pPr>
            <w:bookmarkStart w:id="394" w:name="_Toc465419635"/>
            <w:bookmarkStart w:id="395" w:name="_Toc473907757"/>
            <w:bookmarkStart w:id="396" w:name="_Toc473910456"/>
            <w:bookmarkStart w:id="397" w:name="_Toc473911961"/>
            <w:bookmarkStart w:id="398" w:name="_Toc473913558"/>
            <w:bookmarkStart w:id="399" w:name="_Toc475453854"/>
            <w:bookmarkStart w:id="400" w:name="_Toc475454201"/>
            <w:bookmarkStart w:id="401" w:name="_Toc475888439"/>
            <w:bookmarkStart w:id="402" w:name="_Toc478473663"/>
            <w:bookmarkStart w:id="403" w:name="_Toc479932078"/>
            <w:bookmarkStart w:id="404" w:name="_Toc479934402"/>
            <w:bookmarkStart w:id="405" w:name="_Toc480378183"/>
            <w:bookmarkStart w:id="406" w:name="_Toc480378239"/>
            <w:bookmarkStart w:id="407" w:name="_Toc480889547"/>
            <w:bookmarkStart w:id="408" w:name="_Toc482968888"/>
            <w:bookmarkStart w:id="409" w:name="_Toc483257967"/>
            <w:bookmarkStart w:id="410" w:name="_Toc484007582"/>
            <w:bookmarkStart w:id="411" w:name="_Toc491152622"/>
            <w:bookmarkStart w:id="412" w:name="_Toc89253819"/>
            <w:bookmarkStart w:id="413" w:name="_Toc89687951"/>
            <w:bookmarkStart w:id="414" w:name="_Toc100922419"/>
            <w:bookmarkStart w:id="415" w:name="_Toc100940428"/>
            <w:bookmarkStart w:id="416" w:name="_Toc102470138"/>
            <w:bookmarkStart w:id="417" w:name="_Toc108431068"/>
            <w:bookmarkStart w:id="418" w:name="_Toc139638618"/>
            <w:bookmarkStart w:id="419" w:name="_Toc139894959"/>
            <w:bookmarkStart w:id="420" w:name="_Toc141980020"/>
            <w:bookmarkStart w:id="421" w:name="_Toc141980557"/>
            <w:bookmarkStart w:id="422" w:name="_Toc153892829"/>
            <w:bookmarkStart w:id="423" w:name="_Toc155777319"/>
            <w:bookmarkStart w:id="424" w:name="_Toc157073835"/>
            <w:bookmarkStart w:id="425" w:name="_Toc191295978"/>
            <w:bookmarkStart w:id="426" w:name="_Toc193190234"/>
            <w:bookmarkStart w:id="427" w:name="_Toc193884690"/>
            <w:bookmarkStart w:id="428" w:name="_Toc193896871"/>
            <w:r w:rsidRPr="00295A48">
              <w:rPr>
                <w:rFonts w:cs="Arial"/>
                <w:color w:val="auto"/>
                <w:sz w:val="20"/>
              </w:rPr>
              <w:t>Celotna pogodbena cena  za 4 nove električne lokomotive je _________________EUR z DDV.</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1A491B6" w14:textId="77777777" w:rsidR="00383878" w:rsidRPr="00295A48" w:rsidRDefault="00383878" w:rsidP="00573E69">
            <w:pPr>
              <w:jc w:val="both"/>
              <w:rPr>
                <w:rFonts w:cs="Arial"/>
              </w:rPr>
            </w:pPr>
          </w:p>
          <w:p w14:paraId="3176D8F2" w14:textId="77777777" w:rsidR="00383878" w:rsidRPr="009970DB" w:rsidRDefault="00383878" w:rsidP="00573E69">
            <w:pPr>
              <w:pStyle w:val="Telobesedila-zamik"/>
              <w:ind w:left="0"/>
              <w:rPr>
                <w:rFonts w:cs="Arial"/>
              </w:rPr>
            </w:pPr>
            <w:r w:rsidRPr="00295A48">
              <w:rPr>
                <w:rFonts w:cs="Arial"/>
              </w:rPr>
              <w:t xml:space="preserve">Pogodbena cena za vsako posamezno </w:t>
            </w:r>
            <w:r w:rsidR="00175BD9" w:rsidRPr="00295A48">
              <w:rPr>
                <w:rFonts w:cs="Arial"/>
              </w:rPr>
              <w:t>lokomotivo</w:t>
            </w:r>
            <w:r w:rsidRPr="00295A48">
              <w:rPr>
                <w:rFonts w:cs="Arial"/>
              </w:rPr>
              <w:t xml:space="preserve"> vključuje tudi usposabljanje osebja SŽ-VIT d. o. o., kot navaja člen 2.2, dokumentacijo, kot navaja člen 2.3, posebna orodja in programsko opremo, kot navaja člen 2.4, kataloge nadomestnih delov, kot navaja člen 2.8, stroške tipskih preizkusov, kot navaja člen 12, stroške prevzema, kot navaja člen 13, pravice industrijske lastnine, kot navaja člen 22, nadomestne dele za redno vzdrževanje </w:t>
            </w:r>
            <w:r w:rsidR="004E6ABD" w:rsidRPr="00295A48">
              <w:rPr>
                <w:rFonts w:cs="Arial"/>
              </w:rPr>
              <w:t>(</w:t>
            </w:r>
            <w:r w:rsidR="004E6ABD" w:rsidRPr="009970DB">
              <w:rPr>
                <w:rFonts w:cs="Arial"/>
              </w:rPr>
              <w:t xml:space="preserve">ponavljajoče in vnaprej planirano) lokomotiv in njihovih komponent </w:t>
            </w:r>
            <w:r w:rsidRPr="009970DB">
              <w:rPr>
                <w:rFonts w:cs="Arial"/>
              </w:rPr>
              <w:t>v času garancije in pridobitev stalnih obratovalnih dovoljenj v Sloveniji</w:t>
            </w:r>
            <w:r w:rsidR="00E01737" w:rsidRPr="009970DB">
              <w:rPr>
                <w:rFonts w:cs="Arial"/>
              </w:rPr>
              <w:t xml:space="preserve"> do postaj izmenjave</w:t>
            </w:r>
            <w:r w:rsidRPr="009970DB">
              <w:rPr>
                <w:rFonts w:cs="Arial"/>
              </w:rPr>
              <w:t>,</w:t>
            </w:r>
            <w:r w:rsidR="00E01737" w:rsidRPr="009970DB">
              <w:rPr>
                <w:rFonts w:cs="Arial"/>
              </w:rPr>
              <w:t xml:space="preserve"> v</w:t>
            </w:r>
            <w:r w:rsidRPr="009970DB">
              <w:rPr>
                <w:rFonts w:cs="Arial"/>
              </w:rPr>
              <w:t xml:space="preserve"> Avstriji</w:t>
            </w:r>
            <w:r w:rsidR="00175BD9" w:rsidRPr="009970DB">
              <w:rPr>
                <w:rFonts w:cs="Arial"/>
              </w:rPr>
              <w:t>,</w:t>
            </w:r>
            <w:r w:rsidR="006D3693" w:rsidRPr="009970DB">
              <w:rPr>
                <w:rFonts w:cs="Arial"/>
              </w:rPr>
              <w:t xml:space="preserve"> Srbiji, Nemčiji,</w:t>
            </w:r>
            <w:r w:rsidR="00175BD9" w:rsidRPr="009970DB">
              <w:rPr>
                <w:rFonts w:cs="Arial"/>
              </w:rPr>
              <w:t xml:space="preserve"> </w:t>
            </w:r>
            <w:r w:rsidR="004E6ABD" w:rsidRPr="009970DB">
              <w:rPr>
                <w:rFonts w:cs="Arial"/>
              </w:rPr>
              <w:t xml:space="preserve">Češki </w:t>
            </w:r>
            <w:r w:rsidR="00175BD9" w:rsidRPr="009970DB">
              <w:rPr>
                <w:rFonts w:cs="Arial"/>
              </w:rPr>
              <w:t>na Madžarskem,</w:t>
            </w:r>
            <w:r w:rsidRPr="009970DB">
              <w:rPr>
                <w:rFonts w:cs="Arial"/>
              </w:rPr>
              <w:t xml:space="preserve"> na Hrvaškem</w:t>
            </w:r>
            <w:r w:rsidR="004E6ABD" w:rsidRPr="009970DB">
              <w:rPr>
                <w:rFonts w:cs="Arial"/>
              </w:rPr>
              <w:t xml:space="preserve"> </w:t>
            </w:r>
            <w:r w:rsidR="00175BD9" w:rsidRPr="009970DB">
              <w:rPr>
                <w:rFonts w:cs="Arial"/>
              </w:rPr>
              <w:t>in v Italiji</w:t>
            </w:r>
            <w:r w:rsidR="00D75E41" w:rsidRPr="009970DB">
              <w:rPr>
                <w:rFonts w:cs="Arial"/>
              </w:rPr>
              <w:t xml:space="preserve"> (do vključno Trsta)</w:t>
            </w:r>
            <w:r w:rsidRPr="009970DB">
              <w:rPr>
                <w:rFonts w:cs="Arial"/>
              </w:rPr>
              <w:t>, kot navajata člena 2.5.in 2.6 ter upravne pristojbine (davke, carine, takse in druge pristojbine) v in izven Republike Slovenije ter vse potne stroške dobavitelja in njegovih podizvajalcev, nastale v zvezi z izpolnjevanjem te pogodbe.</w:t>
            </w:r>
          </w:p>
          <w:p w14:paraId="376D8FFC" w14:textId="77777777" w:rsidR="00383878" w:rsidRPr="00295A48" w:rsidRDefault="00383878" w:rsidP="00573E69">
            <w:pPr>
              <w:jc w:val="both"/>
              <w:rPr>
                <w:rFonts w:cs="Arial"/>
              </w:rPr>
            </w:pPr>
            <w:r w:rsidRPr="009970DB">
              <w:rPr>
                <w:rFonts w:cs="Arial"/>
              </w:rPr>
              <w:t>Pogodbena cena vključuje tudi stroške pridobitve obratovalnih dovoljenj v Sloveniji</w:t>
            </w:r>
            <w:r w:rsidR="00E01737" w:rsidRPr="009970DB">
              <w:rPr>
                <w:rFonts w:cs="Arial"/>
              </w:rPr>
              <w:t xml:space="preserve"> do postaj izmenjav</w:t>
            </w:r>
            <w:r w:rsidRPr="009970DB">
              <w:rPr>
                <w:rFonts w:cs="Arial"/>
              </w:rPr>
              <w:t>,</w:t>
            </w:r>
            <w:r w:rsidR="00E01737" w:rsidRPr="009970DB">
              <w:rPr>
                <w:rFonts w:cs="Arial"/>
              </w:rPr>
              <w:t xml:space="preserve"> v</w:t>
            </w:r>
            <w:r w:rsidRPr="009970DB">
              <w:rPr>
                <w:rFonts w:cs="Arial"/>
              </w:rPr>
              <w:t xml:space="preserve"> Avstriji</w:t>
            </w:r>
            <w:r w:rsidR="00175BD9" w:rsidRPr="009970DB">
              <w:rPr>
                <w:rFonts w:cs="Arial"/>
              </w:rPr>
              <w:t xml:space="preserve">, </w:t>
            </w:r>
            <w:r w:rsidR="006D3693" w:rsidRPr="009970DB">
              <w:rPr>
                <w:rFonts w:cs="Arial"/>
              </w:rPr>
              <w:t xml:space="preserve">Srbiji, Nemčiji, </w:t>
            </w:r>
            <w:r w:rsidR="00175BD9" w:rsidRPr="009970DB">
              <w:rPr>
                <w:rFonts w:cs="Arial"/>
              </w:rPr>
              <w:t>na Madžarskem,</w:t>
            </w:r>
            <w:r w:rsidRPr="009970DB">
              <w:rPr>
                <w:rFonts w:cs="Arial"/>
              </w:rPr>
              <w:t xml:space="preserve"> </w:t>
            </w:r>
            <w:r w:rsidR="00C56427" w:rsidRPr="009970DB">
              <w:rPr>
                <w:rFonts w:cs="Arial"/>
              </w:rPr>
              <w:t>na Češkem</w:t>
            </w:r>
            <w:r w:rsidR="00970563" w:rsidRPr="009970DB">
              <w:rPr>
                <w:rFonts w:cs="Arial"/>
              </w:rPr>
              <w:t xml:space="preserve">, </w:t>
            </w:r>
            <w:r w:rsidRPr="009970DB">
              <w:rPr>
                <w:rFonts w:cs="Arial"/>
              </w:rPr>
              <w:t>na Hrvaškem</w:t>
            </w:r>
            <w:r w:rsidR="00175BD9" w:rsidRPr="009970DB">
              <w:rPr>
                <w:rFonts w:cs="Arial"/>
              </w:rPr>
              <w:t xml:space="preserve"> in v Italiji</w:t>
            </w:r>
            <w:r w:rsidR="00D75E41" w:rsidRPr="009970DB">
              <w:rPr>
                <w:rFonts w:cs="Arial"/>
              </w:rPr>
              <w:t xml:space="preserve"> </w:t>
            </w:r>
            <w:r w:rsidR="00D75E41" w:rsidRPr="0032303E">
              <w:rPr>
                <w:rFonts w:cs="Arial"/>
              </w:rPr>
              <w:t>(do vključno Trsta)</w:t>
            </w:r>
            <w:r w:rsidRPr="00295A48">
              <w:rPr>
                <w:rFonts w:cs="Arial"/>
              </w:rPr>
              <w:t>, kot jih navajata točki 2.5 in 2.6.</w:t>
            </w:r>
          </w:p>
          <w:p w14:paraId="013988BF" w14:textId="77777777" w:rsidR="00383878" w:rsidRPr="00295A48" w:rsidRDefault="00383878" w:rsidP="00573E69">
            <w:pPr>
              <w:jc w:val="both"/>
              <w:rPr>
                <w:rFonts w:cs="Arial"/>
              </w:rPr>
            </w:pPr>
          </w:p>
          <w:p w14:paraId="173FC4D5" w14:textId="77777777" w:rsidR="00383878" w:rsidRPr="00295A48" w:rsidRDefault="00383878" w:rsidP="006B7FFB">
            <w:pPr>
              <w:jc w:val="both"/>
              <w:rPr>
                <w:rFonts w:cs="Arial"/>
                <w:highlight w:val="lightGray"/>
              </w:rPr>
            </w:pPr>
            <w:r w:rsidRPr="00295A48">
              <w:rPr>
                <w:rFonts w:cs="Arial"/>
              </w:rPr>
              <w:t xml:space="preserve">Vse navedene cene veljajo za dostavo v Ljubljani. (DDP Ljubljana, INCOTERMS </w:t>
            </w:r>
            <w:r w:rsidR="006B7FFB" w:rsidRPr="00295A48">
              <w:rPr>
                <w:rFonts w:cs="Arial"/>
              </w:rPr>
              <w:t>2020</w:t>
            </w:r>
            <w:r w:rsidRPr="00295A48">
              <w:rPr>
                <w:rFonts w:cs="Arial"/>
              </w:rPr>
              <w:t>).</w:t>
            </w:r>
          </w:p>
        </w:tc>
      </w:tr>
      <w:tr w:rsidR="00295A48" w:rsidRPr="00295A48" w14:paraId="52732A6A" w14:textId="77777777" w:rsidTr="00573E69">
        <w:trPr>
          <w:gridAfter w:val="1"/>
          <w:wAfter w:w="68" w:type="dxa"/>
        </w:trPr>
        <w:tc>
          <w:tcPr>
            <w:tcW w:w="1135" w:type="dxa"/>
            <w:gridSpan w:val="2"/>
          </w:tcPr>
          <w:p w14:paraId="2A4B7C5B" w14:textId="77777777" w:rsidR="00383878" w:rsidRPr="00295A48" w:rsidRDefault="00383878" w:rsidP="00573E69">
            <w:pPr>
              <w:jc w:val="both"/>
              <w:rPr>
                <w:rFonts w:cs="Arial"/>
              </w:rPr>
            </w:pPr>
          </w:p>
        </w:tc>
        <w:tc>
          <w:tcPr>
            <w:tcW w:w="8363" w:type="dxa"/>
            <w:gridSpan w:val="2"/>
          </w:tcPr>
          <w:p w14:paraId="2CEE7109" w14:textId="77777777" w:rsidR="00383878" w:rsidRPr="00295A48" w:rsidRDefault="00383878" w:rsidP="00573E69">
            <w:pPr>
              <w:tabs>
                <w:tab w:val="left" w:pos="0"/>
              </w:tabs>
              <w:ind w:left="34" w:hanging="34"/>
              <w:jc w:val="both"/>
              <w:rPr>
                <w:rFonts w:cs="Arial"/>
              </w:rPr>
            </w:pPr>
          </w:p>
        </w:tc>
      </w:tr>
      <w:tr w:rsidR="00EB1D1E" w:rsidRPr="00295A48" w14:paraId="4C263B5F" w14:textId="77777777" w:rsidTr="00573E69">
        <w:trPr>
          <w:gridAfter w:val="1"/>
          <w:wAfter w:w="68" w:type="dxa"/>
        </w:trPr>
        <w:tc>
          <w:tcPr>
            <w:tcW w:w="1135" w:type="dxa"/>
            <w:gridSpan w:val="2"/>
          </w:tcPr>
          <w:p w14:paraId="272F1949" w14:textId="77777777" w:rsidR="00EB1D1E" w:rsidRPr="00EB1D1E" w:rsidRDefault="00EB1D1E" w:rsidP="00573E69">
            <w:pPr>
              <w:jc w:val="both"/>
              <w:rPr>
                <w:rFonts w:cs="Arial"/>
                <w:color w:val="FF0000"/>
              </w:rPr>
            </w:pPr>
            <w:r w:rsidRPr="004B7DCA">
              <w:rPr>
                <w:rFonts w:cs="Arial"/>
              </w:rPr>
              <w:t>3.2</w:t>
            </w:r>
          </w:p>
        </w:tc>
        <w:tc>
          <w:tcPr>
            <w:tcW w:w="8363" w:type="dxa"/>
            <w:gridSpan w:val="2"/>
          </w:tcPr>
          <w:p w14:paraId="54E9CF8C" w14:textId="77777777" w:rsidR="00EB1D1E" w:rsidRPr="004B7DCA" w:rsidRDefault="00EB1D1E" w:rsidP="00EB1D1E">
            <w:pPr>
              <w:spacing w:line="280" w:lineRule="exact"/>
              <w:jc w:val="both"/>
              <w:rPr>
                <w:bCs/>
              </w:rPr>
            </w:pPr>
            <w:r w:rsidRPr="004B7DCA">
              <w:rPr>
                <w:bCs/>
              </w:rPr>
              <w:t>Kupec bo dobavitelju priznal valorizacijo cen za dobavo posamezne lokomotive z upoštevanjem revalorizacijske formule:</w:t>
            </w:r>
          </w:p>
          <w:p w14:paraId="28CC1962" w14:textId="77777777" w:rsidR="00EB1D1E" w:rsidRPr="004B7DCA" w:rsidRDefault="00EB1D1E" w:rsidP="00EB1D1E">
            <w:pPr>
              <w:rPr>
                <w:rFonts w:ascii="Calibri" w:hAnsi="Calibri"/>
              </w:rPr>
            </w:pPr>
          </w:p>
          <w:p w14:paraId="38F6912E" w14:textId="77777777" w:rsidR="00F619AA" w:rsidRPr="004B7DCA" w:rsidRDefault="00F619AA" w:rsidP="00F619AA">
            <w:pPr>
              <w:rPr>
                <w:rFonts w:ascii="Calibri" w:hAnsi="Calibri"/>
              </w:rPr>
            </w:pPr>
            <m:oMathPara>
              <m:oMathParaPr>
                <m:jc m:val="left"/>
              </m:oMathParaPr>
              <m:oMath>
                <m:r>
                  <w:rPr>
                    <w:rFonts w:ascii="Cambria Math" w:hAnsi="Cambria Math"/>
                  </w:rPr>
                  <m:t>P=</m:t>
                </m:r>
                <m:sSub>
                  <m:sSubPr>
                    <m:ctrlPr>
                      <w:rPr>
                        <w:rFonts w:ascii="Cambria Math" w:eastAsiaTheme="minorHAnsi" w:hAnsi="Cambria Math"/>
                        <w:i/>
                        <w:iCs/>
                        <w:sz w:val="22"/>
                        <w:szCs w:val="22"/>
                        <w:lang w:eastAsia="en-US"/>
                      </w:rPr>
                    </m:ctrlPr>
                  </m:sSubPr>
                  <m:e>
                    <m:r>
                      <w:rPr>
                        <w:rFonts w:ascii="Cambria Math" w:hAnsi="Cambria Math"/>
                      </w:rPr>
                      <m:t>P</m:t>
                    </m:r>
                  </m:e>
                  <m:sub>
                    <m:r>
                      <w:rPr>
                        <w:rFonts w:ascii="Cambria Math" w:hAnsi="Cambria Math"/>
                      </w:rPr>
                      <m:t>0</m:t>
                    </m:r>
                  </m:sub>
                </m:sSub>
                <m:r>
                  <w:rPr>
                    <w:rFonts w:ascii="Cambria Math" w:hAnsi="Cambria Math"/>
                  </w:rPr>
                  <m:t>∙</m:t>
                </m:r>
                <m:d>
                  <m:dPr>
                    <m:ctrlPr>
                      <w:rPr>
                        <w:rFonts w:ascii="Cambria Math" w:eastAsiaTheme="minorHAnsi" w:hAnsi="Cambria Math"/>
                        <w:i/>
                        <w:iCs/>
                        <w:sz w:val="22"/>
                        <w:szCs w:val="22"/>
                        <w:lang w:eastAsia="en-US"/>
                      </w:rPr>
                    </m:ctrlPr>
                  </m:dPr>
                  <m:e>
                    <m:r>
                      <w:rPr>
                        <w:rFonts w:ascii="Cambria Math" w:hAnsi="Cambria Math"/>
                      </w:rPr>
                      <m:t>0,10+0,5∙</m:t>
                    </m:r>
                    <m:f>
                      <m:fPr>
                        <m:ctrlPr>
                          <w:rPr>
                            <w:rFonts w:ascii="Cambria Math" w:eastAsiaTheme="minorHAnsi" w:hAnsi="Cambria Math"/>
                            <w:i/>
                            <w:iCs/>
                            <w:sz w:val="22"/>
                            <w:szCs w:val="22"/>
                            <w:lang w:eastAsia="en-US"/>
                          </w:rPr>
                        </m:ctrlPr>
                      </m:fPr>
                      <m:num>
                        <m:r>
                          <w:rPr>
                            <w:rFonts w:ascii="Cambria Math" w:hAnsi="Cambria Math"/>
                          </w:rPr>
                          <m:t>M</m:t>
                        </m:r>
                      </m:num>
                      <m:den>
                        <m:sSub>
                          <m:sSubPr>
                            <m:ctrlPr>
                              <w:rPr>
                                <w:rFonts w:ascii="Cambria Math" w:eastAsiaTheme="minorHAnsi" w:hAnsi="Cambria Math"/>
                                <w:i/>
                                <w:iCs/>
                                <w:sz w:val="22"/>
                                <w:szCs w:val="22"/>
                                <w:lang w:eastAsia="en-US"/>
                              </w:rPr>
                            </m:ctrlPr>
                          </m:sSubPr>
                          <m:e>
                            <m:r>
                              <w:rPr>
                                <w:rFonts w:ascii="Cambria Math" w:hAnsi="Cambria Math"/>
                              </w:rPr>
                              <m:t>M</m:t>
                            </m:r>
                          </m:e>
                          <m:sub>
                            <m:r>
                              <w:rPr>
                                <w:rFonts w:ascii="Cambria Math" w:hAnsi="Cambria Math"/>
                              </w:rPr>
                              <m:t>0</m:t>
                            </m:r>
                          </m:sub>
                        </m:sSub>
                      </m:den>
                    </m:f>
                    <m:r>
                      <w:rPr>
                        <w:rFonts w:ascii="Cambria Math" w:hAnsi="Cambria Math"/>
                      </w:rPr>
                      <m:t>+0,4∙</m:t>
                    </m:r>
                    <m:f>
                      <m:fPr>
                        <m:ctrlPr>
                          <w:rPr>
                            <w:rFonts w:ascii="Cambria Math" w:eastAsiaTheme="minorHAnsi" w:hAnsi="Cambria Math"/>
                            <w:i/>
                            <w:iCs/>
                            <w:sz w:val="22"/>
                            <w:szCs w:val="22"/>
                            <w:lang w:eastAsia="en-US"/>
                          </w:rPr>
                        </m:ctrlPr>
                      </m:fPr>
                      <m:num>
                        <m:r>
                          <w:rPr>
                            <w:rFonts w:ascii="Cambria Math" w:hAnsi="Cambria Math"/>
                          </w:rPr>
                          <m:t>L</m:t>
                        </m:r>
                      </m:num>
                      <m:den>
                        <m:sSub>
                          <m:sSubPr>
                            <m:ctrlPr>
                              <w:rPr>
                                <w:rFonts w:ascii="Cambria Math" w:eastAsiaTheme="minorHAnsi" w:hAnsi="Cambria Math"/>
                                <w:i/>
                                <w:iCs/>
                                <w:sz w:val="22"/>
                                <w:szCs w:val="22"/>
                                <w:lang w:eastAsia="en-US"/>
                              </w:rPr>
                            </m:ctrlPr>
                          </m:sSubPr>
                          <m:e>
                            <m:r>
                              <w:rPr>
                                <w:rFonts w:ascii="Cambria Math" w:hAnsi="Cambria Math"/>
                              </w:rPr>
                              <m:t>L</m:t>
                            </m:r>
                          </m:e>
                          <m:sub>
                            <m:r>
                              <w:rPr>
                                <w:rFonts w:ascii="Cambria Math" w:hAnsi="Cambria Math"/>
                              </w:rPr>
                              <m:t>0</m:t>
                            </m:r>
                          </m:sub>
                        </m:sSub>
                      </m:den>
                    </m:f>
                  </m:e>
                </m:d>
              </m:oMath>
            </m:oMathPara>
          </w:p>
          <w:p w14:paraId="662C5D9C" w14:textId="77777777" w:rsidR="00F619AA" w:rsidRPr="004B7DCA" w:rsidRDefault="00F619AA" w:rsidP="00F619AA"/>
          <w:p w14:paraId="4F1029F3" w14:textId="77777777" w:rsidR="00F619AA" w:rsidRPr="004B7DCA" w:rsidRDefault="00F619AA" w:rsidP="00F619AA">
            <w:pPr>
              <w:spacing w:line="280" w:lineRule="exact"/>
            </w:pPr>
            <w:r w:rsidRPr="004B7DCA">
              <w:t>0,1 – fiksni del cene</w:t>
            </w:r>
          </w:p>
          <w:p w14:paraId="3A2627EB" w14:textId="77777777" w:rsidR="00F619AA" w:rsidRPr="004B7DCA" w:rsidRDefault="00F619AA" w:rsidP="00F619AA">
            <w:pPr>
              <w:spacing w:line="280" w:lineRule="exact"/>
              <w:jc w:val="both"/>
            </w:pPr>
            <w:r w:rsidRPr="004B7DCA">
              <w:rPr>
                <w:b/>
                <w:bCs/>
              </w:rPr>
              <w:t>P</w:t>
            </w:r>
            <w:r w:rsidRPr="004B7DCA">
              <w:t xml:space="preserve"> = končna cena posamezne lokomotive veljavna v mesecu prevzema le-te s strani naročnika. </w:t>
            </w:r>
          </w:p>
          <w:p w14:paraId="64D637A3" w14:textId="77777777" w:rsidR="00F619AA" w:rsidRPr="004B7DCA" w:rsidRDefault="00F619AA" w:rsidP="00F619AA">
            <w:pPr>
              <w:spacing w:line="280" w:lineRule="exact"/>
              <w:jc w:val="both"/>
            </w:pPr>
            <w:r w:rsidRPr="004B7DCA">
              <w:t>Cena P je izračunana po valorizacijski formuli, kjer se upošteva sledeče:</w:t>
            </w:r>
          </w:p>
          <w:p w14:paraId="09215D2E" w14:textId="77777777" w:rsidR="00F619AA" w:rsidRPr="004B7DCA" w:rsidRDefault="00F619AA" w:rsidP="00F619AA">
            <w:pPr>
              <w:spacing w:line="280" w:lineRule="exact"/>
              <w:jc w:val="both"/>
            </w:pPr>
            <w:r w:rsidRPr="004B7DCA">
              <w:rPr>
                <w:b/>
                <w:bCs/>
              </w:rPr>
              <w:t>P</w:t>
            </w:r>
            <w:r w:rsidRPr="004B7DCA">
              <w:rPr>
                <w:b/>
                <w:bCs/>
                <w:vertAlign w:val="subscript"/>
              </w:rPr>
              <w:t>0</w:t>
            </w:r>
            <w:r w:rsidRPr="004B7DCA">
              <w:rPr>
                <w:vertAlign w:val="subscript"/>
              </w:rPr>
              <w:t xml:space="preserve"> </w:t>
            </w:r>
            <w:r w:rsidRPr="004B7DCA">
              <w:t xml:space="preserve">= izhodiščna cena posamezne lokomotive veljavna na dan oddaje ponudbe v </w:t>
            </w:r>
            <w:r w:rsidR="00304BF9" w:rsidRPr="004B7DCA">
              <w:t>zadnjem</w:t>
            </w:r>
            <w:r w:rsidRPr="004B7DCA">
              <w:t xml:space="preserve"> krogu in veljavna 365 dni.</w:t>
            </w:r>
          </w:p>
          <w:p w14:paraId="600075F1" w14:textId="77777777" w:rsidR="00F619AA" w:rsidRPr="004B7DCA" w:rsidRDefault="00F619AA" w:rsidP="00F619AA">
            <w:pPr>
              <w:jc w:val="both"/>
            </w:pPr>
          </w:p>
          <w:p w14:paraId="0CB97C4A" w14:textId="77777777" w:rsidR="00F619AA" w:rsidRPr="004B7DCA" w:rsidRDefault="00F619AA" w:rsidP="00F619AA">
            <w:pPr>
              <w:jc w:val="both"/>
            </w:pPr>
            <w:r w:rsidRPr="004B7DCA">
              <w:t>Upoštevani indeksi</w:t>
            </w:r>
          </w:p>
          <w:p w14:paraId="42E1DF46" w14:textId="77777777" w:rsidR="00F619AA" w:rsidRPr="004B7DCA" w:rsidRDefault="00F619AA" w:rsidP="00F619AA">
            <w:pPr>
              <w:jc w:val="both"/>
            </w:pPr>
            <w:r w:rsidRPr="004B7DCA">
              <w:rPr>
                <w:b/>
                <w:bCs/>
              </w:rPr>
              <w:t>M/M</w:t>
            </w:r>
            <w:r w:rsidRPr="004B7DCA">
              <w:rPr>
                <w:b/>
                <w:bCs/>
                <w:vertAlign w:val="subscript"/>
              </w:rPr>
              <w:t>0</w:t>
            </w:r>
            <w:r w:rsidRPr="004B7DCA">
              <w:t xml:space="preserve"> kjer je:</w:t>
            </w:r>
          </w:p>
          <w:p w14:paraId="6E3F69B4" w14:textId="77777777" w:rsidR="00F619AA" w:rsidRPr="004B7DCA" w:rsidRDefault="00F619AA" w:rsidP="00F619AA">
            <w:pPr>
              <w:jc w:val="both"/>
              <w:rPr>
                <w:b/>
                <w:bCs/>
              </w:rPr>
            </w:pPr>
          </w:p>
          <w:p w14:paraId="11C7001A" w14:textId="3276764A" w:rsidR="00F619AA" w:rsidRPr="009970DB" w:rsidRDefault="00F619AA" w:rsidP="00F619AA">
            <w:pPr>
              <w:jc w:val="both"/>
              <w:rPr>
                <w:highlight w:val="yellow"/>
              </w:rPr>
            </w:pPr>
            <w:r w:rsidRPr="004B7DCA">
              <w:rPr>
                <w:b/>
                <w:bCs/>
              </w:rPr>
              <w:t>M</w:t>
            </w:r>
            <w:r w:rsidRPr="004B7DCA">
              <w:t xml:space="preserve"> =  cene industrijskih proizvodov po statistični klasifikaciji NACE rev. 2 ([C302] </w:t>
            </w:r>
            <w:proofErr w:type="spellStart"/>
            <w:r w:rsidRPr="004B7DCA">
              <w:t>manufacture</w:t>
            </w:r>
            <w:proofErr w:type="spellEnd"/>
            <w:r w:rsidRPr="004B7DCA">
              <w:t xml:space="preserve"> </w:t>
            </w:r>
            <w:proofErr w:type="spellStart"/>
            <w:r w:rsidRPr="004B7DCA">
              <w:t>of</w:t>
            </w:r>
            <w:proofErr w:type="spellEnd"/>
            <w:r w:rsidRPr="004B7DCA">
              <w:t xml:space="preserve"> </w:t>
            </w:r>
            <w:proofErr w:type="spellStart"/>
            <w:r w:rsidRPr="004B7DCA">
              <w:t>railway</w:t>
            </w:r>
            <w:proofErr w:type="spellEnd"/>
            <w:r w:rsidRPr="004B7DCA">
              <w:t xml:space="preserve"> </w:t>
            </w:r>
            <w:proofErr w:type="spellStart"/>
            <w:r w:rsidRPr="004B7DCA">
              <w:t>locomotives</w:t>
            </w:r>
            <w:proofErr w:type="spellEnd"/>
            <w:r w:rsidRPr="004B7DCA">
              <w:t xml:space="preserve"> </w:t>
            </w:r>
            <w:proofErr w:type="spellStart"/>
            <w:r w:rsidRPr="004B7DCA">
              <w:t>and</w:t>
            </w:r>
            <w:proofErr w:type="spellEnd"/>
            <w:r w:rsidRPr="004B7DCA">
              <w:t xml:space="preserve"> </w:t>
            </w:r>
            <w:proofErr w:type="spellStart"/>
            <w:r w:rsidRPr="004B7DCA">
              <w:t>rolling</w:t>
            </w:r>
            <w:proofErr w:type="spellEnd"/>
            <w:r w:rsidRPr="004B7DCA">
              <w:t xml:space="preserve"> </w:t>
            </w:r>
            <w:proofErr w:type="spellStart"/>
            <w:r w:rsidRPr="004B7DCA">
              <w:t>stock</w:t>
            </w:r>
            <w:proofErr w:type="spellEnd"/>
            <w:r w:rsidRPr="004B7DCA">
              <w:t xml:space="preserve">), </w:t>
            </w:r>
            <w:r w:rsidRPr="009970DB">
              <w:t xml:space="preserve">območje </w:t>
            </w:r>
            <w:r w:rsidR="009222CE" w:rsidRPr="009970DB">
              <w:t>EU 27,</w:t>
            </w:r>
            <w:r w:rsidRPr="009970DB">
              <w:t xml:space="preserve"> osnova leto 2021 (2021=100) veljavne v mesecu predhodnemu mesecu dobave vsake posamezne lokomotive glede na terminski načrt dobave ponudnika v razpisnem obrazcu št. 11 – TERMINSKI NAČRT.</w:t>
            </w:r>
          </w:p>
          <w:p w14:paraId="1A5B9387" w14:textId="77777777" w:rsidR="00F619AA" w:rsidRPr="009970DB" w:rsidRDefault="00F619AA" w:rsidP="00F619AA">
            <w:pPr>
              <w:jc w:val="both"/>
              <w:rPr>
                <w:b/>
                <w:bCs/>
              </w:rPr>
            </w:pPr>
          </w:p>
          <w:p w14:paraId="463770B8" w14:textId="3A6B4CAE" w:rsidR="00F619AA" w:rsidRPr="004B7DCA" w:rsidRDefault="00F619AA" w:rsidP="00F619AA">
            <w:pPr>
              <w:jc w:val="both"/>
            </w:pPr>
            <w:r w:rsidRPr="009970DB">
              <w:rPr>
                <w:b/>
                <w:bCs/>
              </w:rPr>
              <w:t>M</w:t>
            </w:r>
            <w:r w:rsidRPr="009970DB">
              <w:rPr>
                <w:b/>
                <w:bCs/>
                <w:vertAlign w:val="subscript"/>
              </w:rPr>
              <w:t>0</w:t>
            </w:r>
            <w:r w:rsidRPr="009970DB">
              <w:t xml:space="preserve"> = cene industrijskih proizvodov po statistični klasifikaciji NACE rev. 2 ([C302] </w:t>
            </w:r>
            <w:proofErr w:type="spellStart"/>
            <w:r w:rsidRPr="009970DB">
              <w:t>manufacture</w:t>
            </w:r>
            <w:proofErr w:type="spellEnd"/>
            <w:r w:rsidRPr="009970DB">
              <w:t xml:space="preserve"> </w:t>
            </w:r>
            <w:proofErr w:type="spellStart"/>
            <w:r w:rsidRPr="009970DB">
              <w:t>of</w:t>
            </w:r>
            <w:proofErr w:type="spellEnd"/>
            <w:r w:rsidRPr="009970DB">
              <w:t xml:space="preserve"> </w:t>
            </w:r>
            <w:proofErr w:type="spellStart"/>
            <w:r w:rsidRPr="009970DB">
              <w:t>railway</w:t>
            </w:r>
            <w:proofErr w:type="spellEnd"/>
            <w:r w:rsidRPr="009970DB">
              <w:t xml:space="preserve"> </w:t>
            </w:r>
            <w:proofErr w:type="spellStart"/>
            <w:r w:rsidRPr="009970DB">
              <w:t>locomotives</w:t>
            </w:r>
            <w:proofErr w:type="spellEnd"/>
            <w:r w:rsidRPr="009970DB">
              <w:t xml:space="preserve"> </w:t>
            </w:r>
            <w:proofErr w:type="spellStart"/>
            <w:r w:rsidRPr="009970DB">
              <w:t>and</w:t>
            </w:r>
            <w:proofErr w:type="spellEnd"/>
            <w:r w:rsidRPr="009970DB">
              <w:t xml:space="preserve"> </w:t>
            </w:r>
            <w:proofErr w:type="spellStart"/>
            <w:r w:rsidRPr="009970DB">
              <w:t>rolling</w:t>
            </w:r>
            <w:proofErr w:type="spellEnd"/>
            <w:r w:rsidRPr="009970DB">
              <w:t xml:space="preserve"> </w:t>
            </w:r>
            <w:proofErr w:type="spellStart"/>
            <w:r w:rsidRPr="009970DB">
              <w:t>stock</w:t>
            </w:r>
            <w:proofErr w:type="spellEnd"/>
            <w:r w:rsidRPr="009970DB">
              <w:t xml:space="preserve">), območje </w:t>
            </w:r>
            <w:r w:rsidR="009222CE" w:rsidRPr="009970DB">
              <w:t>EU 27</w:t>
            </w:r>
            <w:r w:rsidR="009222CE" w:rsidRPr="009222CE">
              <w:rPr>
                <w:color w:val="FF0000"/>
              </w:rPr>
              <w:t xml:space="preserve">, </w:t>
            </w:r>
            <w:r w:rsidRPr="004B7DCA">
              <w:t xml:space="preserve"> osnova leto 2021 (2021 = 100) veljavne v mesecu oddaje ponudbe v </w:t>
            </w:r>
            <w:r w:rsidR="00304BF9" w:rsidRPr="004B7DCA">
              <w:t>zadnjem</w:t>
            </w:r>
            <w:r w:rsidRPr="004B7DCA">
              <w:t xml:space="preserve"> krogu.</w:t>
            </w:r>
          </w:p>
          <w:p w14:paraId="57EC120B" w14:textId="77777777" w:rsidR="00F619AA" w:rsidRPr="004B7DCA" w:rsidRDefault="00F619AA" w:rsidP="00F619AA">
            <w:pPr>
              <w:jc w:val="both"/>
              <w:rPr>
                <w:b/>
                <w:bCs/>
                <w:i/>
                <w:iCs/>
              </w:rPr>
            </w:pPr>
          </w:p>
          <w:p w14:paraId="167D099D" w14:textId="77777777" w:rsidR="00F619AA" w:rsidRPr="004B7DCA" w:rsidRDefault="00F619AA" w:rsidP="00F619AA">
            <w:pPr>
              <w:jc w:val="both"/>
            </w:pPr>
            <w:r w:rsidRPr="004B7DCA">
              <w:rPr>
                <w:b/>
                <w:bCs/>
              </w:rPr>
              <w:t>L/L</w:t>
            </w:r>
            <w:r w:rsidRPr="004B7DCA">
              <w:rPr>
                <w:b/>
                <w:bCs/>
                <w:vertAlign w:val="subscript"/>
              </w:rPr>
              <w:t>0</w:t>
            </w:r>
            <w:r w:rsidRPr="004B7DCA">
              <w:t xml:space="preserve"> kjer je:</w:t>
            </w:r>
          </w:p>
          <w:p w14:paraId="55E688CD" w14:textId="77777777" w:rsidR="00F619AA" w:rsidRPr="004B7DCA" w:rsidRDefault="00F619AA" w:rsidP="00F619AA">
            <w:pPr>
              <w:jc w:val="both"/>
              <w:rPr>
                <w:b/>
                <w:bCs/>
              </w:rPr>
            </w:pPr>
          </w:p>
          <w:p w14:paraId="081B063B" w14:textId="6EB64096" w:rsidR="00F619AA" w:rsidRPr="004B7DCA" w:rsidRDefault="00F619AA" w:rsidP="00F619AA">
            <w:pPr>
              <w:jc w:val="both"/>
            </w:pPr>
            <w:r w:rsidRPr="004B7DCA">
              <w:rPr>
                <w:b/>
                <w:bCs/>
              </w:rPr>
              <w:lastRenderedPageBreak/>
              <w:t>L</w:t>
            </w:r>
            <w:r w:rsidRPr="004B7DCA">
              <w:t xml:space="preserve"> = stroški delovne sile po NACE Rev. 2 (</w:t>
            </w:r>
            <w:proofErr w:type="spellStart"/>
            <w:r w:rsidRPr="004B7DCA">
              <w:t>Labour</w:t>
            </w:r>
            <w:proofErr w:type="spellEnd"/>
            <w:r w:rsidRPr="004B7DCA">
              <w:t xml:space="preserve"> </w:t>
            </w:r>
            <w:proofErr w:type="spellStart"/>
            <w:r w:rsidRPr="004B7DCA">
              <w:t>cost</w:t>
            </w:r>
            <w:proofErr w:type="spellEnd"/>
            <w:r w:rsidRPr="004B7DCA">
              <w:t xml:space="preserve"> </w:t>
            </w:r>
            <w:proofErr w:type="spellStart"/>
            <w:r w:rsidRPr="004B7DCA">
              <w:t>index</w:t>
            </w:r>
            <w:proofErr w:type="spellEnd"/>
            <w:r w:rsidRPr="004B7DCA">
              <w:t xml:space="preserve"> </w:t>
            </w:r>
            <w:proofErr w:type="spellStart"/>
            <w:r w:rsidRPr="004B7DCA">
              <w:t>by</w:t>
            </w:r>
            <w:proofErr w:type="spellEnd"/>
            <w:r w:rsidRPr="004B7DCA">
              <w:t xml:space="preserve"> NACE Rev. 2 - [B-E]</w:t>
            </w:r>
            <w:proofErr w:type="spellStart"/>
            <w:r w:rsidRPr="004B7DCA">
              <w:t>Industry</w:t>
            </w:r>
            <w:proofErr w:type="spellEnd"/>
            <w:r w:rsidRPr="004B7DCA">
              <w:t xml:space="preserve"> (</w:t>
            </w:r>
            <w:proofErr w:type="spellStart"/>
            <w:r w:rsidRPr="004B7DCA">
              <w:t>except</w:t>
            </w:r>
            <w:proofErr w:type="spellEnd"/>
            <w:r w:rsidRPr="004B7DCA">
              <w:t xml:space="preserve"> </w:t>
            </w:r>
            <w:proofErr w:type="spellStart"/>
            <w:r w:rsidRPr="004B7DCA">
              <w:t>construction</w:t>
            </w:r>
            <w:proofErr w:type="spellEnd"/>
            <w:r w:rsidRPr="004B7DCA">
              <w:t xml:space="preserve">)), </w:t>
            </w:r>
            <w:r w:rsidRPr="009970DB">
              <w:t xml:space="preserve">območje </w:t>
            </w:r>
            <w:r w:rsidR="009222CE" w:rsidRPr="009970DB">
              <w:t xml:space="preserve">EU 27, </w:t>
            </w:r>
            <w:r w:rsidRPr="009970DB">
              <w:t xml:space="preserve"> </w:t>
            </w:r>
            <w:r w:rsidRPr="004B7DCA">
              <w:t>osnova leto 2020 (2020=100) veljavni v četrtletju predhodnemu četrtletju dobave vsake posamezne lokomotive glede na terminski načrt dobave prikazan v razpisnem obrazcu št. 11 – TERMINSKI NAČRT.</w:t>
            </w:r>
          </w:p>
          <w:p w14:paraId="0FCAAC2D" w14:textId="77777777" w:rsidR="00F619AA" w:rsidRPr="004B7DCA" w:rsidRDefault="00F619AA" w:rsidP="00F619AA">
            <w:pPr>
              <w:jc w:val="both"/>
              <w:rPr>
                <w:b/>
                <w:bCs/>
              </w:rPr>
            </w:pPr>
          </w:p>
          <w:p w14:paraId="6D3BEA4D" w14:textId="78183398" w:rsidR="00F619AA" w:rsidRPr="009970DB" w:rsidRDefault="00F619AA" w:rsidP="00F619AA">
            <w:pPr>
              <w:jc w:val="both"/>
            </w:pPr>
            <w:r w:rsidRPr="004B7DCA">
              <w:rPr>
                <w:b/>
                <w:bCs/>
              </w:rPr>
              <w:t>L</w:t>
            </w:r>
            <w:r w:rsidRPr="004B7DCA">
              <w:rPr>
                <w:b/>
                <w:bCs/>
                <w:vertAlign w:val="subscript"/>
              </w:rPr>
              <w:t>0</w:t>
            </w:r>
            <w:r w:rsidRPr="004B7DCA">
              <w:t xml:space="preserve"> = stroški delovne sile po NACE Rev. 2 (</w:t>
            </w:r>
            <w:proofErr w:type="spellStart"/>
            <w:r w:rsidRPr="004B7DCA">
              <w:t>Labour</w:t>
            </w:r>
            <w:proofErr w:type="spellEnd"/>
            <w:r w:rsidRPr="004B7DCA">
              <w:t xml:space="preserve"> </w:t>
            </w:r>
            <w:proofErr w:type="spellStart"/>
            <w:r w:rsidRPr="004B7DCA">
              <w:t>cost</w:t>
            </w:r>
            <w:proofErr w:type="spellEnd"/>
            <w:r w:rsidRPr="004B7DCA">
              <w:t xml:space="preserve"> </w:t>
            </w:r>
            <w:proofErr w:type="spellStart"/>
            <w:r w:rsidRPr="004B7DCA">
              <w:t>index</w:t>
            </w:r>
            <w:proofErr w:type="spellEnd"/>
            <w:r w:rsidRPr="004B7DCA">
              <w:t xml:space="preserve"> </w:t>
            </w:r>
            <w:proofErr w:type="spellStart"/>
            <w:r w:rsidRPr="004B7DCA">
              <w:t>by</w:t>
            </w:r>
            <w:proofErr w:type="spellEnd"/>
            <w:r w:rsidRPr="004B7DCA">
              <w:t xml:space="preserve"> NACE Rev. 2 - [B-E]</w:t>
            </w:r>
            <w:proofErr w:type="spellStart"/>
            <w:r w:rsidRPr="004B7DCA">
              <w:t>Industry</w:t>
            </w:r>
            <w:proofErr w:type="spellEnd"/>
            <w:r w:rsidRPr="004B7DCA">
              <w:t xml:space="preserve"> (</w:t>
            </w:r>
            <w:proofErr w:type="spellStart"/>
            <w:r w:rsidRPr="004B7DCA">
              <w:t>except</w:t>
            </w:r>
            <w:proofErr w:type="spellEnd"/>
            <w:r w:rsidRPr="004B7DCA">
              <w:t xml:space="preserve"> </w:t>
            </w:r>
            <w:proofErr w:type="spellStart"/>
            <w:r w:rsidRPr="004B7DCA">
              <w:t>construction</w:t>
            </w:r>
            <w:proofErr w:type="spellEnd"/>
            <w:r w:rsidRPr="004B7DCA">
              <w:t xml:space="preserve">)), območje </w:t>
            </w:r>
            <w:r w:rsidR="009222CE" w:rsidRPr="009970DB">
              <w:t xml:space="preserve">EU 27, </w:t>
            </w:r>
            <w:r w:rsidRPr="009970DB">
              <w:t xml:space="preserve"> osnova leto 2020 (2020=100)  veljavni v četrtletju oddaje ponudbe v </w:t>
            </w:r>
            <w:r w:rsidR="00304BF9" w:rsidRPr="009970DB">
              <w:t>zadnjem</w:t>
            </w:r>
            <w:r w:rsidRPr="009970DB">
              <w:t xml:space="preserve"> krogu</w:t>
            </w:r>
            <w:r w:rsidR="00304BF9" w:rsidRPr="009970DB">
              <w:t>.</w:t>
            </w:r>
          </w:p>
          <w:p w14:paraId="2E986F67" w14:textId="77777777" w:rsidR="00F619AA" w:rsidRPr="009970DB" w:rsidRDefault="00F619AA" w:rsidP="00F619AA">
            <w:pPr>
              <w:jc w:val="both"/>
            </w:pPr>
          </w:p>
          <w:p w14:paraId="28F69DC2" w14:textId="56930CB1" w:rsidR="00F619AA" w:rsidRPr="009970DB" w:rsidRDefault="00F619AA" w:rsidP="00F619AA">
            <w:pPr>
              <w:jc w:val="both"/>
            </w:pPr>
            <w:r w:rsidRPr="009970DB">
              <w:t xml:space="preserve">Za indekse M, M0 – indeks oz. razmerje cen proizvajalcev v industriji in L, L0 – indeks oz. razmerje stroškov delovne sile se uporabi indekse oz. uradne podatke Eurostata za območje </w:t>
            </w:r>
            <w:r w:rsidR="009222CE" w:rsidRPr="009970DB">
              <w:t>EU 27</w:t>
            </w:r>
            <w:r w:rsidRPr="009970DB">
              <w:t>.</w:t>
            </w:r>
          </w:p>
          <w:p w14:paraId="180EDF11" w14:textId="77777777" w:rsidR="00F619AA" w:rsidRPr="004B7DCA" w:rsidRDefault="00F619AA" w:rsidP="00F619AA">
            <w:pPr>
              <w:jc w:val="both"/>
            </w:pPr>
          </w:p>
          <w:p w14:paraId="0D903C83" w14:textId="77777777" w:rsidR="00F619AA" w:rsidRPr="004B7DCA" w:rsidRDefault="00F619AA" w:rsidP="00F619AA">
            <w:pPr>
              <w:jc w:val="both"/>
            </w:pPr>
            <w:r w:rsidRPr="004B7DCA">
              <w:t>Za izračun cen se za M, M</w:t>
            </w:r>
            <w:r w:rsidRPr="004B7DCA">
              <w:rPr>
                <w:vertAlign w:val="subscript"/>
              </w:rPr>
              <w:t>0</w:t>
            </w:r>
            <w:r w:rsidRPr="004B7DCA">
              <w:t xml:space="preserve"> – indeks oz. razmerje cen proizvodov v industriji uporabi naslednji vir:</w:t>
            </w:r>
          </w:p>
          <w:p w14:paraId="716E1CF1" w14:textId="77777777" w:rsidR="00F619AA" w:rsidRDefault="00F619AA" w:rsidP="00F619AA">
            <w:pPr>
              <w:jc w:val="both"/>
            </w:pPr>
            <w:hyperlink r:id="rId51" w:history="1">
              <w:r>
                <w:rPr>
                  <w:rStyle w:val="Hiperpovezava"/>
                </w:rPr>
                <w:t>https://ec.europa.eu/eurostat/databrowser/view/sts_inpp_m/default/table?lang=en</w:t>
              </w:r>
            </w:hyperlink>
          </w:p>
          <w:p w14:paraId="285941F6" w14:textId="77777777" w:rsidR="00F619AA" w:rsidRDefault="00F619AA" w:rsidP="00F619AA">
            <w:pPr>
              <w:jc w:val="both"/>
            </w:pPr>
          </w:p>
          <w:p w14:paraId="03445050" w14:textId="77777777" w:rsidR="00F619AA" w:rsidRPr="004B7DCA" w:rsidRDefault="00F619AA" w:rsidP="00F619AA">
            <w:pPr>
              <w:jc w:val="both"/>
            </w:pPr>
            <w:r w:rsidRPr="004B7DCA">
              <w:t>Za izračun cen se za L, L</w:t>
            </w:r>
            <w:r w:rsidRPr="004B7DCA">
              <w:rPr>
                <w:vertAlign w:val="subscript"/>
              </w:rPr>
              <w:t>0</w:t>
            </w:r>
            <w:r w:rsidRPr="004B7DCA">
              <w:t xml:space="preserve"> – indeks oz. razmerje stroškov delovne sile uporabi naslednji vir:</w:t>
            </w:r>
          </w:p>
          <w:p w14:paraId="6EC9CDA6" w14:textId="77777777" w:rsidR="00F619AA" w:rsidRDefault="00F619AA" w:rsidP="00F619AA">
            <w:pPr>
              <w:spacing w:line="360" w:lineRule="auto"/>
              <w:jc w:val="both"/>
            </w:pPr>
            <w:hyperlink r:id="rId52" w:history="1">
              <w:r>
                <w:rPr>
                  <w:rStyle w:val="Hiperpovezava"/>
                </w:rPr>
                <w:t>https://ec.europa.eu/eurostat/databrowser/view/teilm140/default/table?lang=en</w:t>
              </w:r>
            </w:hyperlink>
          </w:p>
          <w:p w14:paraId="4EE3492D" w14:textId="77777777" w:rsidR="00F619AA" w:rsidRDefault="00F619AA" w:rsidP="00F619AA">
            <w:pPr>
              <w:spacing w:line="360" w:lineRule="auto"/>
              <w:jc w:val="both"/>
            </w:pPr>
          </w:p>
          <w:p w14:paraId="007B1519" w14:textId="77777777" w:rsidR="00F619AA" w:rsidRPr="004B7DCA" w:rsidRDefault="00F619AA" w:rsidP="00F619AA">
            <w:pPr>
              <w:spacing w:before="120" w:after="120" w:line="23" w:lineRule="atLeast"/>
              <w:jc w:val="both"/>
            </w:pPr>
            <w:r w:rsidRPr="004B7DCA">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0CE51A14" w14:textId="48BDAB42" w:rsidR="00EB1D1E" w:rsidRPr="00295A48" w:rsidRDefault="00F619AA" w:rsidP="005D64E2">
            <w:pPr>
              <w:spacing w:before="120" w:after="120" w:line="23" w:lineRule="atLeast"/>
              <w:jc w:val="both"/>
              <w:rPr>
                <w:rFonts w:cs="Arial"/>
              </w:rPr>
            </w:pPr>
            <w:r w:rsidRPr="004B7DCA">
              <w:t xml:space="preserve">Valorizacija se izvede pred dobavo vsake lokomotive, pri čemer se kupec in </w:t>
            </w:r>
            <w:r w:rsidR="005D64E2">
              <w:t>dobavitelj</w:t>
            </w:r>
            <w:r w:rsidR="005D64E2" w:rsidRPr="004B7DCA">
              <w:t xml:space="preserve"> </w:t>
            </w:r>
            <w:r w:rsidRPr="004B7DCA">
              <w:t>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w:t>
            </w:r>
          </w:p>
        </w:tc>
      </w:tr>
      <w:tr w:rsidR="00EB1D1E" w:rsidRPr="00295A48" w14:paraId="53780EFA" w14:textId="77777777" w:rsidTr="00573E69">
        <w:trPr>
          <w:gridAfter w:val="1"/>
          <w:wAfter w:w="68" w:type="dxa"/>
        </w:trPr>
        <w:tc>
          <w:tcPr>
            <w:tcW w:w="1135" w:type="dxa"/>
            <w:gridSpan w:val="2"/>
          </w:tcPr>
          <w:p w14:paraId="71C08323" w14:textId="77777777" w:rsidR="00EB1D1E" w:rsidRPr="00295A48" w:rsidRDefault="00EB1D1E" w:rsidP="00573E69">
            <w:pPr>
              <w:jc w:val="both"/>
              <w:rPr>
                <w:rFonts w:cs="Arial"/>
              </w:rPr>
            </w:pPr>
          </w:p>
        </w:tc>
        <w:tc>
          <w:tcPr>
            <w:tcW w:w="8363" w:type="dxa"/>
            <w:gridSpan w:val="2"/>
          </w:tcPr>
          <w:p w14:paraId="0173D326" w14:textId="77777777" w:rsidR="00EB1D1E" w:rsidRPr="00295A48" w:rsidRDefault="00EB1D1E" w:rsidP="00573E69">
            <w:pPr>
              <w:tabs>
                <w:tab w:val="left" w:pos="0"/>
              </w:tabs>
              <w:ind w:left="34" w:hanging="34"/>
              <w:jc w:val="both"/>
              <w:rPr>
                <w:rFonts w:cs="Arial"/>
              </w:rPr>
            </w:pPr>
          </w:p>
        </w:tc>
      </w:tr>
      <w:tr w:rsidR="00295A48" w:rsidRPr="00295A48" w14:paraId="38E8CC85" w14:textId="77777777" w:rsidTr="00573E69">
        <w:trPr>
          <w:gridAfter w:val="1"/>
          <w:wAfter w:w="68" w:type="dxa"/>
        </w:trPr>
        <w:tc>
          <w:tcPr>
            <w:tcW w:w="1135" w:type="dxa"/>
            <w:gridSpan w:val="2"/>
          </w:tcPr>
          <w:p w14:paraId="3FE3732D" w14:textId="77777777" w:rsidR="00383878" w:rsidRPr="00295A48" w:rsidRDefault="00383878" w:rsidP="00573E69">
            <w:pPr>
              <w:jc w:val="both"/>
              <w:rPr>
                <w:rFonts w:cs="Arial"/>
              </w:rPr>
            </w:pPr>
            <w:r w:rsidRPr="00295A48">
              <w:rPr>
                <w:rFonts w:cs="Arial"/>
              </w:rPr>
              <w:t>3.2</w:t>
            </w:r>
          </w:p>
        </w:tc>
        <w:tc>
          <w:tcPr>
            <w:tcW w:w="8363" w:type="dxa"/>
            <w:gridSpan w:val="2"/>
          </w:tcPr>
          <w:p w14:paraId="13C648F0" w14:textId="77777777" w:rsidR="00383878" w:rsidRPr="00295A48" w:rsidRDefault="00383878" w:rsidP="006B7FFB">
            <w:pPr>
              <w:spacing w:before="120" w:line="24" w:lineRule="atLeast"/>
              <w:jc w:val="both"/>
              <w:rPr>
                <w:rFonts w:cs="Arial"/>
              </w:rPr>
            </w:pPr>
            <w:r w:rsidRPr="00295A48">
              <w:rPr>
                <w:rFonts w:cs="Arial"/>
              </w:rPr>
              <w:t xml:space="preserve">Dobavitelj bo pričel z dobavo </w:t>
            </w:r>
            <w:r w:rsidR="00175BD9" w:rsidRPr="00295A48">
              <w:rPr>
                <w:rFonts w:cs="Arial"/>
              </w:rPr>
              <w:t>lokomotiv</w:t>
            </w:r>
            <w:r w:rsidRPr="00295A48">
              <w:rPr>
                <w:rFonts w:cs="Arial"/>
              </w:rPr>
              <w:t xml:space="preserve"> najkasneje v roku </w:t>
            </w:r>
            <w:r w:rsidR="006B7FFB" w:rsidRPr="00295A48">
              <w:rPr>
                <w:rFonts w:cs="Arial"/>
              </w:rPr>
              <w:t>___</w:t>
            </w:r>
            <w:r w:rsidR="006D3693" w:rsidRPr="00295A48">
              <w:rPr>
                <w:rFonts w:cs="Arial"/>
              </w:rPr>
              <w:t xml:space="preserve"> </w:t>
            </w:r>
            <w:r w:rsidRPr="00295A48">
              <w:rPr>
                <w:rFonts w:cs="Arial"/>
              </w:rPr>
              <w:t xml:space="preserve">mesecev, šteto od dneva podpisa pogodbe in dobavo zaključiti najkasneje v roku </w:t>
            </w:r>
            <w:r w:rsidR="006B7FFB" w:rsidRPr="00295A48">
              <w:rPr>
                <w:rFonts w:cs="Arial"/>
              </w:rPr>
              <w:t>____</w:t>
            </w:r>
            <w:r w:rsidR="006D3693" w:rsidRPr="00295A48">
              <w:rPr>
                <w:rFonts w:cs="Arial"/>
              </w:rPr>
              <w:t xml:space="preserve"> </w:t>
            </w:r>
            <w:r w:rsidRPr="00295A48">
              <w:rPr>
                <w:rFonts w:cs="Arial"/>
              </w:rPr>
              <w:t xml:space="preserve">mesecev, šteto od dneva podpisa pogodbe. </w:t>
            </w:r>
          </w:p>
        </w:tc>
      </w:tr>
      <w:tr w:rsidR="00383878" w:rsidRPr="000B5735" w14:paraId="62FA784B" w14:textId="77777777" w:rsidTr="00573E69">
        <w:trPr>
          <w:gridAfter w:val="1"/>
          <w:wAfter w:w="68" w:type="dxa"/>
        </w:trPr>
        <w:tc>
          <w:tcPr>
            <w:tcW w:w="1135" w:type="dxa"/>
            <w:gridSpan w:val="2"/>
          </w:tcPr>
          <w:p w14:paraId="55FAE009" w14:textId="77777777" w:rsidR="00383878" w:rsidRPr="000B5735" w:rsidRDefault="00383878" w:rsidP="00573E69">
            <w:pPr>
              <w:jc w:val="both"/>
              <w:rPr>
                <w:rFonts w:cs="Arial"/>
              </w:rPr>
            </w:pPr>
          </w:p>
        </w:tc>
        <w:tc>
          <w:tcPr>
            <w:tcW w:w="8363" w:type="dxa"/>
            <w:gridSpan w:val="2"/>
          </w:tcPr>
          <w:p w14:paraId="14718B52" w14:textId="77777777" w:rsidR="00383878" w:rsidRPr="000B5735" w:rsidRDefault="00383878" w:rsidP="00573E69">
            <w:pPr>
              <w:tabs>
                <w:tab w:val="left" w:pos="0"/>
              </w:tabs>
              <w:ind w:left="34" w:hanging="34"/>
              <w:jc w:val="both"/>
              <w:rPr>
                <w:rFonts w:cs="Arial"/>
              </w:rPr>
            </w:pPr>
          </w:p>
        </w:tc>
      </w:tr>
      <w:tr w:rsidR="00383878" w:rsidRPr="000B5735" w14:paraId="63662E2E" w14:textId="77777777" w:rsidTr="00573E69">
        <w:trPr>
          <w:gridAfter w:val="1"/>
          <w:wAfter w:w="68" w:type="dxa"/>
        </w:trPr>
        <w:tc>
          <w:tcPr>
            <w:tcW w:w="1135" w:type="dxa"/>
            <w:gridSpan w:val="2"/>
          </w:tcPr>
          <w:p w14:paraId="3DE5B53B" w14:textId="77777777" w:rsidR="00383878" w:rsidRPr="000B5735" w:rsidRDefault="00383878" w:rsidP="00573E69">
            <w:pPr>
              <w:jc w:val="both"/>
              <w:rPr>
                <w:rFonts w:cs="Arial"/>
                <w:b/>
              </w:rPr>
            </w:pPr>
            <w:r w:rsidRPr="000B5735">
              <w:rPr>
                <w:rFonts w:cs="Arial"/>
                <w:b/>
              </w:rPr>
              <w:t>4.</w:t>
            </w:r>
          </w:p>
        </w:tc>
        <w:tc>
          <w:tcPr>
            <w:tcW w:w="8363" w:type="dxa"/>
            <w:gridSpan w:val="2"/>
          </w:tcPr>
          <w:p w14:paraId="30666610" w14:textId="77777777" w:rsidR="00383878" w:rsidRPr="000B5735" w:rsidRDefault="00383878" w:rsidP="00573E69">
            <w:pPr>
              <w:jc w:val="both"/>
              <w:rPr>
                <w:rFonts w:cs="Arial"/>
                <w:b/>
                <w:highlight w:val="lightGray"/>
              </w:rPr>
            </w:pPr>
            <w:r w:rsidRPr="000B5735">
              <w:rPr>
                <w:rFonts w:cs="Arial"/>
                <w:b/>
              </w:rPr>
              <w:t>PLAČILNI POGOJI IN IZSTAVLJANJE RAČUNOV</w:t>
            </w:r>
          </w:p>
        </w:tc>
      </w:tr>
      <w:tr w:rsidR="00383878" w:rsidRPr="000B5735" w14:paraId="1F48A2B4" w14:textId="77777777" w:rsidTr="00573E69">
        <w:trPr>
          <w:gridAfter w:val="1"/>
          <w:wAfter w:w="68" w:type="dxa"/>
        </w:trPr>
        <w:tc>
          <w:tcPr>
            <w:tcW w:w="1135" w:type="dxa"/>
            <w:gridSpan w:val="2"/>
          </w:tcPr>
          <w:p w14:paraId="620687A8" w14:textId="77777777" w:rsidR="00383878" w:rsidRPr="000B5735" w:rsidRDefault="00383878" w:rsidP="00573E69">
            <w:pPr>
              <w:jc w:val="both"/>
              <w:rPr>
                <w:rFonts w:cs="Arial"/>
                <w:highlight w:val="lightGray"/>
              </w:rPr>
            </w:pPr>
          </w:p>
        </w:tc>
        <w:tc>
          <w:tcPr>
            <w:tcW w:w="8363" w:type="dxa"/>
            <w:gridSpan w:val="2"/>
          </w:tcPr>
          <w:p w14:paraId="2F8F15EB" w14:textId="77777777" w:rsidR="00383878" w:rsidRPr="000B5735" w:rsidRDefault="00383878" w:rsidP="00573E69">
            <w:pPr>
              <w:jc w:val="both"/>
              <w:rPr>
                <w:rFonts w:cs="Arial"/>
                <w:highlight w:val="lightGray"/>
              </w:rPr>
            </w:pPr>
          </w:p>
        </w:tc>
      </w:tr>
      <w:tr w:rsidR="00383878" w:rsidRPr="000B5735" w14:paraId="5148394F" w14:textId="77777777" w:rsidTr="00573E69">
        <w:trPr>
          <w:gridAfter w:val="1"/>
          <w:wAfter w:w="68" w:type="dxa"/>
        </w:trPr>
        <w:tc>
          <w:tcPr>
            <w:tcW w:w="1135" w:type="dxa"/>
            <w:gridSpan w:val="2"/>
          </w:tcPr>
          <w:p w14:paraId="40968E0F" w14:textId="77777777" w:rsidR="00383878" w:rsidRPr="000B5735" w:rsidRDefault="00383878" w:rsidP="00573E69">
            <w:pPr>
              <w:jc w:val="both"/>
              <w:rPr>
                <w:rFonts w:cs="Arial"/>
              </w:rPr>
            </w:pPr>
            <w:r w:rsidRPr="000B5735">
              <w:rPr>
                <w:rFonts w:cs="Arial"/>
              </w:rPr>
              <w:t>4.1</w:t>
            </w:r>
          </w:p>
        </w:tc>
        <w:tc>
          <w:tcPr>
            <w:tcW w:w="8363" w:type="dxa"/>
            <w:gridSpan w:val="2"/>
          </w:tcPr>
          <w:p w14:paraId="6AD4B7E7" w14:textId="77777777" w:rsidR="00383878" w:rsidRPr="000B5735" w:rsidRDefault="00383878" w:rsidP="00573E69">
            <w:pPr>
              <w:jc w:val="both"/>
              <w:rPr>
                <w:rFonts w:cs="Arial"/>
              </w:rPr>
            </w:pPr>
            <w:r w:rsidRPr="000B5735">
              <w:rPr>
                <w:rFonts w:cs="Arial"/>
              </w:rPr>
              <w:t>Plačilni pogoji</w:t>
            </w:r>
          </w:p>
          <w:p w14:paraId="7DA00CAE" w14:textId="77777777" w:rsidR="00383878" w:rsidRPr="000B5735" w:rsidRDefault="00383878" w:rsidP="00573E69">
            <w:pPr>
              <w:pStyle w:val="Telobesedila-zamik"/>
              <w:ind w:left="0"/>
              <w:rPr>
                <w:rFonts w:cs="Arial"/>
              </w:rPr>
            </w:pPr>
            <w:r w:rsidRPr="000B5735">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Pr>
                <w:rFonts w:cs="Arial"/>
              </w:rPr>
              <w:t>lokomotiv</w:t>
            </w:r>
            <w:r w:rsidRPr="000B5735">
              <w:rPr>
                <w:rFonts w:cs="Arial"/>
              </w:rPr>
              <w:t xml:space="preserve"> ali delov </w:t>
            </w:r>
            <w:r w:rsidR="00BD1C90">
              <w:rPr>
                <w:rFonts w:cs="Arial"/>
              </w:rPr>
              <w:t>lokomotiv</w:t>
            </w:r>
            <w:r w:rsidRPr="000B5735">
              <w:rPr>
                <w:rFonts w:cs="Arial"/>
              </w:rPr>
              <w:t xml:space="preserve"> in vse to vključiti v ceno. Vse prevozne stroške nastale ob dobavi blaga do mesta prevzema ( po podpisu prevzemnih protokolov) krije dobavitelj. </w:t>
            </w:r>
          </w:p>
          <w:p w14:paraId="0013617B" w14:textId="77777777" w:rsidR="00383878" w:rsidRPr="000B5735" w:rsidRDefault="00383878" w:rsidP="00573E69">
            <w:pPr>
              <w:jc w:val="both"/>
              <w:rPr>
                <w:rFonts w:cs="Arial"/>
              </w:rPr>
            </w:pPr>
          </w:p>
          <w:p w14:paraId="028F5F50" w14:textId="77777777" w:rsidR="00383878" w:rsidRPr="000B5735" w:rsidRDefault="00383878" w:rsidP="00573E69">
            <w:pPr>
              <w:pStyle w:val="Telobesedila-zamik"/>
              <w:tabs>
                <w:tab w:val="left" w:pos="720"/>
              </w:tabs>
              <w:ind w:left="720" w:hanging="720"/>
              <w:rPr>
                <w:rFonts w:cs="Arial"/>
              </w:rPr>
            </w:pPr>
            <w:r w:rsidRPr="000B5735">
              <w:rPr>
                <w:rFonts w:cs="Arial"/>
              </w:rPr>
              <w:t>Plačilo celotne pogodbene cene se izvrši na naslednji način:</w:t>
            </w:r>
          </w:p>
        </w:tc>
      </w:tr>
      <w:tr w:rsidR="00295A48" w:rsidRPr="00295A48" w14:paraId="472C5784" w14:textId="77777777" w:rsidTr="00573E69">
        <w:trPr>
          <w:gridAfter w:val="1"/>
          <w:wAfter w:w="68" w:type="dxa"/>
        </w:trPr>
        <w:tc>
          <w:tcPr>
            <w:tcW w:w="1135" w:type="dxa"/>
            <w:gridSpan w:val="2"/>
          </w:tcPr>
          <w:p w14:paraId="5ACB6A80" w14:textId="77777777" w:rsidR="00383878" w:rsidRPr="00295A48" w:rsidRDefault="00383878" w:rsidP="00573E69">
            <w:pPr>
              <w:jc w:val="both"/>
              <w:rPr>
                <w:rFonts w:cs="Arial"/>
              </w:rPr>
            </w:pPr>
          </w:p>
        </w:tc>
        <w:tc>
          <w:tcPr>
            <w:tcW w:w="8363" w:type="dxa"/>
            <w:gridSpan w:val="2"/>
          </w:tcPr>
          <w:p w14:paraId="48C1A038" w14:textId="77777777" w:rsidR="00383878" w:rsidRPr="00295A48" w:rsidRDefault="00383878" w:rsidP="00573E69">
            <w:pPr>
              <w:jc w:val="both"/>
              <w:rPr>
                <w:rFonts w:cs="Arial"/>
              </w:rPr>
            </w:pPr>
          </w:p>
        </w:tc>
      </w:tr>
      <w:tr w:rsidR="00295A48" w:rsidRPr="00295A48" w14:paraId="12D4E87A" w14:textId="77777777" w:rsidTr="00573E69">
        <w:trPr>
          <w:gridAfter w:val="1"/>
          <w:wAfter w:w="68" w:type="dxa"/>
        </w:trPr>
        <w:tc>
          <w:tcPr>
            <w:tcW w:w="1135" w:type="dxa"/>
            <w:gridSpan w:val="2"/>
          </w:tcPr>
          <w:p w14:paraId="0B262E42" w14:textId="77777777" w:rsidR="00383878" w:rsidRPr="00295A48" w:rsidRDefault="00383878" w:rsidP="00573E69">
            <w:pPr>
              <w:jc w:val="both"/>
              <w:rPr>
                <w:rFonts w:cs="Arial"/>
              </w:rPr>
            </w:pPr>
            <w:r w:rsidRPr="00295A48">
              <w:rPr>
                <w:rFonts w:cs="Arial"/>
              </w:rPr>
              <w:t>4.1.1</w:t>
            </w:r>
          </w:p>
        </w:tc>
        <w:tc>
          <w:tcPr>
            <w:tcW w:w="8363" w:type="dxa"/>
            <w:gridSpan w:val="2"/>
          </w:tcPr>
          <w:p w14:paraId="52C96282" w14:textId="77777777" w:rsidR="00383878" w:rsidRPr="00295A48" w:rsidRDefault="004311E3" w:rsidP="00532FFE">
            <w:pPr>
              <w:jc w:val="both"/>
              <w:rPr>
                <w:rFonts w:cs="Arial"/>
              </w:rPr>
            </w:pPr>
            <w:r>
              <w:rPr>
                <w:rFonts w:cs="Arial"/>
              </w:rPr>
              <w:t>3</w:t>
            </w:r>
            <w:r w:rsidR="00383878" w:rsidRPr="00295A48">
              <w:rPr>
                <w:rFonts w:cs="Arial"/>
              </w:rPr>
              <w:t xml:space="preserve">0 % pogodbene cene kot predplačilo (avans) v roku 4 (štirih) mesecev po podpisu te pogodbe in ko je bila predložena bančna garancija za dobro izvedbo pogodbenih obveznosti iz člena 7 ter  bančna garancija za vračilo avansa iz člena 9.1. </w:t>
            </w:r>
          </w:p>
        </w:tc>
      </w:tr>
      <w:tr w:rsidR="00295A48" w:rsidRPr="00295A48" w14:paraId="43E29D17" w14:textId="77777777" w:rsidTr="00573E69">
        <w:trPr>
          <w:gridAfter w:val="1"/>
          <w:wAfter w:w="68" w:type="dxa"/>
        </w:trPr>
        <w:tc>
          <w:tcPr>
            <w:tcW w:w="1135" w:type="dxa"/>
            <w:gridSpan w:val="2"/>
          </w:tcPr>
          <w:p w14:paraId="0CE73C3B" w14:textId="77777777" w:rsidR="00383878" w:rsidRPr="00295A48" w:rsidRDefault="00383878" w:rsidP="00573E69">
            <w:pPr>
              <w:jc w:val="both"/>
              <w:rPr>
                <w:rFonts w:cs="Arial"/>
              </w:rPr>
            </w:pPr>
          </w:p>
        </w:tc>
        <w:tc>
          <w:tcPr>
            <w:tcW w:w="8363" w:type="dxa"/>
            <w:gridSpan w:val="2"/>
          </w:tcPr>
          <w:p w14:paraId="1DFE67D8" w14:textId="77777777" w:rsidR="00383878" w:rsidRPr="00295A48" w:rsidRDefault="00383878" w:rsidP="00573E69">
            <w:pPr>
              <w:jc w:val="both"/>
              <w:rPr>
                <w:rFonts w:cs="Arial"/>
              </w:rPr>
            </w:pPr>
          </w:p>
        </w:tc>
      </w:tr>
      <w:tr w:rsidR="009970DB" w:rsidRPr="009970DB" w14:paraId="0F4A9792" w14:textId="77777777" w:rsidTr="00573E69">
        <w:trPr>
          <w:gridAfter w:val="1"/>
          <w:wAfter w:w="68" w:type="dxa"/>
        </w:trPr>
        <w:tc>
          <w:tcPr>
            <w:tcW w:w="1135" w:type="dxa"/>
            <w:gridSpan w:val="2"/>
          </w:tcPr>
          <w:p w14:paraId="67B14A1A" w14:textId="77777777" w:rsidR="00383878" w:rsidRPr="00295A48" w:rsidRDefault="00383878" w:rsidP="00573E69">
            <w:pPr>
              <w:jc w:val="both"/>
              <w:rPr>
                <w:rFonts w:cs="Arial"/>
              </w:rPr>
            </w:pPr>
            <w:r w:rsidRPr="00295A48">
              <w:rPr>
                <w:rFonts w:cs="Arial"/>
              </w:rPr>
              <w:t>4.1.2</w:t>
            </w:r>
          </w:p>
        </w:tc>
        <w:tc>
          <w:tcPr>
            <w:tcW w:w="8363" w:type="dxa"/>
            <w:gridSpan w:val="2"/>
          </w:tcPr>
          <w:p w14:paraId="1774C3FB" w14:textId="77777777" w:rsidR="00383878" w:rsidRPr="009970DB" w:rsidRDefault="004311E3" w:rsidP="00573E69">
            <w:pPr>
              <w:tabs>
                <w:tab w:val="left" w:pos="705"/>
              </w:tabs>
              <w:jc w:val="both"/>
              <w:rPr>
                <w:rFonts w:cs="Arial"/>
              </w:rPr>
            </w:pPr>
            <w:r w:rsidRPr="009970DB">
              <w:rPr>
                <w:rFonts w:cs="Arial"/>
              </w:rPr>
              <w:t>6</w:t>
            </w:r>
            <w:r w:rsidR="00383878" w:rsidRPr="009970DB">
              <w:rPr>
                <w:rFonts w:cs="Arial"/>
              </w:rPr>
              <w:t xml:space="preserve">0 % pogodbene cene za vsako posamezno </w:t>
            </w:r>
            <w:r w:rsidR="00CA7EDB" w:rsidRPr="009970DB">
              <w:rPr>
                <w:rFonts w:cs="Arial"/>
              </w:rPr>
              <w:t>lokomotivo</w:t>
            </w:r>
            <w:r w:rsidR="00383878" w:rsidRPr="009970DB">
              <w:rPr>
                <w:rFonts w:cs="Arial"/>
              </w:rPr>
              <w:t xml:space="preserve"> </w:t>
            </w:r>
            <w:r w:rsidR="00A626A7" w:rsidRPr="009970DB">
              <w:rPr>
                <w:rFonts w:cs="Arial"/>
              </w:rPr>
              <w:t xml:space="preserve"> po pridobitvi stalnih obratovalnih dovoljenj za Slovenijo</w:t>
            </w:r>
            <w:r w:rsidR="00E01737" w:rsidRPr="009970DB">
              <w:rPr>
                <w:rFonts w:cs="Arial"/>
              </w:rPr>
              <w:t xml:space="preserve"> do postaj izmenjave</w:t>
            </w:r>
            <w:r w:rsidR="00A626A7" w:rsidRPr="009970DB">
              <w:rPr>
                <w:rFonts w:cs="Arial"/>
              </w:rPr>
              <w:t>,</w:t>
            </w:r>
            <w:r w:rsidR="00E01737" w:rsidRPr="009970DB">
              <w:rPr>
                <w:rFonts w:cs="Arial"/>
              </w:rPr>
              <w:t xml:space="preserve"> za</w:t>
            </w:r>
            <w:r w:rsidR="00A626A7" w:rsidRPr="009970DB">
              <w:rPr>
                <w:rFonts w:cs="Arial"/>
              </w:rPr>
              <w:t xml:space="preserve"> Avstrijo, Hrvaško in Madžarsko, </w:t>
            </w:r>
            <w:r w:rsidR="00383878" w:rsidRPr="009970DB">
              <w:rPr>
                <w:rFonts w:cs="Arial"/>
              </w:rPr>
              <w:t xml:space="preserve">po podpisu Protokola o prevzemu posamezne </w:t>
            </w:r>
            <w:r w:rsidR="00CA7EDB" w:rsidRPr="009970DB">
              <w:rPr>
                <w:rFonts w:cs="Arial"/>
              </w:rPr>
              <w:t>lokomotive</w:t>
            </w:r>
            <w:r w:rsidR="00383878" w:rsidRPr="009970DB">
              <w:rPr>
                <w:rFonts w:cs="Arial"/>
              </w:rPr>
              <w:t xml:space="preserve"> s strani obeh pogodbenih strank v skladu s členom 13.2.2 te Pogodbe in ko je bila predložena garancija iz člena 8. </w:t>
            </w:r>
          </w:p>
          <w:p w14:paraId="758F2350" w14:textId="77777777" w:rsidR="00383878" w:rsidRPr="009970DB" w:rsidRDefault="00383878" w:rsidP="00573E69">
            <w:pPr>
              <w:tabs>
                <w:tab w:val="left" w:pos="705"/>
              </w:tabs>
              <w:jc w:val="both"/>
              <w:rPr>
                <w:rFonts w:cs="Arial"/>
              </w:rPr>
            </w:pPr>
          </w:p>
        </w:tc>
      </w:tr>
      <w:tr w:rsidR="009970DB" w:rsidRPr="009970DB" w14:paraId="5457E345" w14:textId="77777777" w:rsidTr="00573E69">
        <w:trPr>
          <w:gridAfter w:val="1"/>
          <w:wAfter w:w="68" w:type="dxa"/>
        </w:trPr>
        <w:tc>
          <w:tcPr>
            <w:tcW w:w="1135" w:type="dxa"/>
            <w:gridSpan w:val="2"/>
          </w:tcPr>
          <w:p w14:paraId="3BA577E8" w14:textId="77777777" w:rsidR="00A626A7" w:rsidRPr="00295A48" w:rsidRDefault="002D58C2" w:rsidP="00573E69">
            <w:pPr>
              <w:jc w:val="both"/>
              <w:rPr>
                <w:rFonts w:cs="Arial"/>
              </w:rPr>
            </w:pPr>
            <w:r w:rsidRPr="00295A48">
              <w:rPr>
                <w:rFonts w:cs="Arial"/>
              </w:rPr>
              <w:lastRenderedPageBreak/>
              <w:t>4.1.3</w:t>
            </w:r>
          </w:p>
        </w:tc>
        <w:tc>
          <w:tcPr>
            <w:tcW w:w="8363" w:type="dxa"/>
            <w:gridSpan w:val="2"/>
          </w:tcPr>
          <w:p w14:paraId="55F5DE24" w14:textId="77777777" w:rsidR="00A626A7" w:rsidRPr="009970DB" w:rsidRDefault="004311E3" w:rsidP="00970563">
            <w:pPr>
              <w:tabs>
                <w:tab w:val="left" w:pos="705"/>
              </w:tabs>
              <w:jc w:val="both"/>
              <w:rPr>
                <w:rFonts w:cs="Arial"/>
              </w:rPr>
            </w:pPr>
            <w:r w:rsidRPr="009970DB">
              <w:rPr>
                <w:rFonts w:cs="Arial"/>
              </w:rPr>
              <w:t>1</w:t>
            </w:r>
            <w:r w:rsidR="00A626A7" w:rsidRPr="009970DB">
              <w:rPr>
                <w:rFonts w:cs="Arial"/>
              </w:rPr>
              <w:t xml:space="preserve">0 % pogodbene cene </w:t>
            </w:r>
            <w:r w:rsidR="00A811EA" w:rsidRPr="009970DB">
              <w:rPr>
                <w:rFonts w:cs="Arial"/>
              </w:rPr>
              <w:t xml:space="preserve">(zadržana sredstva) </w:t>
            </w:r>
            <w:r w:rsidR="00A626A7" w:rsidRPr="009970DB">
              <w:rPr>
                <w:rFonts w:cs="Arial"/>
              </w:rPr>
              <w:t>za vsako posamezno lokomotivo po pridobitvi vseh zahtevanih stalnih obratovalnih dovoljenj</w:t>
            </w:r>
            <w:r w:rsidR="00AF5BC1" w:rsidRPr="009970DB">
              <w:rPr>
                <w:rFonts w:cs="Arial"/>
              </w:rPr>
              <w:t xml:space="preserve"> za Nemčijo, Češko, Italijo</w:t>
            </w:r>
            <w:r w:rsidR="00D75E41" w:rsidRPr="009970DB">
              <w:rPr>
                <w:rFonts w:cs="Arial"/>
              </w:rPr>
              <w:t xml:space="preserve"> (do vključno Trsta)</w:t>
            </w:r>
            <w:r w:rsidR="00AF5BC1" w:rsidRPr="009970DB">
              <w:rPr>
                <w:rFonts w:cs="Arial"/>
              </w:rPr>
              <w:t xml:space="preserve"> in Srbijo.</w:t>
            </w:r>
            <w:r w:rsidR="00A626A7" w:rsidRPr="009970DB">
              <w:rPr>
                <w:rFonts w:cs="Arial"/>
              </w:rPr>
              <w:t xml:space="preserve"> </w:t>
            </w:r>
          </w:p>
        </w:tc>
      </w:tr>
      <w:tr w:rsidR="00CA0B65" w:rsidRPr="000B5735" w14:paraId="0FDE67BB" w14:textId="77777777" w:rsidTr="00573E69">
        <w:trPr>
          <w:gridAfter w:val="1"/>
          <w:wAfter w:w="68" w:type="dxa"/>
        </w:trPr>
        <w:tc>
          <w:tcPr>
            <w:tcW w:w="1135" w:type="dxa"/>
            <w:gridSpan w:val="2"/>
          </w:tcPr>
          <w:p w14:paraId="4AB69FE3" w14:textId="77777777" w:rsidR="00CA0B65" w:rsidRDefault="00CA0B65" w:rsidP="00573E69">
            <w:pPr>
              <w:jc w:val="both"/>
              <w:rPr>
                <w:rFonts w:cs="Arial"/>
              </w:rPr>
            </w:pPr>
          </w:p>
        </w:tc>
        <w:tc>
          <w:tcPr>
            <w:tcW w:w="8363" w:type="dxa"/>
            <w:gridSpan w:val="2"/>
          </w:tcPr>
          <w:p w14:paraId="5B20AECA" w14:textId="77777777" w:rsidR="00CA0B65" w:rsidRPr="00CA0B65" w:rsidRDefault="00CA0B65" w:rsidP="00CA0B65">
            <w:pPr>
              <w:tabs>
                <w:tab w:val="left" w:pos="705"/>
              </w:tabs>
              <w:jc w:val="both"/>
              <w:rPr>
                <w:rFonts w:cs="Arial"/>
                <w:color w:val="FF0000"/>
              </w:rPr>
            </w:pPr>
          </w:p>
        </w:tc>
      </w:tr>
      <w:tr w:rsidR="00CA0B65" w:rsidRPr="000B5735" w14:paraId="1554650F" w14:textId="77777777" w:rsidTr="00573E69">
        <w:trPr>
          <w:gridAfter w:val="1"/>
          <w:wAfter w:w="68" w:type="dxa"/>
        </w:trPr>
        <w:tc>
          <w:tcPr>
            <w:tcW w:w="1135" w:type="dxa"/>
            <w:gridSpan w:val="2"/>
          </w:tcPr>
          <w:p w14:paraId="623E3D6F" w14:textId="77777777" w:rsidR="00CA0B65" w:rsidRDefault="00CA0B65" w:rsidP="00573E69">
            <w:pPr>
              <w:jc w:val="both"/>
              <w:rPr>
                <w:rFonts w:cs="Arial"/>
              </w:rPr>
            </w:pPr>
            <w:r>
              <w:rPr>
                <w:rFonts w:cs="Arial"/>
              </w:rPr>
              <w:t>4.2</w:t>
            </w:r>
          </w:p>
        </w:tc>
        <w:tc>
          <w:tcPr>
            <w:tcW w:w="8363" w:type="dxa"/>
            <w:gridSpan w:val="2"/>
          </w:tcPr>
          <w:p w14:paraId="08C7B6A0" w14:textId="77777777" w:rsidR="00CA0B65" w:rsidRPr="000B5735" w:rsidRDefault="00CA0B65" w:rsidP="00CA0B65">
            <w:pPr>
              <w:jc w:val="both"/>
              <w:rPr>
                <w:rFonts w:cs="Arial"/>
              </w:rPr>
            </w:pPr>
            <w:r w:rsidRPr="000B5735">
              <w:rPr>
                <w:rFonts w:cs="Arial"/>
              </w:rPr>
              <w:t>Izstavljanje računov</w:t>
            </w:r>
          </w:p>
          <w:p w14:paraId="70B5CFCB" w14:textId="77777777" w:rsidR="00CA0B65" w:rsidRPr="000B5735" w:rsidRDefault="00CA0B65" w:rsidP="00CA0B65">
            <w:pPr>
              <w:jc w:val="both"/>
              <w:rPr>
                <w:rFonts w:cs="Arial"/>
              </w:rPr>
            </w:pPr>
          </w:p>
          <w:p w14:paraId="09F19D61" w14:textId="77777777" w:rsidR="00CA0B65" w:rsidRPr="000B5735" w:rsidRDefault="00CA0B65" w:rsidP="00CA0B65">
            <w:pPr>
              <w:jc w:val="both"/>
              <w:rPr>
                <w:rFonts w:cs="Arial"/>
              </w:rPr>
            </w:pPr>
            <w:r w:rsidRPr="000B5735">
              <w:rPr>
                <w:rFonts w:cs="Arial"/>
              </w:rPr>
              <w:t>Plačila se opravijo na osnovi ustreznih računov, ki jih predloži dobavitelj:</w:t>
            </w:r>
          </w:p>
          <w:p w14:paraId="152F44D1" w14:textId="77777777" w:rsidR="00CA0B65" w:rsidRPr="000B5735" w:rsidRDefault="00CA0B65" w:rsidP="00CA0B65">
            <w:pPr>
              <w:jc w:val="both"/>
              <w:rPr>
                <w:rFonts w:cs="Arial"/>
              </w:rPr>
            </w:pPr>
          </w:p>
          <w:p w14:paraId="516FD0B4" w14:textId="77777777" w:rsidR="00CA0B65" w:rsidRPr="000B5735" w:rsidRDefault="00CA0B65" w:rsidP="00CA0B65">
            <w:pPr>
              <w:keepNext/>
              <w:jc w:val="both"/>
              <w:outlineLvl w:val="1"/>
              <w:rPr>
                <w:rFonts w:cs="Arial"/>
              </w:rPr>
            </w:pPr>
            <w:bookmarkStart w:id="429" w:name="_Toc157073836"/>
            <w:bookmarkStart w:id="430" w:name="_Toc191295979"/>
            <w:bookmarkStart w:id="431" w:name="_Toc193190235"/>
            <w:bookmarkStart w:id="432" w:name="_Toc193884691"/>
            <w:bookmarkStart w:id="433" w:name="_Toc193896872"/>
            <w:r w:rsidRPr="000B5735">
              <w:rPr>
                <w:rFonts w:cs="Arial"/>
              </w:rPr>
              <w:t xml:space="preserve">- Za izvedbo predplačila dobavitelj izstavi </w:t>
            </w:r>
            <w:proofErr w:type="spellStart"/>
            <w:r w:rsidRPr="000B5735">
              <w:rPr>
                <w:rFonts w:cs="Arial"/>
              </w:rPr>
              <w:t>avansni</w:t>
            </w:r>
            <w:proofErr w:type="spellEnd"/>
            <w:r w:rsidRPr="000B5735">
              <w:rPr>
                <w:rFonts w:cs="Arial"/>
              </w:rPr>
              <w:t xml:space="preserve"> račun v roku  3 mesecev po podpisu pogodbe. Kupec bo račun poravnal v roku 4 mesecev po podpisu pogodbe. Rok plačila je 30 dni po prejemu računa.</w:t>
            </w:r>
            <w:bookmarkEnd w:id="429"/>
            <w:bookmarkEnd w:id="430"/>
            <w:bookmarkEnd w:id="431"/>
            <w:bookmarkEnd w:id="432"/>
            <w:bookmarkEnd w:id="433"/>
          </w:p>
          <w:p w14:paraId="49A66DDF" w14:textId="77777777" w:rsidR="00CA0B65" w:rsidRPr="000B5735" w:rsidRDefault="00CA0B65" w:rsidP="00CA0B65">
            <w:pPr>
              <w:jc w:val="both"/>
              <w:rPr>
                <w:rFonts w:cs="Arial"/>
              </w:rPr>
            </w:pPr>
          </w:p>
          <w:p w14:paraId="10D1CDBF" w14:textId="77777777" w:rsidR="00CA0B65" w:rsidRPr="000B5735" w:rsidRDefault="00CA0B65" w:rsidP="00CA0B65">
            <w:pPr>
              <w:jc w:val="both"/>
              <w:rPr>
                <w:rFonts w:cs="Arial"/>
              </w:rPr>
            </w:pPr>
            <w:r w:rsidRPr="000B5735">
              <w:rPr>
                <w:rFonts w:cs="Arial"/>
              </w:rPr>
              <w:t>- Datum posameznega računa je enak datumu podpisa zadevnega protokola, z rokom plačila 30 dni po prejemu računa.</w:t>
            </w:r>
          </w:p>
          <w:p w14:paraId="5BCEC1AC" w14:textId="77777777" w:rsidR="00CA0B65" w:rsidRPr="000B5735" w:rsidRDefault="00CA0B65" w:rsidP="00CA0B65">
            <w:pPr>
              <w:jc w:val="both"/>
              <w:rPr>
                <w:rFonts w:cs="Arial"/>
              </w:rPr>
            </w:pPr>
          </w:p>
          <w:p w14:paraId="25E8C08C" w14:textId="77777777" w:rsidR="00CA0B65" w:rsidRPr="000B5735" w:rsidRDefault="00CA0B65" w:rsidP="00CA0B65">
            <w:pPr>
              <w:jc w:val="both"/>
              <w:rPr>
                <w:rFonts w:cs="Arial"/>
              </w:rPr>
            </w:pPr>
            <w:r w:rsidRPr="000B5735">
              <w:rPr>
                <w:rFonts w:cs="Arial"/>
              </w:rPr>
              <w:t xml:space="preserve">- Protokole, ki tvorijo podlago plačilom v skladu s členom 4.1 in te Pogodbe, morajo s strani kupca in dobavitelja podpisati pooblaščene osebe. </w:t>
            </w:r>
          </w:p>
          <w:p w14:paraId="6D2F8543" w14:textId="77777777" w:rsidR="00CA0B65" w:rsidRPr="000B5735" w:rsidRDefault="00CA0B65" w:rsidP="00CA0B65">
            <w:pPr>
              <w:jc w:val="both"/>
              <w:rPr>
                <w:rFonts w:cs="Arial"/>
              </w:rPr>
            </w:pPr>
          </w:p>
          <w:p w14:paraId="53184357" w14:textId="77777777" w:rsidR="00CA0B65" w:rsidRPr="000B5735" w:rsidRDefault="00CA0B65" w:rsidP="00CA0B65">
            <w:pPr>
              <w:jc w:val="both"/>
              <w:rPr>
                <w:rFonts w:cs="Arial"/>
                <w:strike/>
              </w:rPr>
            </w:pPr>
            <w:r w:rsidRPr="000B5735">
              <w:rPr>
                <w:rFonts w:cs="Arial"/>
              </w:rPr>
              <w:t xml:space="preserve">- Pri izstavitvi računa  dobavitelj upošteva, pri  vsaki  </w:t>
            </w:r>
            <w:r>
              <w:rPr>
                <w:rFonts w:cs="Arial"/>
              </w:rPr>
              <w:t>lokomotivi</w:t>
            </w:r>
            <w:r w:rsidRPr="000B5735">
              <w:rPr>
                <w:rFonts w:cs="Arial"/>
              </w:rPr>
              <w:t xml:space="preserve"> posebej, tudi predplačila in delež zadržanih sredstev ter izrecno te zneske navede na vsakem računu. Na računu tudi eksplicitno navede kakšen znesek računa je »za plačilo«.</w:t>
            </w:r>
          </w:p>
          <w:p w14:paraId="64DC3EF0" w14:textId="77777777" w:rsidR="00CA0B65" w:rsidRPr="000B5735" w:rsidRDefault="00CA0B65" w:rsidP="00CA0B65">
            <w:pPr>
              <w:jc w:val="both"/>
              <w:rPr>
                <w:rFonts w:cs="Arial"/>
              </w:rPr>
            </w:pPr>
          </w:p>
          <w:p w14:paraId="70677153" w14:textId="77777777" w:rsidR="00CA0B65" w:rsidRDefault="00CA0B65" w:rsidP="00CA0B65">
            <w:pPr>
              <w:jc w:val="both"/>
              <w:rPr>
                <w:rFonts w:cs="Arial"/>
              </w:rPr>
            </w:pPr>
            <w:r w:rsidRPr="000B5735">
              <w:rPr>
                <w:rFonts w:cs="Arial"/>
              </w:rPr>
              <w:t>- Kupec lahko pri vsakem plačilu odšteje obveznost/i, ki jo/jih ima dobavitelj do kupca v skladu s to pogodbo.</w:t>
            </w:r>
          </w:p>
          <w:p w14:paraId="4B736BD2" w14:textId="77777777" w:rsidR="00CA0B65" w:rsidRDefault="00CA0B65" w:rsidP="00CA0B65">
            <w:pPr>
              <w:jc w:val="both"/>
              <w:rPr>
                <w:rFonts w:cs="Arial"/>
              </w:rPr>
            </w:pPr>
          </w:p>
          <w:p w14:paraId="25FC3C12" w14:textId="77777777" w:rsidR="00CA0B65" w:rsidRPr="000B5735" w:rsidRDefault="00CA0B65" w:rsidP="00CA0B65">
            <w:pPr>
              <w:jc w:val="both"/>
              <w:rPr>
                <w:rFonts w:cs="Arial"/>
              </w:rPr>
            </w:pPr>
            <w:r w:rsidRPr="000B5735">
              <w:rPr>
                <w:rFonts w:cs="Arial"/>
              </w:rPr>
              <w:t xml:space="preserve">Vsak dobaviteljev račun mora obvezno vsebovati tudi naslednje podatke: številko pogodbe, predmet – to je številko določene </w:t>
            </w:r>
            <w:r>
              <w:rPr>
                <w:rFonts w:cs="Arial"/>
              </w:rPr>
              <w:t>lokomotive</w:t>
            </w:r>
            <w:r w:rsidRPr="000B5735">
              <w:rPr>
                <w:rFonts w:cs="Arial"/>
              </w:rPr>
              <w:t xml:space="preserve">, datum prevzema določene </w:t>
            </w:r>
            <w:r>
              <w:rPr>
                <w:rFonts w:cs="Arial"/>
              </w:rPr>
              <w:t>lokomotive</w:t>
            </w:r>
            <w:r w:rsidRPr="000B5735">
              <w:rPr>
                <w:rFonts w:cs="Arial"/>
              </w:rPr>
              <w:t xml:space="preserve">, vrednost, način obračuna ter zapadlost. </w:t>
            </w:r>
            <w:r w:rsidRPr="000B5735">
              <w:rPr>
                <w:rFonts w:cs="Arial"/>
                <w:bCs/>
                <w:iCs/>
              </w:rPr>
              <w:t xml:space="preserve">Obvezen podatek na vsakem izdanem računu je sklic na številko predmetne pogodbe in na številko nabavnega naročila na osnovi pogodbe, ki jo bo </w:t>
            </w:r>
            <w:r>
              <w:rPr>
                <w:rFonts w:cs="Arial"/>
                <w:bCs/>
                <w:iCs/>
              </w:rPr>
              <w:t>kupec</w:t>
            </w:r>
            <w:r w:rsidRPr="000B5735">
              <w:rPr>
                <w:rFonts w:cs="Arial"/>
                <w:bCs/>
                <w:iCs/>
              </w:rPr>
              <w:t xml:space="preserve"> sporočil </w:t>
            </w:r>
            <w:r>
              <w:rPr>
                <w:rFonts w:cs="Arial"/>
                <w:bCs/>
                <w:iCs/>
              </w:rPr>
              <w:t>dobavitelju</w:t>
            </w:r>
            <w:r w:rsidRPr="000B5735">
              <w:rPr>
                <w:rFonts w:cs="Arial"/>
                <w:bCs/>
                <w:iCs/>
              </w:rPr>
              <w:t xml:space="preserve"> po podpisu pogodbe.</w:t>
            </w:r>
          </w:p>
          <w:p w14:paraId="58993DC7" w14:textId="77777777" w:rsidR="00CA0B65" w:rsidRPr="000B5735" w:rsidRDefault="00CA0B65" w:rsidP="00CA0B65">
            <w:pPr>
              <w:jc w:val="both"/>
              <w:rPr>
                <w:rFonts w:cs="Arial"/>
              </w:rPr>
            </w:pPr>
          </w:p>
          <w:p w14:paraId="09E3E0D3" w14:textId="77777777" w:rsidR="00CA0B65" w:rsidRPr="000B5735" w:rsidRDefault="00CA0B65" w:rsidP="00CA0B65">
            <w:pPr>
              <w:jc w:val="both"/>
              <w:rPr>
                <w:rFonts w:cs="Arial"/>
              </w:rPr>
            </w:pPr>
            <w:r w:rsidRPr="000B5735">
              <w:rPr>
                <w:rFonts w:cs="Arial"/>
              </w:rPr>
              <w:t>- Pri vseh rokih, izraženih v dnevih, veljajo koledarski dnevi, razen če je v tej pogodbi drugače navedeno.</w:t>
            </w:r>
          </w:p>
          <w:p w14:paraId="0634B6DA" w14:textId="77777777" w:rsidR="00CA0B65" w:rsidRPr="000B5735" w:rsidRDefault="00CA0B65" w:rsidP="00CA0B65">
            <w:pPr>
              <w:jc w:val="both"/>
              <w:rPr>
                <w:rFonts w:cs="Arial"/>
              </w:rPr>
            </w:pPr>
          </w:p>
          <w:p w14:paraId="2F578584" w14:textId="77777777" w:rsidR="00CA0B65" w:rsidRPr="000B5735" w:rsidRDefault="00CA0B65" w:rsidP="00CA0B65">
            <w:pPr>
              <w:jc w:val="both"/>
              <w:rPr>
                <w:rFonts w:cs="Arial"/>
                <w:bCs/>
              </w:rPr>
            </w:pPr>
            <w:r w:rsidRPr="000B5735">
              <w:rPr>
                <w:rFonts w:cs="Arial"/>
                <w:bCs/>
              </w:rPr>
              <w:t>Dobavitelj pošlje račun pooblaščenemu zastopniku SŽ-Potniški promet, d.o.o., ki ga pregleda. Kupec je dolžan potrditi račun v 15 dneh od uradnega prejema.</w:t>
            </w:r>
          </w:p>
          <w:p w14:paraId="4BA9D4E5" w14:textId="77777777" w:rsidR="00CA0B65" w:rsidRPr="000B5735" w:rsidRDefault="00CA0B65" w:rsidP="00CA0B65">
            <w:pPr>
              <w:jc w:val="both"/>
              <w:rPr>
                <w:rFonts w:cs="Arial"/>
                <w:bCs/>
              </w:rPr>
            </w:pPr>
          </w:p>
          <w:p w14:paraId="4D593B05" w14:textId="77777777" w:rsidR="00CA0B65" w:rsidRPr="000B5735" w:rsidRDefault="00CA0B65" w:rsidP="00CA0B65">
            <w:pPr>
              <w:jc w:val="both"/>
              <w:rPr>
                <w:rFonts w:cs="Arial"/>
                <w:bCs/>
              </w:rPr>
            </w:pPr>
            <w:r w:rsidRPr="000B5735">
              <w:rPr>
                <w:rFonts w:cs="Arial"/>
                <w:bCs/>
              </w:rPr>
              <w:t>V kolikor kupec v celoti ali delno zavrne račun, mora dobavitelj v nadaljnjih 8 dneh podati podrobno poročilo z obrazložitvijo opravljenih del in izstavljenega računa skladno z zahtevami kupca.</w:t>
            </w:r>
          </w:p>
          <w:p w14:paraId="733A02E2" w14:textId="77777777" w:rsidR="00CA0B65" w:rsidRPr="000B5735" w:rsidRDefault="00CA0B65" w:rsidP="00CA0B65">
            <w:pPr>
              <w:jc w:val="both"/>
              <w:rPr>
                <w:rFonts w:cs="Arial"/>
                <w:bCs/>
              </w:rPr>
            </w:pPr>
          </w:p>
          <w:p w14:paraId="138D90AA" w14:textId="77777777" w:rsidR="00CA0B65" w:rsidRPr="000B5735" w:rsidRDefault="00CA0B65" w:rsidP="00CA0B65">
            <w:pPr>
              <w:jc w:val="both"/>
              <w:rPr>
                <w:rFonts w:cs="Arial"/>
                <w:bCs/>
              </w:rPr>
            </w:pPr>
            <w:r w:rsidRPr="000B5735">
              <w:rPr>
                <w:rFonts w:cs="Arial"/>
                <w:bCs/>
              </w:rPr>
              <w:t>V kolikor račun s strani kupca v roku 15 dni od prejema računa ni zavrnjen, se smatra, da je potrjen in se plača v roku 30 dni po prejemu računa.</w:t>
            </w:r>
          </w:p>
          <w:p w14:paraId="38F38746" w14:textId="77777777" w:rsidR="00CA0B65" w:rsidRPr="000B5735" w:rsidRDefault="00CA0B65" w:rsidP="00CA0B65">
            <w:pPr>
              <w:jc w:val="both"/>
              <w:rPr>
                <w:rFonts w:cs="Arial"/>
                <w:bCs/>
              </w:rPr>
            </w:pPr>
          </w:p>
          <w:p w14:paraId="71996723" w14:textId="77777777" w:rsidR="00CA0B65" w:rsidRPr="000B5735" w:rsidRDefault="00CA0B65" w:rsidP="00CA0B65">
            <w:pPr>
              <w:jc w:val="both"/>
              <w:rPr>
                <w:rFonts w:cs="Arial"/>
                <w:bCs/>
              </w:rPr>
            </w:pPr>
            <w:r w:rsidRPr="000B5735">
              <w:rPr>
                <w:rFonts w:cs="Arial"/>
                <w:bCs/>
              </w:rPr>
              <w:t>V primeru zamud pri plačilu je dobavitelj upravičen zaračunati 3% letne zamudne obresti za vsak dan zamude pri plačilu.</w:t>
            </w:r>
          </w:p>
          <w:p w14:paraId="25169A56" w14:textId="77777777" w:rsidR="00CA0B65" w:rsidRPr="000B5735" w:rsidRDefault="00CA0B65" w:rsidP="00CA0B65">
            <w:pPr>
              <w:jc w:val="both"/>
              <w:rPr>
                <w:rFonts w:cs="Arial"/>
                <w:bCs/>
              </w:rPr>
            </w:pPr>
          </w:p>
          <w:p w14:paraId="6F2B8904" w14:textId="77777777" w:rsidR="00CA0B65" w:rsidRPr="000B5735" w:rsidRDefault="00CA0B65" w:rsidP="00CA0B65">
            <w:pPr>
              <w:jc w:val="both"/>
              <w:rPr>
                <w:rFonts w:cs="Arial"/>
              </w:rPr>
            </w:pPr>
            <w:r w:rsidRPr="000B5735">
              <w:rPr>
                <w:rFonts w:cs="Arial"/>
                <w:bCs/>
              </w:rPr>
              <w:t xml:space="preserve">Kupec bo nesporni del računa nakazal na transakcijski račun dobavitelja TRR št. (IBAN):……………………………………..pri ……………….(banka), SWIFT </w:t>
            </w:r>
            <w:proofErr w:type="spellStart"/>
            <w:r w:rsidRPr="000B5735">
              <w:rPr>
                <w:rFonts w:cs="Arial"/>
                <w:bCs/>
              </w:rPr>
              <w:t>oz</w:t>
            </w:r>
            <w:proofErr w:type="spellEnd"/>
            <w:r w:rsidRPr="000B5735">
              <w:rPr>
                <w:rFonts w:cs="Arial"/>
                <w:bCs/>
              </w:rPr>
              <w:t xml:space="preserve"> BIC………… 30. dan po prejemu računa.</w:t>
            </w:r>
          </w:p>
          <w:p w14:paraId="74344BFF" w14:textId="77777777" w:rsidR="00CA0B65" w:rsidRPr="00CA0B65" w:rsidRDefault="00CA0B65" w:rsidP="00CA0B65">
            <w:pPr>
              <w:tabs>
                <w:tab w:val="left" w:pos="705"/>
              </w:tabs>
              <w:jc w:val="both"/>
              <w:rPr>
                <w:rFonts w:cs="Arial"/>
                <w:color w:val="FF0000"/>
              </w:rPr>
            </w:pPr>
          </w:p>
        </w:tc>
      </w:tr>
      <w:tr w:rsidR="00383878" w:rsidRPr="000B5735" w14:paraId="7F5F3D5F" w14:textId="77777777" w:rsidTr="00573E69">
        <w:trPr>
          <w:gridAfter w:val="1"/>
          <w:wAfter w:w="68" w:type="dxa"/>
          <w:trHeight w:val="125"/>
        </w:trPr>
        <w:tc>
          <w:tcPr>
            <w:tcW w:w="1135" w:type="dxa"/>
            <w:gridSpan w:val="2"/>
          </w:tcPr>
          <w:p w14:paraId="61B5A7D2" w14:textId="77777777" w:rsidR="00383878" w:rsidRPr="000B5735" w:rsidRDefault="00383878" w:rsidP="00573E69">
            <w:pPr>
              <w:jc w:val="both"/>
              <w:rPr>
                <w:rFonts w:cs="Arial"/>
                <w:b/>
              </w:rPr>
            </w:pPr>
            <w:r w:rsidRPr="000B5735">
              <w:rPr>
                <w:rFonts w:cs="Arial"/>
                <w:b/>
              </w:rPr>
              <w:t>5.</w:t>
            </w:r>
          </w:p>
          <w:p w14:paraId="10F4060C" w14:textId="77777777" w:rsidR="00383878" w:rsidRPr="000B5735" w:rsidRDefault="00383878" w:rsidP="00573E69">
            <w:pPr>
              <w:jc w:val="both"/>
              <w:rPr>
                <w:rFonts w:cs="Arial"/>
                <w:b/>
              </w:rPr>
            </w:pPr>
          </w:p>
        </w:tc>
        <w:tc>
          <w:tcPr>
            <w:tcW w:w="8363" w:type="dxa"/>
            <w:gridSpan w:val="2"/>
          </w:tcPr>
          <w:p w14:paraId="7C98BD44" w14:textId="77777777" w:rsidR="00383878" w:rsidRPr="000B5735" w:rsidRDefault="00383878" w:rsidP="00573E69">
            <w:pPr>
              <w:spacing w:line="240" w:lineRule="exact"/>
              <w:jc w:val="both"/>
              <w:rPr>
                <w:rFonts w:cs="Arial"/>
                <w:b/>
              </w:rPr>
            </w:pPr>
            <w:r w:rsidRPr="000B5735">
              <w:rPr>
                <w:rFonts w:cs="Arial"/>
                <w:b/>
              </w:rPr>
              <w:t>OBVEZNOSTI KUPCA</w:t>
            </w:r>
          </w:p>
          <w:p w14:paraId="0AA1E1C7" w14:textId="77777777" w:rsidR="00383878" w:rsidRPr="000B5735" w:rsidRDefault="00383878" w:rsidP="00573E69">
            <w:pPr>
              <w:spacing w:line="240" w:lineRule="exact"/>
              <w:jc w:val="both"/>
              <w:rPr>
                <w:rFonts w:cs="Arial"/>
                <w:b/>
              </w:rPr>
            </w:pPr>
          </w:p>
        </w:tc>
      </w:tr>
      <w:tr w:rsidR="00383878" w:rsidRPr="000B5735" w14:paraId="236755BF" w14:textId="77777777" w:rsidTr="00573E69">
        <w:trPr>
          <w:gridAfter w:val="1"/>
          <w:wAfter w:w="68" w:type="dxa"/>
          <w:trHeight w:val="125"/>
        </w:trPr>
        <w:tc>
          <w:tcPr>
            <w:tcW w:w="1135" w:type="dxa"/>
            <w:gridSpan w:val="2"/>
          </w:tcPr>
          <w:p w14:paraId="03C25A8E" w14:textId="77777777" w:rsidR="00383878" w:rsidRPr="000B5735" w:rsidRDefault="00383878" w:rsidP="00573E69">
            <w:pPr>
              <w:jc w:val="both"/>
              <w:rPr>
                <w:rFonts w:cs="Arial"/>
              </w:rPr>
            </w:pPr>
            <w:r w:rsidRPr="000B5735">
              <w:rPr>
                <w:rFonts w:cs="Arial"/>
              </w:rPr>
              <w:t>5.1</w:t>
            </w:r>
          </w:p>
        </w:tc>
        <w:tc>
          <w:tcPr>
            <w:tcW w:w="8363" w:type="dxa"/>
            <w:gridSpan w:val="2"/>
          </w:tcPr>
          <w:p w14:paraId="5218A292" w14:textId="77777777" w:rsidR="00383878" w:rsidRPr="000B5735" w:rsidRDefault="00383878" w:rsidP="00573E69">
            <w:pPr>
              <w:jc w:val="both"/>
              <w:rPr>
                <w:rFonts w:cs="Arial"/>
              </w:rPr>
            </w:pPr>
            <w:r w:rsidRPr="000B5735">
              <w:rPr>
                <w:rFonts w:cs="Arial"/>
              </w:rPr>
              <w:t>Tekoče spremljanje in nadziranje izpolnjevanja pogodbenih obveznosti in po potrebi potrjevanje predlaganih sprememb.</w:t>
            </w:r>
          </w:p>
          <w:p w14:paraId="1621A298" w14:textId="77777777" w:rsidR="00383878" w:rsidRPr="000B5735" w:rsidRDefault="00383878" w:rsidP="00573E69">
            <w:pPr>
              <w:jc w:val="both"/>
              <w:rPr>
                <w:rFonts w:cs="Arial"/>
              </w:rPr>
            </w:pPr>
          </w:p>
        </w:tc>
      </w:tr>
      <w:tr w:rsidR="000F36C3" w:rsidRPr="004B7DCA" w14:paraId="163F55EB" w14:textId="77777777" w:rsidTr="00573E69">
        <w:trPr>
          <w:gridAfter w:val="1"/>
          <w:wAfter w:w="68" w:type="dxa"/>
          <w:trHeight w:val="125"/>
        </w:trPr>
        <w:tc>
          <w:tcPr>
            <w:tcW w:w="1135" w:type="dxa"/>
            <w:gridSpan w:val="2"/>
          </w:tcPr>
          <w:p w14:paraId="4E514086" w14:textId="77777777" w:rsidR="000F36C3" w:rsidRPr="004B7DCA" w:rsidRDefault="000F36C3" w:rsidP="00573E69">
            <w:pPr>
              <w:jc w:val="both"/>
              <w:rPr>
                <w:rFonts w:cs="Arial"/>
              </w:rPr>
            </w:pPr>
            <w:r w:rsidRPr="004B7DCA">
              <w:rPr>
                <w:rFonts w:cs="Arial"/>
              </w:rPr>
              <w:t>5.2</w:t>
            </w:r>
          </w:p>
        </w:tc>
        <w:tc>
          <w:tcPr>
            <w:tcW w:w="8363" w:type="dxa"/>
            <w:gridSpan w:val="2"/>
          </w:tcPr>
          <w:p w14:paraId="1E25411A" w14:textId="77777777" w:rsidR="000F36C3" w:rsidRPr="004B7DCA" w:rsidRDefault="000F36C3" w:rsidP="000F36C3">
            <w:pPr>
              <w:jc w:val="both"/>
              <w:rPr>
                <w:rFonts w:cs="Arial"/>
              </w:rPr>
            </w:pPr>
            <w:r w:rsidRPr="004B7DCA">
              <w:rPr>
                <w:rFonts w:cs="Arial"/>
              </w:rPr>
              <w:t>Vpis lokomotiv v register, zagotovitev SIM kartic in ključev ETCS.</w:t>
            </w:r>
          </w:p>
        </w:tc>
      </w:tr>
      <w:tr w:rsidR="000F36C3" w:rsidRPr="000B5735" w14:paraId="29576FCB" w14:textId="77777777" w:rsidTr="00573E69">
        <w:trPr>
          <w:gridAfter w:val="1"/>
          <w:wAfter w:w="68" w:type="dxa"/>
          <w:trHeight w:val="125"/>
        </w:trPr>
        <w:tc>
          <w:tcPr>
            <w:tcW w:w="1135" w:type="dxa"/>
            <w:gridSpan w:val="2"/>
          </w:tcPr>
          <w:p w14:paraId="16CFD930" w14:textId="77777777" w:rsidR="000F36C3" w:rsidRPr="000B5735" w:rsidRDefault="000F36C3" w:rsidP="00573E69">
            <w:pPr>
              <w:jc w:val="both"/>
              <w:rPr>
                <w:rFonts w:cs="Arial"/>
              </w:rPr>
            </w:pPr>
          </w:p>
        </w:tc>
        <w:tc>
          <w:tcPr>
            <w:tcW w:w="8363" w:type="dxa"/>
            <w:gridSpan w:val="2"/>
          </w:tcPr>
          <w:p w14:paraId="3ECBBE7C" w14:textId="77777777" w:rsidR="000F36C3" w:rsidRPr="000B5735" w:rsidRDefault="000F36C3" w:rsidP="00573E69">
            <w:pPr>
              <w:jc w:val="both"/>
              <w:rPr>
                <w:rFonts w:cs="Arial"/>
              </w:rPr>
            </w:pPr>
          </w:p>
        </w:tc>
      </w:tr>
      <w:tr w:rsidR="00383878" w:rsidRPr="000B5735" w14:paraId="13078E40" w14:textId="77777777" w:rsidTr="00573E69">
        <w:trPr>
          <w:gridAfter w:val="1"/>
          <w:wAfter w:w="68" w:type="dxa"/>
          <w:trHeight w:val="125"/>
        </w:trPr>
        <w:tc>
          <w:tcPr>
            <w:tcW w:w="1135" w:type="dxa"/>
            <w:gridSpan w:val="2"/>
          </w:tcPr>
          <w:p w14:paraId="1A6882EF" w14:textId="77777777" w:rsidR="00383878" w:rsidRPr="000B5735" w:rsidRDefault="00383878" w:rsidP="00573E69">
            <w:pPr>
              <w:jc w:val="both"/>
              <w:rPr>
                <w:rFonts w:cs="Arial"/>
              </w:rPr>
            </w:pPr>
            <w:r w:rsidRPr="000B5735">
              <w:rPr>
                <w:rFonts w:cs="Arial"/>
              </w:rPr>
              <w:lastRenderedPageBreak/>
              <w:t>5.3</w:t>
            </w:r>
          </w:p>
        </w:tc>
        <w:tc>
          <w:tcPr>
            <w:tcW w:w="8363" w:type="dxa"/>
            <w:gridSpan w:val="2"/>
          </w:tcPr>
          <w:p w14:paraId="3673C98A" w14:textId="77777777" w:rsidR="00383878" w:rsidRPr="000B5735" w:rsidRDefault="00383878" w:rsidP="00573E69">
            <w:pPr>
              <w:jc w:val="both"/>
              <w:rPr>
                <w:rFonts w:cs="Arial"/>
              </w:rPr>
            </w:pPr>
            <w:r w:rsidRPr="000B5735">
              <w:rPr>
                <w:rFonts w:cs="Arial"/>
              </w:rPr>
              <w:t xml:space="preserve">Pravočasno obveščati dobavitelja o vseh spremembah in novonastalih situacijah, ki bi lahko vplivale na izvedbo pogodbenih obveznosti. </w:t>
            </w:r>
          </w:p>
        </w:tc>
      </w:tr>
      <w:tr w:rsidR="00383878" w:rsidRPr="000B5735" w14:paraId="30C1D7E9" w14:textId="77777777" w:rsidTr="00573E69">
        <w:trPr>
          <w:gridAfter w:val="1"/>
          <w:wAfter w:w="68" w:type="dxa"/>
          <w:trHeight w:val="125"/>
        </w:trPr>
        <w:tc>
          <w:tcPr>
            <w:tcW w:w="1135" w:type="dxa"/>
            <w:gridSpan w:val="2"/>
          </w:tcPr>
          <w:p w14:paraId="23E8DBEF" w14:textId="77777777" w:rsidR="00383878" w:rsidRPr="000B5735" w:rsidRDefault="00383878" w:rsidP="00573E69">
            <w:pPr>
              <w:jc w:val="both"/>
              <w:rPr>
                <w:rFonts w:cs="Arial"/>
              </w:rPr>
            </w:pPr>
          </w:p>
        </w:tc>
        <w:tc>
          <w:tcPr>
            <w:tcW w:w="8363" w:type="dxa"/>
            <w:gridSpan w:val="2"/>
          </w:tcPr>
          <w:p w14:paraId="374A1985" w14:textId="77777777" w:rsidR="00383878" w:rsidRPr="000B5735" w:rsidRDefault="00383878" w:rsidP="00573E69">
            <w:pPr>
              <w:jc w:val="both"/>
              <w:rPr>
                <w:rFonts w:cs="Arial"/>
              </w:rPr>
            </w:pPr>
          </w:p>
        </w:tc>
      </w:tr>
      <w:tr w:rsidR="00383878" w:rsidRPr="000B5735" w14:paraId="0C78C7AA" w14:textId="77777777" w:rsidTr="00573E69">
        <w:trPr>
          <w:gridAfter w:val="1"/>
          <w:wAfter w:w="68" w:type="dxa"/>
          <w:trHeight w:val="125"/>
        </w:trPr>
        <w:tc>
          <w:tcPr>
            <w:tcW w:w="1135" w:type="dxa"/>
            <w:gridSpan w:val="2"/>
          </w:tcPr>
          <w:p w14:paraId="1784E242" w14:textId="77777777" w:rsidR="00383878" w:rsidRPr="000B5735" w:rsidRDefault="00383878" w:rsidP="00573E69">
            <w:pPr>
              <w:jc w:val="both"/>
              <w:rPr>
                <w:rFonts w:cs="Arial"/>
                <w:b/>
              </w:rPr>
            </w:pPr>
            <w:r w:rsidRPr="000B5735">
              <w:rPr>
                <w:rFonts w:cs="Arial"/>
                <w:b/>
              </w:rPr>
              <w:t>6.</w:t>
            </w:r>
          </w:p>
          <w:p w14:paraId="5FE8C4EF" w14:textId="77777777" w:rsidR="00383878" w:rsidRPr="000B5735" w:rsidRDefault="00383878" w:rsidP="00573E69">
            <w:pPr>
              <w:jc w:val="both"/>
              <w:rPr>
                <w:rFonts w:cs="Arial"/>
                <w:b/>
              </w:rPr>
            </w:pPr>
          </w:p>
        </w:tc>
        <w:tc>
          <w:tcPr>
            <w:tcW w:w="8363" w:type="dxa"/>
            <w:gridSpan w:val="2"/>
          </w:tcPr>
          <w:p w14:paraId="7FD7DF2F" w14:textId="77777777" w:rsidR="00383878" w:rsidRPr="000B5735" w:rsidRDefault="00383878" w:rsidP="00573E69">
            <w:pPr>
              <w:spacing w:line="240" w:lineRule="exact"/>
              <w:jc w:val="both"/>
              <w:rPr>
                <w:rFonts w:cs="Arial"/>
                <w:b/>
              </w:rPr>
            </w:pPr>
            <w:r w:rsidRPr="000B5735">
              <w:rPr>
                <w:rFonts w:cs="Arial"/>
                <w:b/>
              </w:rPr>
              <w:t>OBVEZNOSTI DOBAVITELJA</w:t>
            </w:r>
          </w:p>
          <w:p w14:paraId="179A1087" w14:textId="77777777" w:rsidR="00383878" w:rsidRPr="000B5735" w:rsidRDefault="00383878" w:rsidP="00573E69">
            <w:pPr>
              <w:spacing w:line="240" w:lineRule="exact"/>
              <w:jc w:val="both"/>
              <w:rPr>
                <w:rFonts w:cs="Arial"/>
                <w:b/>
              </w:rPr>
            </w:pPr>
          </w:p>
        </w:tc>
      </w:tr>
      <w:tr w:rsidR="00383878" w:rsidRPr="000B5735" w14:paraId="1755FF4D" w14:textId="77777777" w:rsidTr="00573E69">
        <w:trPr>
          <w:gridAfter w:val="1"/>
          <w:wAfter w:w="68" w:type="dxa"/>
          <w:trHeight w:val="125"/>
        </w:trPr>
        <w:tc>
          <w:tcPr>
            <w:tcW w:w="1135" w:type="dxa"/>
            <w:gridSpan w:val="2"/>
          </w:tcPr>
          <w:p w14:paraId="10907637" w14:textId="77777777" w:rsidR="00383878" w:rsidRPr="000B5735" w:rsidRDefault="00383878" w:rsidP="00573E69">
            <w:pPr>
              <w:jc w:val="both"/>
              <w:rPr>
                <w:rFonts w:cs="Arial"/>
              </w:rPr>
            </w:pPr>
            <w:r w:rsidRPr="000B5735">
              <w:rPr>
                <w:rFonts w:cs="Arial"/>
              </w:rPr>
              <w:t>6.1</w:t>
            </w:r>
          </w:p>
        </w:tc>
        <w:tc>
          <w:tcPr>
            <w:tcW w:w="8363" w:type="dxa"/>
            <w:gridSpan w:val="2"/>
          </w:tcPr>
          <w:p w14:paraId="1113CAF7" w14:textId="77777777" w:rsidR="00383878" w:rsidRPr="000B5735" w:rsidRDefault="00383878" w:rsidP="00573E69">
            <w:pPr>
              <w:spacing w:line="240" w:lineRule="exact"/>
              <w:jc w:val="both"/>
              <w:rPr>
                <w:rFonts w:cs="Arial"/>
              </w:rPr>
            </w:pPr>
            <w:r w:rsidRPr="000B5735">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F5E14F0" w14:textId="77777777" w:rsidR="00383878" w:rsidRPr="000B5735" w:rsidRDefault="00383878" w:rsidP="00573E69">
            <w:pPr>
              <w:spacing w:line="240" w:lineRule="exact"/>
              <w:jc w:val="both"/>
              <w:rPr>
                <w:rFonts w:cs="Arial"/>
                <w:b/>
              </w:rPr>
            </w:pPr>
          </w:p>
        </w:tc>
      </w:tr>
      <w:tr w:rsidR="00383878" w:rsidRPr="000B5735" w14:paraId="779B41EE" w14:textId="77777777" w:rsidTr="00573E69">
        <w:trPr>
          <w:gridAfter w:val="1"/>
          <w:wAfter w:w="68" w:type="dxa"/>
          <w:trHeight w:val="125"/>
        </w:trPr>
        <w:tc>
          <w:tcPr>
            <w:tcW w:w="1135" w:type="dxa"/>
            <w:gridSpan w:val="2"/>
          </w:tcPr>
          <w:p w14:paraId="592FE4B8" w14:textId="77777777" w:rsidR="00383878" w:rsidRPr="000B5735" w:rsidRDefault="00383878" w:rsidP="00573E69">
            <w:pPr>
              <w:jc w:val="both"/>
              <w:rPr>
                <w:rFonts w:cs="Arial"/>
              </w:rPr>
            </w:pPr>
            <w:r w:rsidRPr="000B5735">
              <w:rPr>
                <w:rFonts w:cs="Arial"/>
              </w:rPr>
              <w:t>6.2</w:t>
            </w:r>
          </w:p>
        </w:tc>
        <w:tc>
          <w:tcPr>
            <w:tcW w:w="8363" w:type="dxa"/>
            <w:gridSpan w:val="2"/>
          </w:tcPr>
          <w:p w14:paraId="1D664614" w14:textId="77777777" w:rsidR="00383878" w:rsidRPr="000B5735" w:rsidRDefault="00383878" w:rsidP="00573E69">
            <w:pPr>
              <w:spacing w:line="240" w:lineRule="exact"/>
              <w:ind w:left="33" w:hanging="33"/>
              <w:jc w:val="both"/>
              <w:rPr>
                <w:rFonts w:cs="Arial"/>
              </w:rPr>
            </w:pPr>
            <w:r w:rsidRPr="000B5735">
              <w:rPr>
                <w:rFonts w:cs="Arial"/>
              </w:rPr>
              <w:t xml:space="preserve">Da bo zastopniku kupca omogočil vpogled v izvajanje pogodbenih del. </w:t>
            </w:r>
          </w:p>
        </w:tc>
      </w:tr>
      <w:tr w:rsidR="00383878" w:rsidRPr="000B5735" w14:paraId="7774F901" w14:textId="77777777" w:rsidTr="00573E69">
        <w:trPr>
          <w:gridAfter w:val="1"/>
          <w:wAfter w:w="68" w:type="dxa"/>
          <w:trHeight w:val="125"/>
        </w:trPr>
        <w:tc>
          <w:tcPr>
            <w:tcW w:w="1135" w:type="dxa"/>
            <w:gridSpan w:val="2"/>
          </w:tcPr>
          <w:p w14:paraId="1A3D5168" w14:textId="77777777" w:rsidR="00383878" w:rsidRPr="000B5735" w:rsidRDefault="00383878" w:rsidP="00573E69">
            <w:pPr>
              <w:jc w:val="both"/>
              <w:rPr>
                <w:rFonts w:cs="Arial"/>
              </w:rPr>
            </w:pPr>
          </w:p>
        </w:tc>
        <w:tc>
          <w:tcPr>
            <w:tcW w:w="8363" w:type="dxa"/>
            <w:gridSpan w:val="2"/>
          </w:tcPr>
          <w:p w14:paraId="3D68C5B1" w14:textId="77777777" w:rsidR="00383878" w:rsidRPr="000B5735" w:rsidRDefault="00383878" w:rsidP="00573E69">
            <w:pPr>
              <w:spacing w:line="240" w:lineRule="exact"/>
              <w:ind w:left="33" w:hanging="33"/>
              <w:jc w:val="both"/>
              <w:rPr>
                <w:rFonts w:cs="Arial"/>
              </w:rPr>
            </w:pPr>
          </w:p>
        </w:tc>
      </w:tr>
      <w:tr w:rsidR="00383878" w:rsidRPr="000B5735" w14:paraId="156B64B7" w14:textId="77777777" w:rsidTr="00573E69">
        <w:trPr>
          <w:gridAfter w:val="1"/>
          <w:wAfter w:w="68" w:type="dxa"/>
          <w:trHeight w:val="125"/>
        </w:trPr>
        <w:tc>
          <w:tcPr>
            <w:tcW w:w="1135" w:type="dxa"/>
            <w:gridSpan w:val="2"/>
          </w:tcPr>
          <w:p w14:paraId="5D81962B" w14:textId="77777777" w:rsidR="00383878" w:rsidRPr="000B5735" w:rsidRDefault="00383878" w:rsidP="00573E69">
            <w:pPr>
              <w:jc w:val="both"/>
              <w:rPr>
                <w:rFonts w:cs="Arial"/>
              </w:rPr>
            </w:pPr>
            <w:r w:rsidRPr="000B5735">
              <w:rPr>
                <w:rFonts w:cs="Arial"/>
              </w:rPr>
              <w:t>6.3</w:t>
            </w:r>
          </w:p>
          <w:p w14:paraId="4F6AE4BC" w14:textId="77777777" w:rsidR="00383878" w:rsidRPr="000B5735" w:rsidRDefault="00383878" w:rsidP="00573E69">
            <w:pPr>
              <w:jc w:val="both"/>
              <w:rPr>
                <w:rFonts w:cs="Arial"/>
              </w:rPr>
            </w:pPr>
          </w:p>
        </w:tc>
        <w:tc>
          <w:tcPr>
            <w:tcW w:w="8363" w:type="dxa"/>
            <w:gridSpan w:val="2"/>
          </w:tcPr>
          <w:p w14:paraId="52D5D677" w14:textId="77777777" w:rsidR="00383878" w:rsidRPr="000B5735" w:rsidRDefault="00383878" w:rsidP="00573E69">
            <w:pPr>
              <w:spacing w:line="240" w:lineRule="exact"/>
              <w:ind w:left="33" w:hanging="33"/>
              <w:jc w:val="both"/>
              <w:rPr>
                <w:rFonts w:cs="Arial"/>
              </w:rPr>
            </w:pPr>
            <w:r w:rsidRPr="000B5735">
              <w:rPr>
                <w:rFonts w:cs="Arial"/>
              </w:rPr>
              <w:t>Da bo kupca sproti obveščal o vsem, kar bi lahko vplivalo na izvršitev prevzetih obveznosti ter kupcu dajal strokovna mnenja in poročila v skladu s kupčevimi  naročili.</w:t>
            </w:r>
          </w:p>
          <w:p w14:paraId="709168B9" w14:textId="77777777" w:rsidR="00383878" w:rsidRPr="000B5735" w:rsidRDefault="00383878" w:rsidP="00573E69">
            <w:pPr>
              <w:tabs>
                <w:tab w:val="left" w:pos="720"/>
              </w:tabs>
              <w:spacing w:line="240" w:lineRule="exact"/>
              <w:ind w:left="864" w:hanging="864"/>
              <w:jc w:val="both"/>
              <w:rPr>
                <w:rFonts w:cs="Arial"/>
              </w:rPr>
            </w:pPr>
          </w:p>
        </w:tc>
      </w:tr>
      <w:tr w:rsidR="00383878" w:rsidRPr="000B5735" w14:paraId="64BFCCFD" w14:textId="77777777" w:rsidTr="00573E69">
        <w:trPr>
          <w:gridAfter w:val="1"/>
          <w:wAfter w:w="68" w:type="dxa"/>
          <w:trHeight w:val="125"/>
        </w:trPr>
        <w:tc>
          <w:tcPr>
            <w:tcW w:w="1135" w:type="dxa"/>
            <w:gridSpan w:val="2"/>
          </w:tcPr>
          <w:p w14:paraId="54037C59" w14:textId="77777777" w:rsidR="00383878" w:rsidRPr="000B5735" w:rsidRDefault="00383878" w:rsidP="00573E69">
            <w:pPr>
              <w:jc w:val="both"/>
              <w:rPr>
                <w:rFonts w:cs="Arial"/>
              </w:rPr>
            </w:pPr>
            <w:r w:rsidRPr="000B5735">
              <w:rPr>
                <w:rFonts w:cs="Arial"/>
              </w:rPr>
              <w:t>6.4</w:t>
            </w:r>
          </w:p>
        </w:tc>
        <w:tc>
          <w:tcPr>
            <w:tcW w:w="8363" w:type="dxa"/>
            <w:gridSpan w:val="2"/>
          </w:tcPr>
          <w:p w14:paraId="24C64131" w14:textId="77777777" w:rsidR="00383878" w:rsidRPr="000B5735" w:rsidRDefault="00383878" w:rsidP="00573E69">
            <w:pPr>
              <w:spacing w:line="240" w:lineRule="exact"/>
              <w:ind w:left="33" w:hanging="33"/>
              <w:jc w:val="both"/>
              <w:rPr>
                <w:rFonts w:cs="Arial"/>
              </w:rPr>
            </w:pPr>
            <w:r w:rsidRPr="000B5735">
              <w:rPr>
                <w:rFonts w:cs="Arial"/>
              </w:rPr>
              <w:t>Da bo dela opravljal v skladu s potrjenim terminskim planom ter skladno s pisnimi navodili kupca.</w:t>
            </w:r>
          </w:p>
        </w:tc>
      </w:tr>
      <w:tr w:rsidR="00383878" w:rsidRPr="000B5735" w14:paraId="5FF98057" w14:textId="77777777" w:rsidTr="00573E69">
        <w:trPr>
          <w:gridAfter w:val="1"/>
          <w:wAfter w:w="68" w:type="dxa"/>
          <w:trHeight w:val="125"/>
        </w:trPr>
        <w:tc>
          <w:tcPr>
            <w:tcW w:w="1135" w:type="dxa"/>
            <w:gridSpan w:val="2"/>
          </w:tcPr>
          <w:p w14:paraId="2D27FE19" w14:textId="77777777" w:rsidR="00383878" w:rsidRPr="000B5735" w:rsidRDefault="00383878" w:rsidP="00573E69">
            <w:pPr>
              <w:jc w:val="both"/>
              <w:rPr>
                <w:rFonts w:cs="Arial"/>
              </w:rPr>
            </w:pPr>
          </w:p>
        </w:tc>
        <w:tc>
          <w:tcPr>
            <w:tcW w:w="8363" w:type="dxa"/>
            <w:gridSpan w:val="2"/>
          </w:tcPr>
          <w:p w14:paraId="724BC60B" w14:textId="77777777" w:rsidR="00383878" w:rsidRPr="000B5735" w:rsidRDefault="00383878" w:rsidP="00573E69">
            <w:pPr>
              <w:spacing w:line="240" w:lineRule="exact"/>
              <w:ind w:left="33" w:hanging="33"/>
              <w:jc w:val="both"/>
              <w:rPr>
                <w:rFonts w:cs="Arial"/>
              </w:rPr>
            </w:pPr>
          </w:p>
        </w:tc>
      </w:tr>
      <w:tr w:rsidR="00383878" w:rsidRPr="000B5735" w14:paraId="77B097F5" w14:textId="77777777" w:rsidTr="00573E69">
        <w:trPr>
          <w:gridAfter w:val="1"/>
          <w:wAfter w:w="68" w:type="dxa"/>
          <w:trHeight w:val="125"/>
        </w:trPr>
        <w:tc>
          <w:tcPr>
            <w:tcW w:w="1135" w:type="dxa"/>
            <w:gridSpan w:val="2"/>
          </w:tcPr>
          <w:p w14:paraId="01BD7CA0" w14:textId="77777777" w:rsidR="00383878" w:rsidRPr="000B5735" w:rsidRDefault="00383878" w:rsidP="00573E69">
            <w:pPr>
              <w:jc w:val="both"/>
              <w:rPr>
                <w:rFonts w:cs="Arial"/>
              </w:rPr>
            </w:pPr>
            <w:r w:rsidRPr="000B5735">
              <w:rPr>
                <w:rFonts w:cs="Arial"/>
              </w:rPr>
              <w:t>6.5</w:t>
            </w:r>
          </w:p>
        </w:tc>
        <w:tc>
          <w:tcPr>
            <w:tcW w:w="8363" w:type="dxa"/>
            <w:gridSpan w:val="2"/>
          </w:tcPr>
          <w:p w14:paraId="5D62B2A2" w14:textId="77777777" w:rsidR="00383878" w:rsidRPr="000B5735" w:rsidRDefault="00383878" w:rsidP="00573E69">
            <w:pPr>
              <w:spacing w:line="240" w:lineRule="exact"/>
              <w:ind w:left="33" w:hanging="33"/>
              <w:jc w:val="both"/>
              <w:rPr>
                <w:rFonts w:cs="Arial"/>
              </w:rPr>
            </w:pPr>
            <w:r w:rsidRPr="000B5735">
              <w:rPr>
                <w:rFonts w:cs="Arial"/>
              </w:rPr>
              <w:t>Da nosi polno odgovornost za vestno in kvalitetno opravljeno delo podizvajalcev, enako kakor da bi ta dela opravil sam.</w:t>
            </w:r>
          </w:p>
          <w:p w14:paraId="2E6BC6A6" w14:textId="77777777" w:rsidR="00383878" w:rsidRPr="000B5735" w:rsidRDefault="00383878" w:rsidP="00573E69">
            <w:pPr>
              <w:spacing w:line="240" w:lineRule="exact"/>
              <w:ind w:left="33" w:hanging="33"/>
              <w:jc w:val="both"/>
              <w:rPr>
                <w:rFonts w:cs="Arial"/>
              </w:rPr>
            </w:pPr>
          </w:p>
        </w:tc>
      </w:tr>
      <w:tr w:rsidR="00383878" w:rsidRPr="000B5735" w14:paraId="3F2B93FC" w14:textId="77777777" w:rsidTr="00573E69">
        <w:trPr>
          <w:gridAfter w:val="1"/>
          <w:wAfter w:w="68" w:type="dxa"/>
          <w:trHeight w:val="125"/>
        </w:trPr>
        <w:tc>
          <w:tcPr>
            <w:tcW w:w="1135" w:type="dxa"/>
            <w:gridSpan w:val="2"/>
          </w:tcPr>
          <w:p w14:paraId="4CC2810C" w14:textId="77777777" w:rsidR="00383878" w:rsidRPr="000B5735" w:rsidRDefault="00383878" w:rsidP="00573E69">
            <w:pPr>
              <w:jc w:val="both"/>
              <w:rPr>
                <w:rFonts w:cs="Arial"/>
              </w:rPr>
            </w:pPr>
            <w:r w:rsidRPr="000B5735">
              <w:rPr>
                <w:rFonts w:cs="Arial"/>
              </w:rPr>
              <w:t>6.6</w:t>
            </w:r>
          </w:p>
        </w:tc>
        <w:tc>
          <w:tcPr>
            <w:tcW w:w="8363" w:type="dxa"/>
            <w:gridSpan w:val="2"/>
          </w:tcPr>
          <w:p w14:paraId="5CDD8AB1" w14:textId="77777777" w:rsidR="00383878" w:rsidRPr="000B5735" w:rsidRDefault="00383878" w:rsidP="00573E69">
            <w:pPr>
              <w:spacing w:line="240" w:lineRule="exact"/>
              <w:ind w:left="33" w:hanging="33"/>
              <w:jc w:val="both"/>
              <w:rPr>
                <w:rFonts w:cs="Arial"/>
              </w:rPr>
            </w:pPr>
            <w:r w:rsidRPr="000B5735">
              <w:rPr>
                <w:rFonts w:cs="Arial"/>
              </w:rPr>
              <w:t>Da mora v primeru, da odda sprejeto delo podizvajalcem, pridobiti pisno soglasje kupca, če podizvajalec ni naveden v ponudbi.</w:t>
            </w:r>
          </w:p>
          <w:p w14:paraId="3A1E8044" w14:textId="77777777" w:rsidR="00383878" w:rsidRPr="000B5735" w:rsidRDefault="00383878" w:rsidP="00573E69">
            <w:pPr>
              <w:spacing w:line="240" w:lineRule="exact"/>
              <w:ind w:left="33" w:hanging="33"/>
              <w:jc w:val="both"/>
              <w:rPr>
                <w:rFonts w:cs="Arial"/>
              </w:rPr>
            </w:pPr>
          </w:p>
        </w:tc>
      </w:tr>
      <w:tr w:rsidR="00383878" w:rsidRPr="000B5735" w14:paraId="6A6401DC" w14:textId="77777777" w:rsidTr="00573E69">
        <w:trPr>
          <w:gridAfter w:val="1"/>
          <w:wAfter w:w="68" w:type="dxa"/>
          <w:trHeight w:val="125"/>
        </w:trPr>
        <w:tc>
          <w:tcPr>
            <w:tcW w:w="1135" w:type="dxa"/>
            <w:gridSpan w:val="2"/>
          </w:tcPr>
          <w:p w14:paraId="05D8F7E0" w14:textId="77777777" w:rsidR="00383878" w:rsidRPr="000B5735" w:rsidRDefault="00383878" w:rsidP="00573E69">
            <w:pPr>
              <w:jc w:val="both"/>
              <w:rPr>
                <w:rFonts w:cs="Arial"/>
              </w:rPr>
            </w:pPr>
            <w:r w:rsidRPr="000B5735">
              <w:rPr>
                <w:rFonts w:cs="Arial"/>
              </w:rPr>
              <w:t>6.7</w:t>
            </w:r>
          </w:p>
        </w:tc>
        <w:tc>
          <w:tcPr>
            <w:tcW w:w="8363" w:type="dxa"/>
            <w:gridSpan w:val="2"/>
          </w:tcPr>
          <w:p w14:paraId="6FAA113B" w14:textId="77777777" w:rsidR="00383878" w:rsidRPr="000B5735" w:rsidRDefault="00383878" w:rsidP="00573E69">
            <w:pPr>
              <w:spacing w:line="240" w:lineRule="exact"/>
              <w:ind w:left="33" w:hanging="33"/>
              <w:jc w:val="both"/>
              <w:rPr>
                <w:rFonts w:cs="Arial"/>
              </w:rPr>
            </w:pPr>
            <w:r w:rsidRPr="000B5735">
              <w:rPr>
                <w:rFonts w:cs="Arial"/>
              </w:rPr>
              <w:t xml:space="preserve">Da bo za vsako predlagano spremembo pri izvajanju del, za katero meni, da je utemeljena, pridobil pisno soglasje kupca. </w:t>
            </w:r>
          </w:p>
        </w:tc>
      </w:tr>
      <w:tr w:rsidR="00383878" w:rsidRPr="000B5735" w14:paraId="669EE710" w14:textId="77777777" w:rsidTr="00573E69">
        <w:trPr>
          <w:gridAfter w:val="1"/>
          <w:wAfter w:w="68" w:type="dxa"/>
        </w:trPr>
        <w:tc>
          <w:tcPr>
            <w:tcW w:w="1135" w:type="dxa"/>
            <w:gridSpan w:val="2"/>
          </w:tcPr>
          <w:p w14:paraId="19A857D3" w14:textId="77777777" w:rsidR="00383878" w:rsidRPr="000B5735" w:rsidRDefault="00383878" w:rsidP="00573E69">
            <w:pPr>
              <w:jc w:val="both"/>
              <w:rPr>
                <w:rFonts w:cs="Arial"/>
                <w:b/>
              </w:rPr>
            </w:pPr>
          </w:p>
        </w:tc>
        <w:tc>
          <w:tcPr>
            <w:tcW w:w="8363" w:type="dxa"/>
            <w:gridSpan w:val="2"/>
          </w:tcPr>
          <w:p w14:paraId="6A3DF9A4" w14:textId="77777777" w:rsidR="00383878" w:rsidRPr="000B5735" w:rsidRDefault="00383878" w:rsidP="00573E69">
            <w:pPr>
              <w:pStyle w:val="Golobesedilo"/>
              <w:jc w:val="both"/>
              <w:rPr>
                <w:rFonts w:ascii="Arial" w:hAnsi="Arial" w:cs="Arial"/>
                <w:b/>
                <w:bCs/>
              </w:rPr>
            </w:pPr>
          </w:p>
        </w:tc>
      </w:tr>
      <w:tr w:rsidR="00383878" w:rsidRPr="000B5735" w14:paraId="66D7AC56" w14:textId="77777777" w:rsidTr="00573E69">
        <w:trPr>
          <w:gridAfter w:val="1"/>
          <w:wAfter w:w="68" w:type="dxa"/>
        </w:trPr>
        <w:tc>
          <w:tcPr>
            <w:tcW w:w="1135" w:type="dxa"/>
            <w:gridSpan w:val="2"/>
          </w:tcPr>
          <w:p w14:paraId="79132C86" w14:textId="77777777" w:rsidR="00383878" w:rsidRPr="000B5735" w:rsidRDefault="00383878" w:rsidP="00573E69">
            <w:pPr>
              <w:jc w:val="both"/>
              <w:rPr>
                <w:rFonts w:cs="Arial"/>
                <w:b/>
              </w:rPr>
            </w:pPr>
            <w:r w:rsidRPr="000B5735">
              <w:rPr>
                <w:rFonts w:cs="Arial"/>
                <w:b/>
              </w:rPr>
              <w:t>7.</w:t>
            </w:r>
          </w:p>
        </w:tc>
        <w:tc>
          <w:tcPr>
            <w:tcW w:w="8363" w:type="dxa"/>
            <w:gridSpan w:val="2"/>
          </w:tcPr>
          <w:p w14:paraId="6F9FF71B" w14:textId="77777777" w:rsidR="00383878" w:rsidRPr="000B5735" w:rsidDel="00D6473A" w:rsidRDefault="00383878" w:rsidP="00573E69">
            <w:pPr>
              <w:pStyle w:val="Golobesedilo"/>
              <w:jc w:val="both"/>
              <w:rPr>
                <w:rFonts w:ascii="Arial" w:hAnsi="Arial" w:cs="Arial"/>
                <w:b/>
                <w:bCs/>
              </w:rPr>
            </w:pPr>
            <w:r w:rsidRPr="000B5735">
              <w:rPr>
                <w:rFonts w:ascii="Arial" w:hAnsi="Arial" w:cs="Arial"/>
                <w:b/>
                <w:bCs/>
              </w:rPr>
              <w:t>ZAVAROVANJE ZA DOBRO IZVEDBO POGODBENIH OBVEZNOSTI</w:t>
            </w:r>
          </w:p>
        </w:tc>
      </w:tr>
      <w:tr w:rsidR="00383878" w:rsidRPr="000B5735" w14:paraId="6F7E5883" w14:textId="77777777" w:rsidTr="00573E69">
        <w:trPr>
          <w:gridAfter w:val="1"/>
          <w:wAfter w:w="68" w:type="dxa"/>
        </w:trPr>
        <w:tc>
          <w:tcPr>
            <w:tcW w:w="1135" w:type="dxa"/>
            <w:gridSpan w:val="2"/>
          </w:tcPr>
          <w:p w14:paraId="7AFB3DE0" w14:textId="77777777" w:rsidR="00383878" w:rsidRPr="000B5735" w:rsidRDefault="00383878" w:rsidP="00573E69">
            <w:pPr>
              <w:jc w:val="both"/>
              <w:rPr>
                <w:rFonts w:cs="Arial"/>
              </w:rPr>
            </w:pPr>
          </w:p>
        </w:tc>
        <w:tc>
          <w:tcPr>
            <w:tcW w:w="8363" w:type="dxa"/>
            <w:gridSpan w:val="2"/>
          </w:tcPr>
          <w:p w14:paraId="1381A407" w14:textId="77777777" w:rsidR="00383878" w:rsidRPr="000B5735" w:rsidDel="00D6473A" w:rsidRDefault="00383878" w:rsidP="00573E69">
            <w:pPr>
              <w:pStyle w:val="Golobesedilo"/>
              <w:jc w:val="both"/>
              <w:rPr>
                <w:rFonts w:ascii="Arial" w:hAnsi="Arial" w:cs="Arial"/>
                <w:bCs/>
              </w:rPr>
            </w:pPr>
          </w:p>
        </w:tc>
      </w:tr>
      <w:tr w:rsidR="00383878" w:rsidRPr="000B5735" w14:paraId="7750539A" w14:textId="77777777" w:rsidTr="00573E69">
        <w:trPr>
          <w:gridAfter w:val="1"/>
          <w:wAfter w:w="68" w:type="dxa"/>
        </w:trPr>
        <w:tc>
          <w:tcPr>
            <w:tcW w:w="1135" w:type="dxa"/>
            <w:gridSpan w:val="2"/>
          </w:tcPr>
          <w:p w14:paraId="5D168DBA" w14:textId="77777777" w:rsidR="00383878" w:rsidRPr="000B5735" w:rsidRDefault="00383878" w:rsidP="00573E69">
            <w:pPr>
              <w:jc w:val="both"/>
              <w:rPr>
                <w:rFonts w:cs="Arial"/>
              </w:rPr>
            </w:pPr>
          </w:p>
        </w:tc>
        <w:tc>
          <w:tcPr>
            <w:tcW w:w="8363" w:type="dxa"/>
            <w:gridSpan w:val="2"/>
          </w:tcPr>
          <w:p w14:paraId="45480764" w14:textId="77777777" w:rsidR="00383878" w:rsidRPr="000B5735" w:rsidDel="00D6473A" w:rsidRDefault="00383878" w:rsidP="004B7DCA">
            <w:pPr>
              <w:ind w:left="12"/>
              <w:jc w:val="both"/>
              <w:rPr>
                <w:rFonts w:cs="Arial"/>
                <w:bCs/>
                <w:highlight w:val="yellow"/>
              </w:rPr>
            </w:pPr>
            <w:r w:rsidRPr="000B5735">
              <w:rPr>
                <w:rFonts w:cs="Arial"/>
              </w:rPr>
              <w:t xml:space="preserve">Za dobro izvedbo pogodbenih obveznosti bo dobavitelj v roku </w:t>
            </w:r>
            <w:r w:rsidR="00BF47FF" w:rsidRPr="004B7DCA">
              <w:rPr>
                <w:rFonts w:cs="Arial"/>
              </w:rPr>
              <w:t xml:space="preserve">15 (petnajst) </w:t>
            </w:r>
            <w:r w:rsidRPr="000B5735">
              <w:rPr>
                <w:rFonts w:cs="Arial"/>
              </w:rPr>
              <w:t>delovnih dni po obojestranskem podpisu pogodbe kupcu izročil finančno zavarovanje za dobro izvedbo pogodbenih obveznosti v obliki bančne garancije za dobro izvedbo pogodbenih obveznosti v višini 10 % pogodbene vrednosti (z</w:t>
            </w:r>
            <w:r w:rsidR="00153FD2">
              <w:rPr>
                <w:rFonts w:cs="Arial"/>
              </w:rPr>
              <w:t xml:space="preserve"> 22%</w:t>
            </w:r>
            <w:r w:rsidRPr="000B5735">
              <w:rPr>
                <w:rFonts w:cs="Arial"/>
              </w:rPr>
              <w:t xml:space="preserve"> DDV)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Pr>
                <w:rFonts w:cs="Arial"/>
              </w:rPr>
              <w:t>lokomotive</w:t>
            </w:r>
            <w:r w:rsidRPr="000B5735">
              <w:rPr>
                <w:rFonts w:cs="Arial"/>
              </w:rPr>
              <w:t xml:space="preserve">).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w:t>
            </w:r>
          </w:p>
        </w:tc>
      </w:tr>
      <w:tr w:rsidR="00383878" w:rsidRPr="000B5735" w14:paraId="3C27E49C" w14:textId="77777777" w:rsidTr="00573E69">
        <w:trPr>
          <w:gridAfter w:val="1"/>
          <w:wAfter w:w="68" w:type="dxa"/>
        </w:trPr>
        <w:tc>
          <w:tcPr>
            <w:tcW w:w="1135" w:type="dxa"/>
            <w:gridSpan w:val="2"/>
          </w:tcPr>
          <w:p w14:paraId="5FA437B3" w14:textId="77777777" w:rsidR="00383878" w:rsidRPr="000B5735" w:rsidRDefault="00383878" w:rsidP="00573E69">
            <w:pPr>
              <w:jc w:val="both"/>
              <w:rPr>
                <w:rFonts w:cs="Arial"/>
              </w:rPr>
            </w:pPr>
          </w:p>
        </w:tc>
        <w:tc>
          <w:tcPr>
            <w:tcW w:w="8363" w:type="dxa"/>
            <w:gridSpan w:val="2"/>
          </w:tcPr>
          <w:p w14:paraId="39F9B880" w14:textId="77777777" w:rsidR="00383878" w:rsidRPr="000B5735" w:rsidRDefault="00383878" w:rsidP="00573E69">
            <w:pPr>
              <w:ind w:left="12"/>
              <w:jc w:val="both"/>
              <w:rPr>
                <w:rFonts w:cs="Arial"/>
                <w:highlight w:val="yellow"/>
              </w:rPr>
            </w:pPr>
          </w:p>
        </w:tc>
      </w:tr>
      <w:tr w:rsidR="00383878" w:rsidRPr="000B5735" w14:paraId="69822DCC" w14:textId="77777777" w:rsidTr="00573E69">
        <w:trPr>
          <w:gridAfter w:val="1"/>
          <w:wAfter w:w="68" w:type="dxa"/>
        </w:trPr>
        <w:tc>
          <w:tcPr>
            <w:tcW w:w="1135" w:type="dxa"/>
            <w:gridSpan w:val="2"/>
          </w:tcPr>
          <w:p w14:paraId="617A13E7" w14:textId="77777777" w:rsidR="00383878" w:rsidRPr="000B5735" w:rsidRDefault="00383878" w:rsidP="00573E69">
            <w:pPr>
              <w:jc w:val="both"/>
              <w:rPr>
                <w:rFonts w:cs="Arial"/>
              </w:rPr>
            </w:pPr>
          </w:p>
        </w:tc>
        <w:tc>
          <w:tcPr>
            <w:tcW w:w="8363" w:type="dxa"/>
            <w:gridSpan w:val="2"/>
          </w:tcPr>
          <w:p w14:paraId="235A7FF4" w14:textId="77777777" w:rsidR="00383878" w:rsidRPr="000B5735" w:rsidRDefault="00383878" w:rsidP="00573E69">
            <w:pPr>
              <w:jc w:val="both"/>
              <w:rPr>
                <w:rFonts w:cs="Arial"/>
              </w:rPr>
            </w:pPr>
            <w:r w:rsidRPr="000B5735">
              <w:rPr>
                <w:rFonts w:cs="Arial"/>
              </w:rPr>
              <w:t>Kupec se mora z vsebino bančne garancije pred predložitvijo strinjati.</w:t>
            </w:r>
          </w:p>
          <w:p w14:paraId="61EB70DB" w14:textId="77777777" w:rsidR="00383878" w:rsidRPr="000B5735" w:rsidRDefault="00383878" w:rsidP="00573E69">
            <w:pPr>
              <w:jc w:val="both"/>
              <w:rPr>
                <w:rFonts w:cs="Arial"/>
                <w:strike/>
              </w:rPr>
            </w:pPr>
          </w:p>
          <w:p w14:paraId="20556AC3" w14:textId="77777777" w:rsidR="00383878" w:rsidRPr="000B5735" w:rsidRDefault="00383878" w:rsidP="00573E69">
            <w:pPr>
              <w:tabs>
                <w:tab w:val="left" w:pos="284"/>
              </w:tabs>
              <w:spacing w:before="120" w:after="120" w:line="23" w:lineRule="atLeast"/>
              <w:jc w:val="both"/>
              <w:rPr>
                <w:rFonts w:cs="Arial"/>
                <w:noProof/>
              </w:rPr>
            </w:pPr>
            <w:r w:rsidRPr="000B5735">
              <w:rPr>
                <w:rFonts w:cs="Arial"/>
                <w:noProof/>
              </w:rPr>
              <w:t>Kupec bo unovčil finančno zavarovanje za dobro izvedbo pogodbenih obveznosti, če:</w:t>
            </w:r>
          </w:p>
          <w:p w14:paraId="07ED6F38"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ne prične izpolnjevati svojih pogodbenih obveznosti v roku in v skladu z določili pogodbe,</w:t>
            </w:r>
          </w:p>
          <w:p w14:paraId="3AD0698C"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preneha izpolnjevati svoje pogodbene obveznosti v skladu z določili pogodbe,</w:t>
            </w:r>
          </w:p>
          <w:p w14:paraId="686DEE28"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svojih obveznosti ne izpolni skladno s pogodbo, tehničnimi specifikacijami ali rokih (tj. razlog neizpolnitve, nepravočasne izpolnitve ali nepravilne izpolnitve),</w:t>
            </w:r>
          </w:p>
          <w:p w14:paraId="5C566D9D"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odstopi od pogodbe brez utemeljenega razloga, ki izvira iz sfere naročnika,</w:t>
            </w:r>
          </w:p>
          <w:p w14:paraId="7AB80E40"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14:paraId="0207B4E0"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lastRenderedPageBreak/>
              <w:t>dobavitelj naročn</w:t>
            </w:r>
            <w:r w:rsidR="00550A0B">
              <w:rPr>
                <w:rFonts w:cs="Arial"/>
                <w:noProof/>
              </w:rPr>
              <w:t>i</w:t>
            </w:r>
            <w:r w:rsidRPr="000B5735">
              <w:rPr>
                <w:rFonts w:cs="Arial"/>
                <w:noProof/>
              </w:rPr>
              <w:t>ku ne izroči pravočasno finančno zavarovanje za odpravo napak v garancijskem roku,</w:t>
            </w:r>
          </w:p>
          <w:p w14:paraId="7CB2A028"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objavi prisilno poravnavo ali stečaj ali postane insolventen,</w:t>
            </w:r>
          </w:p>
          <w:p w14:paraId="6BB713DE"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strike/>
              </w:rPr>
            </w:pPr>
            <w:r w:rsidRPr="000B5735">
              <w:rPr>
                <w:rFonts w:cs="Arial"/>
                <w:noProof/>
              </w:rPr>
              <w:t>dobavitelj naročniku povzroči škodo, ki je ne povrne v roku 8 dni po pozivu naročnika.</w:t>
            </w:r>
          </w:p>
        </w:tc>
      </w:tr>
      <w:tr w:rsidR="00383878" w:rsidRPr="000B5735" w14:paraId="38AEF605" w14:textId="77777777" w:rsidTr="00573E69">
        <w:trPr>
          <w:gridAfter w:val="1"/>
          <w:wAfter w:w="68" w:type="dxa"/>
        </w:trPr>
        <w:tc>
          <w:tcPr>
            <w:tcW w:w="1135" w:type="dxa"/>
            <w:gridSpan w:val="2"/>
          </w:tcPr>
          <w:p w14:paraId="4223D894" w14:textId="77777777" w:rsidR="00383878" w:rsidRPr="000B5735" w:rsidRDefault="00383878" w:rsidP="00573E69">
            <w:pPr>
              <w:jc w:val="both"/>
              <w:rPr>
                <w:rFonts w:cs="Arial"/>
              </w:rPr>
            </w:pPr>
          </w:p>
        </w:tc>
        <w:tc>
          <w:tcPr>
            <w:tcW w:w="8363" w:type="dxa"/>
            <w:gridSpan w:val="2"/>
          </w:tcPr>
          <w:p w14:paraId="74388E10" w14:textId="77777777" w:rsidR="00383878" w:rsidRPr="000B5735" w:rsidRDefault="00383878" w:rsidP="00573E69">
            <w:pPr>
              <w:pStyle w:val="Telobesedila2"/>
              <w:rPr>
                <w:rFonts w:cs="Arial"/>
                <w:sz w:val="20"/>
                <w:lang w:val="sl-SI"/>
              </w:rPr>
            </w:pPr>
          </w:p>
        </w:tc>
      </w:tr>
      <w:tr w:rsidR="00383878" w:rsidRPr="000B5735" w14:paraId="7434A158" w14:textId="77777777" w:rsidTr="00573E69">
        <w:trPr>
          <w:gridAfter w:val="1"/>
          <w:wAfter w:w="68" w:type="dxa"/>
        </w:trPr>
        <w:tc>
          <w:tcPr>
            <w:tcW w:w="1135" w:type="dxa"/>
            <w:gridSpan w:val="2"/>
          </w:tcPr>
          <w:p w14:paraId="2B21018C" w14:textId="77777777" w:rsidR="00383878" w:rsidRPr="000B5735" w:rsidRDefault="00383878" w:rsidP="00573E69">
            <w:pPr>
              <w:jc w:val="both"/>
              <w:rPr>
                <w:rFonts w:cs="Arial"/>
              </w:rPr>
            </w:pPr>
          </w:p>
        </w:tc>
        <w:tc>
          <w:tcPr>
            <w:tcW w:w="8363" w:type="dxa"/>
            <w:gridSpan w:val="2"/>
          </w:tcPr>
          <w:p w14:paraId="2C4528A2" w14:textId="77777777" w:rsidR="00383878" w:rsidRPr="000B5735" w:rsidRDefault="00383878" w:rsidP="00834583">
            <w:pPr>
              <w:pStyle w:val="Telobesedila2"/>
              <w:rPr>
                <w:rFonts w:cs="Arial"/>
                <w:sz w:val="20"/>
                <w:lang w:val="sl-SI"/>
              </w:rPr>
            </w:pPr>
            <w:r w:rsidRPr="007B1B5A">
              <w:rPr>
                <w:rFonts w:cs="Arial"/>
                <w:sz w:val="20"/>
                <w:lang w:val="sl-SI"/>
              </w:rPr>
              <w:t xml:space="preserve">Vrednost finančnega zavarovanja za dobro izvedbo pogodbenih obveznosti  - bančne garancije, se ob vsakem </w:t>
            </w:r>
            <w:r w:rsidR="003C01D5" w:rsidRPr="007B1B5A">
              <w:rPr>
                <w:rFonts w:cs="Arial"/>
                <w:sz w:val="20"/>
                <w:lang w:val="sl-SI"/>
              </w:rPr>
              <w:t>prevzemu</w:t>
            </w:r>
            <w:r w:rsidRPr="007B1B5A">
              <w:rPr>
                <w:rFonts w:cs="Arial"/>
                <w:sz w:val="20"/>
                <w:lang w:val="sl-SI"/>
              </w:rPr>
              <w:t xml:space="preserve"> </w:t>
            </w:r>
            <w:r w:rsidR="00550A0B" w:rsidRPr="007B1B5A">
              <w:rPr>
                <w:rFonts w:cs="Arial"/>
                <w:sz w:val="20"/>
                <w:lang w:val="sl-SI"/>
              </w:rPr>
              <w:t>lokomotive</w:t>
            </w:r>
            <w:r w:rsidRPr="007B1B5A">
              <w:rPr>
                <w:rFonts w:cs="Arial"/>
                <w:sz w:val="20"/>
                <w:lang w:val="sl-SI"/>
              </w:rPr>
              <w:t xml:space="preserve">, po podpisu Protokola o prevzemu posamezne </w:t>
            </w:r>
            <w:r w:rsidR="00550A0B" w:rsidRPr="007B1B5A">
              <w:rPr>
                <w:rFonts w:cs="Arial"/>
                <w:sz w:val="20"/>
                <w:lang w:val="sl-SI"/>
              </w:rPr>
              <w:t>lokomotive</w:t>
            </w:r>
            <w:r w:rsidRPr="007B1B5A">
              <w:rPr>
                <w:rFonts w:cs="Arial"/>
                <w:sz w:val="20"/>
                <w:lang w:val="sl-SI"/>
              </w:rPr>
              <w:t xml:space="preserve"> s strani obeh pogodbenih strank in predložitvi bančne finančnega zavarovanja za odpravo napak v garancijskem roku, zniža za </w:t>
            </w:r>
            <w:r w:rsidR="00532FFE" w:rsidRPr="007B1B5A">
              <w:rPr>
                <w:rFonts w:cs="Arial"/>
                <w:sz w:val="20"/>
                <w:lang w:val="sl-SI"/>
              </w:rPr>
              <w:t>25</w:t>
            </w:r>
            <w:r w:rsidRPr="007B1B5A">
              <w:rPr>
                <w:rFonts w:cs="Arial"/>
                <w:sz w:val="20"/>
                <w:lang w:val="sl-SI"/>
              </w:rPr>
              <w:t>% vrednosti</w:t>
            </w:r>
            <w:r w:rsidR="00834583" w:rsidRPr="007B1B5A">
              <w:rPr>
                <w:rFonts w:cs="Arial"/>
                <w:sz w:val="20"/>
                <w:lang w:val="sl-SI"/>
              </w:rPr>
              <w:t>.</w:t>
            </w:r>
          </w:p>
        </w:tc>
      </w:tr>
      <w:tr w:rsidR="00383878" w:rsidRPr="000B5735" w14:paraId="2C3ECC0B" w14:textId="77777777" w:rsidTr="00573E69">
        <w:trPr>
          <w:gridAfter w:val="1"/>
          <w:wAfter w:w="68" w:type="dxa"/>
        </w:trPr>
        <w:tc>
          <w:tcPr>
            <w:tcW w:w="1135" w:type="dxa"/>
            <w:gridSpan w:val="2"/>
          </w:tcPr>
          <w:p w14:paraId="221EACA6" w14:textId="77777777" w:rsidR="00383878" w:rsidRPr="000B5735" w:rsidRDefault="00383878" w:rsidP="00573E69">
            <w:pPr>
              <w:jc w:val="both"/>
              <w:rPr>
                <w:rFonts w:cs="Arial"/>
              </w:rPr>
            </w:pPr>
          </w:p>
        </w:tc>
        <w:tc>
          <w:tcPr>
            <w:tcW w:w="8363" w:type="dxa"/>
            <w:gridSpan w:val="2"/>
          </w:tcPr>
          <w:p w14:paraId="0DD22391" w14:textId="77777777" w:rsidR="00383878" w:rsidRPr="000B5735" w:rsidRDefault="00383878" w:rsidP="008A0A7D">
            <w:pPr>
              <w:tabs>
                <w:tab w:val="left" w:pos="284"/>
              </w:tabs>
              <w:spacing w:before="120" w:after="120" w:line="23" w:lineRule="atLeast"/>
              <w:jc w:val="both"/>
              <w:rPr>
                <w:rFonts w:cs="Arial"/>
                <w:noProof/>
              </w:rPr>
            </w:pPr>
            <w:r w:rsidRPr="000B5735">
              <w:rPr>
                <w:rFonts w:cs="Arial"/>
                <w:noProof/>
              </w:rPr>
              <w:t>Kupec lahko garancijo za dobro izvedbo pogodbenih obveznosti unovči brez predhodnega opomina, mora pa dobavitelja o tem obvestiti.</w:t>
            </w:r>
          </w:p>
          <w:p w14:paraId="51AB1B2F" w14:textId="77777777" w:rsidR="00383878" w:rsidRPr="000B5735" w:rsidRDefault="00383878" w:rsidP="00573E69">
            <w:pPr>
              <w:pStyle w:val="Telobesedila2"/>
              <w:rPr>
                <w:rFonts w:cs="Arial"/>
                <w:sz w:val="20"/>
                <w:lang w:val="sl-SI"/>
              </w:rPr>
            </w:pPr>
          </w:p>
        </w:tc>
      </w:tr>
      <w:tr w:rsidR="00383878" w:rsidRPr="000B5735" w14:paraId="327749F1" w14:textId="77777777" w:rsidTr="00573E69">
        <w:trPr>
          <w:gridAfter w:val="1"/>
          <w:wAfter w:w="68" w:type="dxa"/>
        </w:trPr>
        <w:tc>
          <w:tcPr>
            <w:tcW w:w="1135" w:type="dxa"/>
            <w:gridSpan w:val="2"/>
          </w:tcPr>
          <w:p w14:paraId="0026800A" w14:textId="77777777" w:rsidR="00383878" w:rsidRPr="000B5735" w:rsidRDefault="00383878" w:rsidP="00573E69">
            <w:pPr>
              <w:jc w:val="both"/>
              <w:rPr>
                <w:rFonts w:cs="Arial"/>
                <w:b/>
              </w:rPr>
            </w:pPr>
            <w:r w:rsidRPr="000B5735">
              <w:rPr>
                <w:rFonts w:cs="Arial"/>
                <w:b/>
              </w:rPr>
              <w:t>8.</w:t>
            </w:r>
          </w:p>
        </w:tc>
        <w:tc>
          <w:tcPr>
            <w:tcW w:w="8363" w:type="dxa"/>
            <w:gridSpan w:val="2"/>
          </w:tcPr>
          <w:p w14:paraId="600AC264" w14:textId="77777777" w:rsidR="00383878" w:rsidRPr="000B5735" w:rsidRDefault="00383878" w:rsidP="00573E69">
            <w:pPr>
              <w:pStyle w:val="Golobesedilo"/>
              <w:jc w:val="both"/>
              <w:rPr>
                <w:rFonts w:ascii="Arial" w:hAnsi="Arial" w:cs="Arial"/>
                <w:b/>
              </w:rPr>
            </w:pPr>
            <w:r w:rsidRPr="000B5735">
              <w:rPr>
                <w:rFonts w:ascii="Arial" w:hAnsi="Arial" w:cs="Arial"/>
                <w:b/>
              </w:rPr>
              <w:t>ZAVAROVANJE ZA ODPRAVO NAPAK V GARANCIJSKEM ROKU</w:t>
            </w:r>
          </w:p>
          <w:p w14:paraId="17D07077" w14:textId="77777777" w:rsidR="00383878" w:rsidRPr="000B5735" w:rsidRDefault="00383878" w:rsidP="00573E69">
            <w:pPr>
              <w:pStyle w:val="Golobesedilo"/>
              <w:jc w:val="both"/>
              <w:rPr>
                <w:rFonts w:ascii="Arial" w:hAnsi="Arial" w:cs="Arial"/>
                <w:b/>
                <w:bCs/>
              </w:rPr>
            </w:pPr>
          </w:p>
        </w:tc>
      </w:tr>
      <w:tr w:rsidR="00383878" w:rsidRPr="000B5735" w14:paraId="18013267" w14:textId="77777777" w:rsidTr="00573E69">
        <w:trPr>
          <w:gridAfter w:val="1"/>
          <w:wAfter w:w="68" w:type="dxa"/>
        </w:trPr>
        <w:tc>
          <w:tcPr>
            <w:tcW w:w="1135" w:type="dxa"/>
            <w:gridSpan w:val="2"/>
          </w:tcPr>
          <w:p w14:paraId="255C6BAF" w14:textId="77777777" w:rsidR="00383878" w:rsidRPr="000B5735" w:rsidRDefault="00383878" w:rsidP="00573E69">
            <w:pPr>
              <w:jc w:val="both"/>
              <w:rPr>
                <w:rFonts w:cs="Arial"/>
              </w:rPr>
            </w:pPr>
            <w:r w:rsidRPr="000B5735">
              <w:rPr>
                <w:rFonts w:cs="Arial"/>
              </w:rPr>
              <w:t>8.1</w:t>
            </w:r>
          </w:p>
        </w:tc>
        <w:tc>
          <w:tcPr>
            <w:tcW w:w="8363" w:type="dxa"/>
            <w:gridSpan w:val="2"/>
          </w:tcPr>
          <w:p w14:paraId="659BD6D6" w14:textId="77777777" w:rsidR="00383878" w:rsidRPr="000B5735" w:rsidRDefault="00383878" w:rsidP="00573E69">
            <w:pPr>
              <w:pStyle w:val="Golobesedilo"/>
              <w:jc w:val="both"/>
              <w:rPr>
                <w:rFonts w:ascii="Arial" w:hAnsi="Arial" w:cs="Arial"/>
              </w:rPr>
            </w:pPr>
            <w:r w:rsidRPr="000B5735">
              <w:rPr>
                <w:rFonts w:ascii="Arial" w:hAnsi="Arial" w:cs="Arial"/>
                <w:bCs/>
              </w:rPr>
              <w:t xml:space="preserve">Dobavitelj garantira kupcu, da so dobavljene </w:t>
            </w:r>
            <w:r w:rsidR="00DA4696">
              <w:rPr>
                <w:rFonts w:ascii="Arial" w:hAnsi="Arial" w:cs="Arial"/>
                <w:bCs/>
              </w:rPr>
              <w:t xml:space="preserve">lokomotive </w:t>
            </w:r>
            <w:r w:rsidRPr="000B5735">
              <w:rPr>
                <w:rFonts w:ascii="Arial" w:hAnsi="Arial" w:cs="Arial"/>
                <w:bCs/>
              </w:rPr>
              <w:t>izdelane kvalitetno, v skladu s tehničnimi zahtevami in pogoji  ter da nimajo nobenih napak v materialu, izdelavi ali delovanju</w:t>
            </w:r>
            <w:r w:rsidRPr="000B5735">
              <w:rPr>
                <w:rFonts w:ascii="Arial" w:hAnsi="Arial" w:cs="Arial"/>
              </w:rPr>
              <w:t>.</w:t>
            </w:r>
          </w:p>
          <w:p w14:paraId="268DCDC6" w14:textId="77777777" w:rsidR="00383878" w:rsidRPr="000B5735" w:rsidRDefault="00383878" w:rsidP="00573E69">
            <w:pPr>
              <w:pStyle w:val="Golobesedilo"/>
              <w:jc w:val="both"/>
              <w:rPr>
                <w:rFonts w:ascii="Arial" w:hAnsi="Arial" w:cs="Arial"/>
              </w:rPr>
            </w:pPr>
          </w:p>
          <w:p w14:paraId="291BEC57" w14:textId="77777777" w:rsidR="00383878" w:rsidRPr="000B5735" w:rsidRDefault="00383878" w:rsidP="00573E69">
            <w:pPr>
              <w:jc w:val="both"/>
              <w:rPr>
                <w:rFonts w:cs="Arial"/>
              </w:rPr>
            </w:pPr>
            <w:r w:rsidRPr="000B5735">
              <w:rPr>
                <w:rFonts w:cs="Arial"/>
                <w:bCs/>
              </w:rPr>
              <w:t>Dobavitelj se obvezuje, na kupčevo zahtevo, ugotovljene napake v garancijski dobi, odpraviti v dogovorjenem roku. Če dobavitelj ne</w:t>
            </w:r>
            <w:r w:rsidRPr="000B5735">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Pr>
                <w:rFonts w:cs="Arial"/>
              </w:rPr>
              <w:t xml:space="preserve"> posamezne lokomotive </w:t>
            </w:r>
            <w:r w:rsidRPr="000B5735">
              <w:rPr>
                <w:rFonts w:cs="Arial"/>
              </w:rPr>
              <w:t>izročil kupcu garancijo banke v višini 5% (z</w:t>
            </w:r>
            <w:r w:rsidR="00153FD2">
              <w:rPr>
                <w:rFonts w:cs="Arial"/>
              </w:rPr>
              <w:t xml:space="preserve"> 22%</w:t>
            </w:r>
            <w:r w:rsidRPr="000B5735">
              <w:rPr>
                <w:rFonts w:cs="Arial"/>
              </w:rPr>
              <w:t xml:space="preserve"> DDV) pogodbene vrednosti za posamezno </w:t>
            </w:r>
            <w:r w:rsidR="00DA4696">
              <w:rPr>
                <w:rFonts w:cs="Arial"/>
              </w:rPr>
              <w:t>lokomotivo</w:t>
            </w:r>
            <w:r w:rsidRPr="000B5735">
              <w:rPr>
                <w:rFonts w:cs="Arial"/>
              </w:rPr>
              <w:t xml:space="preserve"> z veljavnostjo 30 dni po poteku ponujenega garancijskega roka. Dobavitelj bo naročniku izročil </w:t>
            </w:r>
            <w:r w:rsidR="00DA4696">
              <w:rPr>
                <w:rFonts w:cs="Arial"/>
              </w:rPr>
              <w:t>4</w:t>
            </w:r>
            <w:r w:rsidRPr="000B5735">
              <w:rPr>
                <w:rFonts w:cs="Arial"/>
              </w:rPr>
              <w:t xml:space="preserve"> garancij</w:t>
            </w:r>
            <w:r w:rsidR="00DA4696">
              <w:rPr>
                <w:rFonts w:cs="Arial"/>
              </w:rPr>
              <w:t>e</w:t>
            </w:r>
            <w:r w:rsidRPr="000B5735">
              <w:rPr>
                <w:rFonts w:cs="Arial"/>
              </w:rPr>
              <w:t xml:space="preserve"> za odpravo napak v garancijski dobi, za vsako </w:t>
            </w:r>
            <w:r w:rsidR="00DA4696">
              <w:rPr>
                <w:rFonts w:cs="Arial"/>
              </w:rPr>
              <w:t>lokomotivo</w:t>
            </w:r>
            <w:r w:rsidRPr="000B5735">
              <w:rPr>
                <w:rFonts w:cs="Arial"/>
              </w:rPr>
              <w:t xml:space="preserve"> posebej.</w:t>
            </w:r>
            <w:r w:rsidRPr="000B5735" w:rsidDel="001A3495">
              <w:rPr>
                <w:rFonts w:cs="Arial"/>
              </w:rPr>
              <w:t xml:space="preserve"> </w:t>
            </w:r>
            <w:r w:rsidRPr="000B5735">
              <w:rPr>
                <w:rFonts w:cs="Arial"/>
              </w:rPr>
              <w:t>Kupec se mora z vsebino bančne garancije pred predložitvijo strinjati.</w:t>
            </w:r>
          </w:p>
          <w:p w14:paraId="2F467D0E" w14:textId="77777777" w:rsidR="00383878" w:rsidRPr="000B5735" w:rsidRDefault="00383878" w:rsidP="00573E69">
            <w:pPr>
              <w:tabs>
                <w:tab w:val="left" w:pos="284"/>
              </w:tabs>
              <w:spacing w:before="120" w:line="23" w:lineRule="atLeast"/>
              <w:jc w:val="both"/>
              <w:rPr>
                <w:rFonts w:cs="Arial"/>
              </w:rPr>
            </w:pPr>
          </w:p>
          <w:p w14:paraId="3E384572" w14:textId="77777777" w:rsidR="00383878" w:rsidRPr="000B5735" w:rsidRDefault="00383878" w:rsidP="00573E69">
            <w:pPr>
              <w:jc w:val="both"/>
              <w:rPr>
                <w:rFonts w:cs="Arial"/>
              </w:rPr>
            </w:pPr>
            <w:r w:rsidRPr="000B5735">
              <w:rPr>
                <w:rFonts w:cs="Arial"/>
              </w:rPr>
              <w:t xml:space="preserve">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w:t>
            </w:r>
          </w:p>
          <w:p w14:paraId="0FCD0B92" w14:textId="77777777" w:rsidR="00383878" w:rsidRPr="000B5735" w:rsidRDefault="00383878" w:rsidP="00573E69">
            <w:pPr>
              <w:ind w:left="12"/>
              <w:jc w:val="both"/>
              <w:rPr>
                <w:rFonts w:cs="Arial"/>
              </w:rPr>
            </w:pPr>
          </w:p>
          <w:p w14:paraId="48419BC2" w14:textId="77777777" w:rsidR="00383878" w:rsidRPr="000B5735" w:rsidRDefault="00383878" w:rsidP="00012D92">
            <w:pPr>
              <w:ind w:left="12"/>
              <w:jc w:val="both"/>
              <w:rPr>
                <w:rFonts w:cs="Arial"/>
                <w:bCs/>
              </w:rPr>
            </w:pPr>
            <w:r w:rsidRPr="000B5735">
              <w:rPr>
                <w:rFonts w:cs="Arial"/>
              </w:rPr>
              <w:t>Minimalni rok trajanja garancije je 2 (dve) leti po uspešno opravljenem končnem tehničnem pregledu in prevzemu posamezne</w:t>
            </w:r>
            <w:r w:rsidR="00012D92">
              <w:rPr>
                <w:rFonts w:cs="Arial"/>
              </w:rPr>
              <w:t xml:space="preserve"> lokomotive</w:t>
            </w:r>
            <w:r w:rsidRPr="000B5735">
              <w:rPr>
                <w:rFonts w:cs="Arial"/>
              </w:rPr>
              <w:t xml:space="preserve"> in velja za vse dobavljene elemente po tej pogodbi (programsko opremo, posebna orodja za vzdrževanje,…).</w:t>
            </w:r>
          </w:p>
        </w:tc>
      </w:tr>
      <w:tr w:rsidR="00383878" w:rsidRPr="000B5735" w14:paraId="6BD4640D" w14:textId="77777777" w:rsidTr="00573E69">
        <w:trPr>
          <w:gridAfter w:val="1"/>
          <w:wAfter w:w="68" w:type="dxa"/>
        </w:trPr>
        <w:tc>
          <w:tcPr>
            <w:tcW w:w="1135" w:type="dxa"/>
            <w:gridSpan w:val="2"/>
          </w:tcPr>
          <w:p w14:paraId="00F7537E" w14:textId="77777777" w:rsidR="00383878" w:rsidRPr="000B5735" w:rsidRDefault="00383878" w:rsidP="00573E69">
            <w:pPr>
              <w:jc w:val="both"/>
              <w:rPr>
                <w:rFonts w:cs="Arial"/>
              </w:rPr>
            </w:pPr>
          </w:p>
        </w:tc>
        <w:tc>
          <w:tcPr>
            <w:tcW w:w="8363" w:type="dxa"/>
            <w:gridSpan w:val="2"/>
          </w:tcPr>
          <w:p w14:paraId="2B4AB37C" w14:textId="77777777" w:rsidR="00383878" w:rsidRPr="000B5735" w:rsidRDefault="00383878" w:rsidP="00573E69">
            <w:pPr>
              <w:pStyle w:val="Telobesedila2"/>
              <w:rPr>
                <w:rFonts w:cs="Arial"/>
                <w:sz w:val="20"/>
                <w:lang w:val="sl-SI"/>
              </w:rPr>
            </w:pPr>
          </w:p>
        </w:tc>
      </w:tr>
      <w:tr w:rsidR="00295A48" w:rsidRPr="00295A48" w14:paraId="49CD3EED" w14:textId="77777777" w:rsidTr="00573E69">
        <w:trPr>
          <w:gridAfter w:val="1"/>
          <w:wAfter w:w="68" w:type="dxa"/>
        </w:trPr>
        <w:tc>
          <w:tcPr>
            <w:tcW w:w="1135" w:type="dxa"/>
            <w:gridSpan w:val="2"/>
          </w:tcPr>
          <w:p w14:paraId="4E0F416B" w14:textId="77777777" w:rsidR="00383878" w:rsidRPr="00295A48" w:rsidRDefault="00383878" w:rsidP="00573E69">
            <w:pPr>
              <w:jc w:val="both"/>
              <w:rPr>
                <w:rFonts w:cs="Arial"/>
              </w:rPr>
            </w:pPr>
          </w:p>
        </w:tc>
        <w:tc>
          <w:tcPr>
            <w:tcW w:w="8363" w:type="dxa"/>
            <w:gridSpan w:val="2"/>
          </w:tcPr>
          <w:p w14:paraId="3A4D7D50" w14:textId="77777777" w:rsidR="00383878" w:rsidRPr="009970DB" w:rsidRDefault="00383878" w:rsidP="006D5C7C">
            <w:pPr>
              <w:spacing w:before="120" w:line="23" w:lineRule="atLeast"/>
              <w:jc w:val="both"/>
              <w:rPr>
                <w:rFonts w:cs="Arial"/>
              </w:rPr>
            </w:pPr>
            <w:r w:rsidRPr="009970DB">
              <w:rPr>
                <w:rFonts w:cs="Arial"/>
              </w:rPr>
              <w:t xml:space="preserve">Finančno zavarovanje za odpravo napak v garancijskem roku  služi tudi kot finančno zavarovanje za pridobitev zahtevanih stalnih obratovalnih v </w:t>
            </w:r>
            <w:r w:rsidR="006B7FFB" w:rsidRPr="009970DB">
              <w:rPr>
                <w:rFonts w:cs="Arial"/>
              </w:rPr>
              <w:t xml:space="preserve">Nemčiji, na Češkem, </w:t>
            </w:r>
            <w:r w:rsidR="006D5C7C" w:rsidRPr="009970DB">
              <w:rPr>
                <w:rFonts w:cs="Arial"/>
              </w:rPr>
              <w:t xml:space="preserve">Srbiji  </w:t>
            </w:r>
            <w:r w:rsidR="00012D92" w:rsidRPr="009970DB">
              <w:rPr>
                <w:rFonts w:cs="Arial"/>
              </w:rPr>
              <w:t>in v Italiji</w:t>
            </w:r>
            <w:r w:rsidR="00D75E41" w:rsidRPr="009970DB">
              <w:rPr>
                <w:rFonts w:cs="Arial"/>
              </w:rPr>
              <w:t xml:space="preserve"> (do vključno Trsta)</w:t>
            </w:r>
            <w:r w:rsidRPr="009970DB">
              <w:rPr>
                <w:rFonts w:cs="Arial"/>
              </w:rPr>
              <w:t xml:space="preserve">. </w:t>
            </w:r>
          </w:p>
        </w:tc>
      </w:tr>
      <w:tr w:rsidR="00295A48" w:rsidRPr="00295A48" w14:paraId="75A0E079" w14:textId="77777777" w:rsidTr="00573E69">
        <w:trPr>
          <w:gridAfter w:val="1"/>
          <w:wAfter w:w="68" w:type="dxa"/>
        </w:trPr>
        <w:tc>
          <w:tcPr>
            <w:tcW w:w="1135" w:type="dxa"/>
            <w:gridSpan w:val="2"/>
          </w:tcPr>
          <w:p w14:paraId="61F3F445" w14:textId="77777777" w:rsidR="00383878" w:rsidRPr="00295A48" w:rsidRDefault="00383878" w:rsidP="00573E69">
            <w:pPr>
              <w:jc w:val="both"/>
              <w:rPr>
                <w:rFonts w:cs="Arial"/>
              </w:rPr>
            </w:pPr>
          </w:p>
        </w:tc>
        <w:tc>
          <w:tcPr>
            <w:tcW w:w="8363" w:type="dxa"/>
            <w:gridSpan w:val="2"/>
          </w:tcPr>
          <w:p w14:paraId="66EEE3AA" w14:textId="77777777" w:rsidR="00383878" w:rsidRPr="009970DB" w:rsidRDefault="00383878" w:rsidP="00573E69">
            <w:pPr>
              <w:pStyle w:val="Telobesedila2"/>
              <w:rPr>
                <w:rFonts w:cs="Arial"/>
                <w:sz w:val="20"/>
                <w:lang w:val="sl-SI"/>
              </w:rPr>
            </w:pPr>
          </w:p>
        </w:tc>
      </w:tr>
      <w:tr w:rsidR="00295A48" w:rsidRPr="00295A48" w14:paraId="1AD3C652" w14:textId="77777777" w:rsidTr="00573E69">
        <w:trPr>
          <w:gridAfter w:val="1"/>
          <w:wAfter w:w="68" w:type="dxa"/>
        </w:trPr>
        <w:tc>
          <w:tcPr>
            <w:tcW w:w="1135" w:type="dxa"/>
            <w:gridSpan w:val="2"/>
          </w:tcPr>
          <w:p w14:paraId="37D07B7E" w14:textId="77777777" w:rsidR="00383878" w:rsidRPr="00295A48" w:rsidRDefault="00383878" w:rsidP="00573E69">
            <w:pPr>
              <w:jc w:val="both"/>
              <w:rPr>
                <w:rFonts w:cs="Arial"/>
              </w:rPr>
            </w:pPr>
            <w:r w:rsidRPr="00295A48">
              <w:rPr>
                <w:rFonts w:cs="Arial"/>
              </w:rPr>
              <w:t>8.2</w:t>
            </w:r>
          </w:p>
        </w:tc>
        <w:tc>
          <w:tcPr>
            <w:tcW w:w="8363" w:type="dxa"/>
            <w:gridSpan w:val="2"/>
          </w:tcPr>
          <w:p w14:paraId="541E5C3A" w14:textId="77777777" w:rsidR="00383878" w:rsidRPr="009970DB" w:rsidRDefault="00383878" w:rsidP="00573E69">
            <w:pPr>
              <w:spacing w:before="120" w:line="23" w:lineRule="atLeast"/>
              <w:jc w:val="both"/>
              <w:rPr>
                <w:rFonts w:cs="Arial"/>
              </w:rPr>
            </w:pPr>
            <w:r w:rsidRPr="009970DB">
              <w:rPr>
                <w:rFonts w:cs="Arial"/>
              </w:rPr>
              <w:t>Kupec bo unovčil finančno zavarovanje za odpravo napak v garancijskem roku, če:</w:t>
            </w:r>
          </w:p>
          <w:p w14:paraId="2BC4F38A" w14:textId="77777777" w:rsidR="00383878" w:rsidRPr="009970DB" w:rsidRDefault="00383878" w:rsidP="002300DD">
            <w:pPr>
              <w:pStyle w:val="Odstavekseznama"/>
              <w:numPr>
                <w:ilvl w:val="0"/>
                <w:numId w:val="44"/>
              </w:numPr>
              <w:spacing w:before="120" w:line="23" w:lineRule="atLeast"/>
              <w:jc w:val="both"/>
              <w:rPr>
                <w:rFonts w:cs="Arial"/>
              </w:rPr>
            </w:pPr>
            <w:r w:rsidRPr="009970DB">
              <w:rPr>
                <w:rFonts w:cs="Arial"/>
              </w:rPr>
              <w:t xml:space="preserve">dobavitelj v času veljavnosti garancije ne izvaja odpravo </w:t>
            </w:r>
            <w:proofErr w:type="spellStart"/>
            <w:r w:rsidRPr="009970DB">
              <w:rPr>
                <w:rFonts w:cs="Arial"/>
              </w:rPr>
              <w:t>nakap</w:t>
            </w:r>
            <w:proofErr w:type="spellEnd"/>
            <w:r w:rsidRPr="009970DB">
              <w:rPr>
                <w:rFonts w:cs="Arial"/>
              </w:rPr>
              <w:t xml:space="preserve"> v garancijski dobi na način in rokih kot dogovorjeno v pogodbi,</w:t>
            </w:r>
          </w:p>
          <w:p w14:paraId="3DBFC023" w14:textId="77777777" w:rsidR="00D61855" w:rsidRPr="009970DB" w:rsidRDefault="00D61855" w:rsidP="00D61855">
            <w:pPr>
              <w:pStyle w:val="Odstavekseznama"/>
              <w:numPr>
                <w:ilvl w:val="0"/>
                <w:numId w:val="44"/>
              </w:numPr>
              <w:spacing w:before="120" w:line="23" w:lineRule="atLeast"/>
              <w:jc w:val="both"/>
              <w:rPr>
                <w:rFonts w:cs="Arial"/>
              </w:rPr>
            </w:pPr>
            <w:r w:rsidRPr="009970DB">
              <w:rPr>
                <w:rFonts w:cs="Arial"/>
              </w:rPr>
              <w:t>Dobavitelj po končanem garancijskem roku ne predloži podaljšane garancije za odpravo napak v garancijski dobi, v vrednosti odprave tistih napak, ki so bile ugotovljene v času garancijske dobe in niso odpravljene</w:t>
            </w:r>
          </w:p>
          <w:p w14:paraId="003AD1BD" w14:textId="77777777" w:rsidR="00383878" w:rsidRPr="009970DB" w:rsidRDefault="00383878" w:rsidP="002300DD">
            <w:pPr>
              <w:pStyle w:val="Odstavekseznama"/>
              <w:numPr>
                <w:ilvl w:val="0"/>
                <w:numId w:val="44"/>
              </w:numPr>
              <w:spacing w:before="120" w:line="23" w:lineRule="atLeast"/>
              <w:jc w:val="both"/>
              <w:rPr>
                <w:rFonts w:cs="Arial"/>
              </w:rPr>
            </w:pPr>
            <w:r w:rsidRPr="009970DB">
              <w:rPr>
                <w:rFonts w:cs="Arial"/>
              </w:rPr>
              <w:t>dobavitelj objavi prisilno poravnavo ali stečaj ali postane insolventen</w:t>
            </w:r>
          </w:p>
          <w:p w14:paraId="6B8CFD06" w14:textId="77777777" w:rsidR="00383878" w:rsidRPr="009970DB" w:rsidRDefault="00383878" w:rsidP="00573E69">
            <w:pPr>
              <w:pStyle w:val="Golobesedilo"/>
              <w:jc w:val="both"/>
              <w:rPr>
                <w:rFonts w:ascii="Arial" w:hAnsi="Arial" w:cs="Arial"/>
                <w:bCs/>
              </w:rPr>
            </w:pPr>
          </w:p>
        </w:tc>
      </w:tr>
      <w:tr w:rsidR="00295A48" w:rsidRPr="00295A48" w14:paraId="25E948B4" w14:textId="77777777" w:rsidTr="00573E69">
        <w:trPr>
          <w:gridAfter w:val="1"/>
          <w:wAfter w:w="68" w:type="dxa"/>
        </w:trPr>
        <w:tc>
          <w:tcPr>
            <w:tcW w:w="1135" w:type="dxa"/>
            <w:gridSpan w:val="2"/>
          </w:tcPr>
          <w:p w14:paraId="496BF24F" w14:textId="77777777" w:rsidR="00383878" w:rsidRPr="00295A48" w:rsidRDefault="00383878" w:rsidP="00573E69">
            <w:pPr>
              <w:jc w:val="both"/>
              <w:rPr>
                <w:rFonts w:cs="Arial"/>
              </w:rPr>
            </w:pPr>
          </w:p>
        </w:tc>
        <w:tc>
          <w:tcPr>
            <w:tcW w:w="8363" w:type="dxa"/>
            <w:gridSpan w:val="2"/>
          </w:tcPr>
          <w:p w14:paraId="4D3B9538" w14:textId="77777777" w:rsidR="00383878" w:rsidRPr="009970DB" w:rsidRDefault="00383878" w:rsidP="00573E69">
            <w:pPr>
              <w:pStyle w:val="Golobesedilo"/>
              <w:jc w:val="both"/>
              <w:rPr>
                <w:rFonts w:ascii="Arial" w:hAnsi="Arial" w:cs="Arial"/>
              </w:rPr>
            </w:pPr>
            <w:r w:rsidRPr="009970DB">
              <w:rPr>
                <w:rFonts w:ascii="Arial" w:hAnsi="Arial" w:cs="Arial"/>
              </w:rPr>
              <w:t xml:space="preserve">Kupec bo unovčil bančno garancijo v višini </w:t>
            </w:r>
            <w:r w:rsidR="00970563" w:rsidRPr="009970DB">
              <w:rPr>
                <w:rFonts w:ascii="Arial" w:hAnsi="Arial" w:cs="Arial"/>
              </w:rPr>
              <w:t xml:space="preserve">5 </w:t>
            </w:r>
            <w:r w:rsidRPr="009970DB">
              <w:rPr>
                <w:rFonts w:ascii="Arial" w:hAnsi="Arial" w:cs="Arial"/>
              </w:rPr>
              <w:t xml:space="preserve">% </w:t>
            </w:r>
            <w:r w:rsidR="003C01D5" w:rsidRPr="009970DB">
              <w:rPr>
                <w:rFonts w:ascii="Arial" w:hAnsi="Arial" w:cs="Arial"/>
              </w:rPr>
              <w:t>pogodbene</w:t>
            </w:r>
            <w:r w:rsidRPr="009970DB">
              <w:rPr>
                <w:rFonts w:ascii="Arial" w:hAnsi="Arial" w:cs="Arial"/>
              </w:rPr>
              <w:t xml:space="preserve"> vrednosti z DDV-jem v kolikor dobavitelj </w:t>
            </w:r>
            <w:r w:rsidR="006D5C7C" w:rsidRPr="009970DB">
              <w:rPr>
                <w:rFonts w:ascii="Arial" w:hAnsi="Arial" w:cs="Arial"/>
              </w:rPr>
              <w:t xml:space="preserve">v roku 12 mesecev od prevzema zadnje dobavljene lokomotive </w:t>
            </w:r>
            <w:r w:rsidRPr="009970DB">
              <w:rPr>
                <w:rFonts w:ascii="Arial" w:hAnsi="Arial" w:cs="Arial"/>
              </w:rPr>
              <w:t xml:space="preserve"> ne pridobi stalnih obratovalnih dovoljenj, ki jih kupec zahteva za </w:t>
            </w:r>
            <w:r w:rsidR="006673E9" w:rsidRPr="009970DB">
              <w:rPr>
                <w:rFonts w:ascii="Arial" w:hAnsi="Arial" w:cs="Arial"/>
              </w:rPr>
              <w:t>Nemčijo, Češko,</w:t>
            </w:r>
            <w:r w:rsidR="006673E9" w:rsidRPr="009970DB">
              <w:rPr>
                <w:rFonts w:cs="Arial"/>
              </w:rPr>
              <w:t xml:space="preserve"> </w:t>
            </w:r>
            <w:r w:rsidR="006D5C7C" w:rsidRPr="009970DB">
              <w:rPr>
                <w:rFonts w:ascii="Arial" w:hAnsi="Arial" w:cs="Arial"/>
              </w:rPr>
              <w:t>Srbijo in Italijo</w:t>
            </w:r>
            <w:r w:rsidR="00D75E41" w:rsidRPr="009970DB">
              <w:rPr>
                <w:rFonts w:ascii="Arial" w:hAnsi="Arial" w:cs="Arial"/>
              </w:rPr>
              <w:t xml:space="preserve"> (do vključno Trsta)</w:t>
            </w:r>
            <w:r w:rsidR="006D5C7C" w:rsidRPr="009970DB">
              <w:rPr>
                <w:rFonts w:ascii="Arial" w:hAnsi="Arial" w:cs="Arial"/>
              </w:rPr>
              <w:t xml:space="preserve">. </w:t>
            </w:r>
          </w:p>
          <w:p w14:paraId="01D85AFE" w14:textId="77777777" w:rsidR="00383878" w:rsidRPr="009970DB" w:rsidRDefault="00383878" w:rsidP="00573E69">
            <w:pPr>
              <w:pStyle w:val="Golobesedilo"/>
              <w:jc w:val="both"/>
              <w:rPr>
                <w:rFonts w:ascii="Arial" w:hAnsi="Arial" w:cs="Arial"/>
              </w:rPr>
            </w:pPr>
          </w:p>
          <w:p w14:paraId="642766FD" w14:textId="77777777" w:rsidR="00383878" w:rsidRPr="009970DB" w:rsidRDefault="00383878" w:rsidP="00573E69">
            <w:pPr>
              <w:spacing w:before="120" w:line="23" w:lineRule="atLeast"/>
              <w:jc w:val="both"/>
              <w:rPr>
                <w:rFonts w:cs="Arial"/>
              </w:rPr>
            </w:pPr>
            <w:r w:rsidRPr="009970DB">
              <w:rPr>
                <w:rFonts w:cs="Arial"/>
              </w:rPr>
              <w:t>Kupec lahko garancijo za odpravo na</w:t>
            </w:r>
            <w:r w:rsidR="006673E9" w:rsidRPr="009970DB">
              <w:rPr>
                <w:rFonts w:cs="Arial"/>
              </w:rPr>
              <w:t>pak</w:t>
            </w:r>
            <w:r w:rsidRPr="009970DB">
              <w:rPr>
                <w:rFonts w:cs="Arial"/>
              </w:rPr>
              <w:t xml:space="preserve"> v garancijskem roku unovči brez predhodnega opomina, mora pa dobavitelja o tem obvestiti.</w:t>
            </w:r>
          </w:p>
          <w:p w14:paraId="56A6D1E6" w14:textId="77777777" w:rsidR="00383878" w:rsidRPr="009970DB" w:rsidRDefault="00383878" w:rsidP="00573E69">
            <w:pPr>
              <w:pStyle w:val="Golobesedilo"/>
              <w:jc w:val="both"/>
              <w:rPr>
                <w:rFonts w:ascii="Arial" w:hAnsi="Arial" w:cs="Arial"/>
              </w:rPr>
            </w:pPr>
          </w:p>
          <w:p w14:paraId="58CF5B2A" w14:textId="77777777" w:rsidR="00383878" w:rsidRPr="009970DB" w:rsidRDefault="00383878" w:rsidP="006673E9">
            <w:pPr>
              <w:pStyle w:val="Golobesedilo"/>
              <w:jc w:val="both"/>
              <w:rPr>
                <w:rFonts w:ascii="Arial" w:hAnsi="Arial" w:cs="Arial"/>
                <w:strike/>
              </w:rPr>
            </w:pPr>
            <w:r w:rsidRPr="009970DB">
              <w:rPr>
                <w:rFonts w:ascii="Arial" w:hAnsi="Arial" w:cs="Arial"/>
              </w:rPr>
              <w:t>V kolikor je finančno zavarovanje unovčeno v delu, mora dobavitelj finančno zavarovanje obnoviti za preostali znesek in z veljavnostjo najmanj 30 dni po poteku  garancijskega roka.</w:t>
            </w:r>
          </w:p>
        </w:tc>
      </w:tr>
      <w:tr w:rsidR="00383878" w:rsidRPr="000B5735" w14:paraId="6C03EFD9" w14:textId="77777777" w:rsidTr="00573E69">
        <w:trPr>
          <w:gridAfter w:val="1"/>
          <w:wAfter w:w="68" w:type="dxa"/>
        </w:trPr>
        <w:tc>
          <w:tcPr>
            <w:tcW w:w="1135" w:type="dxa"/>
            <w:gridSpan w:val="2"/>
          </w:tcPr>
          <w:p w14:paraId="0196F132" w14:textId="77777777" w:rsidR="00383878" w:rsidRPr="000B5735" w:rsidRDefault="00383878" w:rsidP="00573E69">
            <w:pPr>
              <w:jc w:val="both"/>
              <w:rPr>
                <w:rFonts w:cs="Arial"/>
              </w:rPr>
            </w:pPr>
          </w:p>
        </w:tc>
        <w:tc>
          <w:tcPr>
            <w:tcW w:w="8363" w:type="dxa"/>
            <w:gridSpan w:val="2"/>
          </w:tcPr>
          <w:p w14:paraId="16AFA970" w14:textId="77777777" w:rsidR="00383878" w:rsidRPr="000B5735" w:rsidRDefault="00383878" w:rsidP="00573E69">
            <w:pPr>
              <w:pStyle w:val="Telobesedila2"/>
              <w:rPr>
                <w:rFonts w:cs="Arial"/>
                <w:b/>
                <w:sz w:val="20"/>
                <w:lang w:val="sl-SI"/>
              </w:rPr>
            </w:pPr>
          </w:p>
        </w:tc>
      </w:tr>
      <w:tr w:rsidR="00383878" w:rsidRPr="000B5735" w14:paraId="2D6EC764" w14:textId="77777777" w:rsidTr="00573E69">
        <w:trPr>
          <w:gridAfter w:val="1"/>
          <w:wAfter w:w="68" w:type="dxa"/>
        </w:trPr>
        <w:tc>
          <w:tcPr>
            <w:tcW w:w="1135" w:type="dxa"/>
            <w:gridSpan w:val="2"/>
          </w:tcPr>
          <w:p w14:paraId="6E154C15" w14:textId="77777777" w:rsidR="00383878" w:rsidRPr="000B5735" w:rsidRDefault="00383878" w:rsidP="00573E69">
            <w:pPr>
              <w:jc w:val="both"/>
              <w:rPr>
                <w:rFonts w:cs="Arial"/>
                <w:b/>
              </w:rPr>
            </w:pPr>
            <w:r w:rsidRPr="000B5735">
              <w:rPr>
                <w:rFonts w:cs="Arial"/>
                <w:b/>
              </w:rPr>
              <w:t>9.</w:t>
            </w:r>
          </w:p>
        </w:tc>
        <w:tc>
          <w:tcPr>
            <w:tcW w:w="8363" w:type="dxa"/>
            <w:gridSpan w:val="2"/>
          </w:tcPr>
          <w:p w14:paraId="4214A79B" w14:textId="77777777" w:rsidR="00383878" w:rsidRPr="000B5735" w:rsidRDefault="00383878" w:rsidP="00573E69">
            <w:pPr>
              <w:pStyle w:val="Golobesedilo"/>
              <w:jc w:val="both"/>
              <w:rPr>
                <w:rFonts w:ascii="Arial" w:hAnsi="Arial" w:cs="Arial"/>
                <w:b/>
              </w:rPr>
            </w:pPr>
            <w:r w:rsidRPr="000B5735">
              <w:rPr>
                <w:rFonts w:ascii="Arial" w:hAnsi="Arial" w:cs="Arial"/>
                <w:b/>
              </w:rPr>
              <w:t xml:space="preserve">ZAVAROVANJE ZA VRAČILO PLAČANEGA AVANSA </w:t>
            </w:r>
          </w:p>
        </w:tc>
      </w:tr>
      <w:tr w:rsidR="00383878" w:rsidRPr="000B5735" w14:paraId="5FB33096" w14:textId="77777777" w:rsidTr="00573E69">
        <w:trPr>
          <w:gridAfter w:val="1"/>
          <w:wAfter w:w="68" w:type="dxa"/>
        </w:trPr>
        <w:tc>
          <w:tcPr>
            <w:tcW w:w="1135" w:type="dxa"/>
            <w:gridSpan w:val="2"/>
          </w:tcPr>
          <w:p w14:paraId="0DE41841" w14:textId="77777777" w:rsidR="00383878" w:rsidRPr="00295A48" w:rsidRDefault="00383878" w:rsidP="00573E69">
            <w:pPr>
              <w:jc w:val="both"/>
              <w:rPr>
                <w:rFonts w:cs="Arial"/>
              </w:rPr>
            </w:pPr>
            <w:r w:rsidRPr="00295A48">
              <w:rPr>
                <w:rFonts w:cs="Arial"/>
              </w:rPr>
              <w:t>9.1</w:t>
            </w:r>
          </w:p>
        </w:tc>
        <w:tc>
          <w:tcPr>
            <w:tcW w:w="8363" w:type="dxa"/>
            <w:gridSpan w:val="2"/>
          </w:tcPr>
          <w:p w14:paraId="02832FB0" w14:textId="2D5E401C" w:rsidR="00383878" w:rsidRPr="00295A48" w:rsidRDefault="00383878" w:rsidP="00573E69">
            <w:pPr>
              <w:tabs>
                <w:tab w:val="left" w:pos="284"/>
              </w:tabs>
              <w:spacing w:before="120" w:line="23" w:lineRule="atLeast"/>
              <w:jc w:val="both"/>
              <w:rPr>
                <w:rFonts w:cs="Arial"/>
              </w:rPr>
            </w:pPr>
            <w:r w:rsidRPr="00295A48">
              <w:rPr>
                <w:rFonts w:cs="Arial"/>
              </w:rPr>
              <w:t xml:space="preserve">Dobavitelj bo kupcu ob plačilu </w:t>
            </w:r>
            <w:r w:rsidR="00FF6FAE">
              <w:rPr>
                <w:rFonts w:cs="Arial"/>
              </w:rPr>
              <w:t>3</w:t>
            </w:r>
            <w:r w:rsidR="00834583" w:rsidRPr="00295A48">
              <w:rPr>
                <w:rFonts w:cs="Arial"/>
              </w:rPr>
              <w:t>0</w:t>
            </w:r>
            <w:r w:rsidRPr="00295A48">
              <w:rPr>
                <w:rFonts w:cs="Arial"/>
              </w:rPr>
              <w:t xml:space="preserve"> % pogodbene cene</w:t>
            </w:r>
            <w:r w:rsidR="00153FD2" w:rsidRPr="00295A48">
              <w:rPr>
                <w:rFonts w:cs="Arial"/>
              </w:rPr>
              <w:t xml:space="preserve"> (</w:t>
            </w:r>
            <w:r w:rsidR="007B1B5A">
              <w:rPr>
                <w:rFonts w:cs="Arial"/>
              </w:rPr>
              <w:t>brez</w:t>
            </w:r>
            <w:r w:rsidR="00153FD2" w:rsidRPr="00295A48">
              <w:rPr>
                <w:rFonts w:cs="Arial"/>
              </w:rPr>
              <w:t xml:space="preserve"> 22 % DDV) </w:t>
            </w:r>
            <w:r w:rsidRPr="00295A48">
              <w:rPr>
                <w:rFonts w:cs="Arial"/>
              </w:rPr>
              <w:t xml:space="preserve"> kot predplačila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w:t>
            </w:r>
            <w:proofErr w:type="spellStart"/>
            <w:r w:rsidRPr="00295A48">
              <w:rPr>
                <w:rFonts w:cs="Arial"/>
              </w:rPr>
              <w:t>Moody's</w:t>
            </w:r>
            <w:proofErr w:type="spellEnd"/>
            <w:r w:rsidRPr="00295A48">
              <w:rPr>
                <w:rFonts w:cs="Arial"/>
              </w:rPr>
              <w:t xml:space="preserve">, Standard &amp; </w:t>
            </w:r>
            <w:proofErr w:type="spellStart"/>
            <w:r w:rsidRPr="00295A48">
              <w:rPr>
                <w:rFonts w:cs="Arial"/>
              </w:rPr>
              <w:t>Poor's</w:t>
            </w:r>
            <w:proofErr w:type="spellEnd"/>
            <w:r w:rsidRPr="00295A48">
              <w:rPr>
                <w:rFonts w:cs="Arial"/>
              </w:rPr>
              <w:t xml:space="preserve"> in </w:t>
            </w:r>
            <w:proofErr w:type="spellStart"/>
            <w:r w:rsidRPr="00295A48">
              <w:rPr>
                <w:rFonts w:cs="Arial"/>
              </w:rPr>
              <w:t>Fitch</w:t>
            </w:r>
            <w:proofErr w:type="spellEnd"/>
            <w:r w:rsidRPr="00295A48">
              <w:rPr>
                <w:rFonts w:cs="Arial"/>
              </w:rPr>
              <w:t xml:space="preserve">. Banka mora za izpolnjevanje kriterija prvovrstnosti dosegati bonitetno oceno najmanj BBB- ustanove  Standard &amp; </w:t>
            </w:r>
            <w:proofErr w:type="spellStart"/>
            <w:r w:rsidRPr="00295A48">
              <w:rPr>
                <w:rFonts w:cs="Arial"/>
              </w:rPr>
              <w:t>Poor's</w:t>
            </w:r>
            <w:proofErr w:type="spellEnd"/>
            <w:r w:rsidRPr="00295A48">
              <w:rPr>
                <w:rFonts w:cs="Arial"/>
              </w:rPr>
              <w:t xml:space="preserve"> ali </w:t>
            </w:r>
            <w:proofErr w:type="spellStart"/>
            <w:r w:rsidRPr="00295A48">
              <w:rPr>
                <w:rFonts w:cs="Arial"/>
              </w:rPr>
              <w:t>Fitch</w:t>
            </w:r>
            <w:proofErr w:type="spellEnd"/>
            <w:r w:rsidRPr="00295A48">
              <w:rPr>
                <w:rFonts w:cs="Arial"/>
              </w:rPr>
              <w:t xml:space="preserve"> oziroma Baa3 ustanove </w:t>
            </w:r>
            <w:proofErr w:type="spellStart"/>
            <w:r w:rsidRPr="00295A48">
              <w:rPr>
                <w:rFonts w:cs="Arial"/>
              </w:rPr>
              <w:t>Moody's</w:t>
            </w:r>
            <w:proofErr w:type="spellEnd"/>
            <w:r w:rsidRPr="00295A48">
              <w:rPr>
                <w:rFonts w:cs="Arial"/>
              </w:rPr>
              <w:t>.</w:t>
            </w:r>
          </w:p>
          <w:p w14:paraId="7DC91DA5" w14:textId="77777777" w:rsidR="00383878" w:rsidRPr="00295A48" w:rsidRDefault="00383878" w:rsidP="00573E69">
            <w:pPr>
              <w:tabs>
                <w:tab w:val="left" w:pos="284"/>
              </w:tabs>
              <w:spacing w:before="120" w:line="23" w:lineRule="atLeast"/>
              <w:jc w:val="both"/>
              <w:rPr>
                <w:rFonts w:cs="Arial"/>
              </w:rPr>
            </w:pPr>
            <w:r w:rsidRPr="00295A48">
              <w:rPr>
                <w:rFonts w:cs="Arial"/>
              </w:rPr>
              <w:t>Veljavnost bančne garancije mora biti vsaj 30 dni po uspešno opravljenem tehničnem prevzemu zadnjega vozila (</w:t>
            </w:r>
            <w:r w:rsidR="00AC3427" w:rsidRPr="00295A48">
              <w:rPr>
                <w:rFonts w:cs="Arial"/>
              </w:rPr>
              <w:t>lokomotive</w:t>
            </w:r>
            <w:r w:rsidRPr="00295A48">
              <w:rPr>
                <w:rFonts w:cs="Arial"/>
              </w:rPr>
              <w:t xml:space="preserve">). </w:t>
            </w:r>
          </w:p>
          <w:p w14:paraId="27833151" w14:textId="77777777" w:rsidR="00383878" w:rsidRPr="00295A48" w:rsidRDefault="00383878" w:rsidP="00573E69">
            <w:pPr>
              <w:jc w:val="both"/>
              <w:rPr>
                <w:rFonts w:cs="Arial"/>
              </w:rPr>
            </w:pPr>
          </w:p>
          <w:p w14:paraId="6F07A9E5" w14:textId="77777777" w:rsidR="00383878" w:rsidRPr="00295A48" w:rsidRDefault="00383878" w:rsidP="00573E69">
            <w:pPr>
              <w:jc w:val="both"/>
              <w:rPr>
                <w:rFonts w:cs="Arial"/>
              </w:rPr>
            </w:pPr>
            <w:r w:rsidRPr="00295A48">
              <w:rPr>
                <w:rFonts w:cs="Arial"/>
              </w:rPr>
              <w:t>Kupec se mora z vsebino bančne garancije pred predložitvijo strinjati.</w:t>
            </w:r>
            <w:r w:rsidRPr="00295A48">
              <w:rPr>
                <w:rFonts w:cs="Arial"/>
              </w:rPr>
              <w:tab/>
            </w:r>
          </w:p>
          <w:p w14:paraId="140D9C3F" w14:textId="77777777" w:rsidR="00383878" w:rsidRPr="00295A48" w:rsidRDefault="00383878" w:rsidP="00573E69">
            <w:pPr>
              <w:tabs>
                <w:tab w:val="left" w:pos="284"/>
              </w:tabs>
              <w:spacing w:before="120" w:line="23" w:lineRule="atLeast"/>
              <w:jc w:val="both"/>
              <w:rPr>
                <w:rFonts w:cs="Arial"/>
              </w:rPr>
            </w:pPr>
            <w:r w:rsidRPr="00295A48">
              <w:rPr>
                <w:rFonts w:cs="Arial"/>
              </w:rPr>
              <w:t>Kupec bo unovčil finančno zavarovanje za vračilo plačanega avansa, če se pogodba razdre, razveljavi ali je ali postane neveljavna.</w:t>
            </w:r>
          </w:p>
          <w:p w14:paraId="692FDFA5" w14:textId="77777777" w:rsidR="003F0387" w:rsidRPr="00295A48" w:rsidRDefault="003F0387" w:rsidP="003F0387">
            <w:pPr>
              <w:tabs>
                <w:tab w:val="left" w:pos="284"/>
              </w:tabs>
              <w:spacing w:before="120" w:line="23" w:lineRule="atLeast"/>
              <w:jc w:val="both"/>
              <w:rPr>
                <w:rFonts w:cs="Arial"/>
              </w:rPr>
            </w:pPr>
            <w:r w:rsidRPr="00295A48">
              <w:rPr>
                <w:rFonts w:cs="Arial"/>
              </w:rPr>
              <w:t>V primeru, da postane pogodba neveljavna oziroma se pogodba razdre oziroma razveljavi, mora (izbrani ponudnik) dobavitelj kupcu v roku 8 dni vrniti plačan avans z upoštevano</w:t>
            </w:r>
            <w:r w:rsidR="00295A48" w:rsidRPr="00295A48">
              <w:rPr>
                <w:rFonts w:cs="Arial"/>
              </w:rPr>
              <w:t xml:space="preserve"> </w:t>
            </w:r>
            <w:r w:rsidRPr="00295A48">
              <w:rPr>
                <w:rFonts w:cs="Arial"/>
              </w:rPr>
              <w:t>obrestno mero</w:t>
            </w:r>
            <w:r w:rsidR="00295A48" w:rsidRPr="00295A48">
              <w:rPr>
                <w:rFonts w:cs="Arial"/>
              </w:rPr>
              <w:t xml:space="preserve"> </w:t>
            </w:r>
            <w:r w:rsidR="00295A48" w:rsidRPr="00295A48">
              <w:t xml:space="preserve">6 mesečni </w:t>
            </w:r>
            <w:proofErr w:type="spellStart"/>
            <w:r w:rsidR="00295A48" w:rsidRPr="00295A48">
              <w:t>Euribor</w:t>
            </w:r>
            <w:proofErr w:type="spellEnd"/>
            <w:r w:rsidR="00295A48" w:rsidRPr="00295A48">
              <w:t xml:space="preserve"> + 1 </w:t>
            </w:r>
            <w:proofErr w:type="spellStart"/>
            <w:r w:rsidR="00295A48" w:rsidRPr="00295A48">
              <w:t>odst.točka</w:t>
            </w:r>
            <w:proofErr w:type="spellEnd"/>
            <w:r w:rsidRPr="00295A48">
              <w:rPr>
                <w:rFonts w:cs="Arial"/>
              </w:rPr>
              <w:t xml:space="preserve">, sicer bo kupec unovčil bančno garancijo za vračilo avansa. </w:t>
            </w:r>
          </w:p>
          <w:p w14:paraId="6CA3B712" w14:textId="77777777" w:rsidR="00383878" w:rsidRPr="00295A48" w:rsidRDefault="00383878" w:rsidP="00573E69">
            <w:pPr>
              <w:pStyle w:val="Odstavekseznama"/>
              <w:tabs>
                <w:tab w:val="left" w:pos="284"/>
              </w:tabs>
              <w:spacing w:before="120" w:line="23" w:lineRule="atLeast"/>
              <w:jc w:val="both"/>
              <w:rPr>
                <w:rFonts w:cs="Arial"/>
                <w:b/>
              </w:rPr>
            </w:pPr>
          </w:p>
        </w:tc>
      </w:tr>
      <w:tr w:rsidR="00383878" w:rsidRPr="000B5735" w14:paraId="379DE1E8" w14:textId="77777777" w:rsidTr="00573E69">
        <w:trPr>
          <w:gridAfter w:val="1"/>
          <w:wAfter w:w="68" w:type="dxa"/>
        </w:trPr>
        <w:tc>
          <w:tcPr>
            <w:tcW w:w="1135" w:type="dxa"/>
            <w:gridSpan w:val="2"/>
          </w:tcPr>
          <w:p w14:paraId="785BDEDA" w14:textId="77777777" w:rsidR="00383878" w:rsidRPr="000B5735" w:rsidRDefault="00383878" w:rsidP="00573E69">
            <w:pPr>
              <w:jc w:val="both"/>
              <w:rPr>
                <w:rFonts w:cs="Arial"/>
              </w:rPr>
            </w:pPr>
          </w:p>
        </w:tc>
        <w:tc>
          <w:tcPr>
            <w:tcW w:w="8363" w:type="dxa"/>
            <w:gridSpan w:val="2"/>
          </w:tcPr>
          <w:p w14:paraId="778154C4" w14:textId="77777777" w:rsidR="00383878" w:rsidRPr="000B5735" w:rsidRDefault="00383878" w:rsidP="00573E69">
            <w:pPr>
              <w:tabs>
                <w:tab w:val="left" w:pos="284"/>
              </w:tabs>
              <w:spacing w:before="120" w:line="23" w:lineRule="atLeast"/>
              <w:jc w:val="both"/>
              <w:rPr>
                <w:rFonts w:cs="Arial"/>
                <w:b/>
                <w:strike/>
                <w:color w:val="FF0000"/>
              </w:rPr>
            </w:pPr>
            <w:r w:rsidRPr="000B5735">
              <w:rPr>
                <w:rFonts w:cs="Arial"/>
              </w:rPr>
              <w:t xml:space="preserve">Kupec lahko garancijo za vračilo plačanega avansa </w:t>
            </w:r>
            <w:proofErr w:type="spellStart"/>
            <w:r w:rsidRPr="000B5735">
              <w:rPr>
                <w:rFonts w:cs="Arial"/>
              </w:rPr>
              <w:t>unoviči</w:t>
            </w:r>
            <w:proofErr w:type="spellEnd"/>
            <w:r w:rsidRPr="000B5735">
              <w:rPr>
                <w:rFonts w:cs="Arial"/>
              </w:rPr>
              <w:t xml:space="preserve"> brez predhodnega opomina, mora pa dobavitelja o tem obvestiti.</w:t>
            </w:r>
          </w:p>
        </w:tc>
      </w:tr>
      <w:tr w:rsidR="00383878" w:rsidRPr="000B5735" w14:paraId="40F41278" w14:textId="77777777" w:rsidTr="00573E69">
        <w:trPr>
          <w:gridAfter w:val="1"/>
          <w:wAfter w:w="68" w:type="dxa"/>
        </w:trPr>
        <w:tc>
          <w:tcPr>
            <w:tcW w:w="1135" w:type="dxa"/>
            <w:gridSpan w:val="2"/>
          </w:tcPr>
          <w:p w14:paraId="3EF0611D" w14:textId="77777777" w:rsidR="00383878" w:rsidRPr="000B5735" w:rsidRDefault="00383878" w:rsidP="00573E69">
            <w:pPr>
              <w:jc w:val="both"/>
              <w:rPr>
                <w:rFonts w:cs="Arial"/>
              </w:rPr>
            </w:pPr>
          </w:p>
        </w:tc>
        <w:tc>
          <w:tcPr>
            <w:tcW w:w="8363" w:type="dxa"/>
            <w:gridSpan w:val="2"/>
          </w:tcPr>
          <w:p w14:paraId="26CA7B97" w14:textId="77777777" w:rsidR="00383878" w:rsidRPr="000B5735" w:rsidRDefault="00383878" w:rsidP="00573E69">
            <w:pPr>
              <w:pStyle w:val="Telobesedila2"/>
              <w:rPr>
                <w:rFonts w:cs="Arial"/>
                <w:b/>
                <w:color w:val="FF0000"/>
                <w:sz w:val="20"/>
                <w:lang w:val="sl-SI"/>
              </w:rPr>
            </w:pPr>
          </w:p>
        </w:tc>
      </w:tr>
      <w:tr w:rsidR="00383878" w:rsidRPr="000B5735" w14:paraId="1972ABB1" w14:textId="77777777" w:rsidTr="00573E69">
        <w:trPr>
          <w:gridAfter w:val="1"/>
          <w:wAfter w:w="68" w:type="dxa"/>
        </w:trPr>
        <w:tc>
          <w:tcPr>
            <w:tcW w:w="1135" w:type="dxa"/>
            <w:gridSpan w:val="2"/>
          </w:tcPr>
          <w:p w14:paraId="6E754B6D" w14:textId="77777777" w:rsidR="00383878" w:rsidRPr="000B5735" w:rsidRDefault="00383878" w:rsidP="00573E69">
            <w:pPr>
              <w:jc w:val="both"/>
              <w:rPr>
                <w:rFonts w:cs="Arial"/>
                <w:b/>
              </w:rPr>
            </w:pPr>
            <w:r w:rsidRPr="000B5735">
              <w:rPr>
                <w:rFonts w:cs="Arial"/>
                <w:b/>
              </w:rPr>
              <w:t>10.</w:t>
            </w:r>
          </w:p>
          <w:p w14:paraId="24DB7987" w14:textId="77777777" w:rsidR="00383878" w:rsidRPr="000B5735" w:rsidRDefault="00383878" w:rsidP="00573E69">
            <w:pPr>
              <w:jc w:val="both"/>
              <w:rPr>
                <w:rFonts w:cs="Arial"/>
                <w:b/>
              </w:rPr>
            </w:pPr>
          </w:p>
        </w:tc>
        <w:tc>
          <w:tcPr>
            <w:tcW w:w="8363" w:type="dxa"/>
            <w:gridSpan w:val="2"/>
          </w:tcPr>
          <w:p w14:paraId="12D1FD4C" w14:textId="77777777" w:rsidR="00383878" w:rsidRPr="000B5735" w:rsidRDefault="00383878" w:rsidP="00573E69">
            <w:pPr>
              <w:jc w:val="both"/>
              <w:rPr>
                <w:rFonts w:cs="Arial"/>
                <w:b/>
              </w:rPr>
            </w:pPr>
            <w:r w:rsidRPr="000B5735">
              <w:rPr>
                <w:rFonts w:cs="Arial"/>
                <w:b/>
              </w:rPr>
              <w:t xml:space="preserve">TERMINSKI PLAN DOBAV </w:t>
            </w:r>
            <w:r w:rsidR="00AC3427">
              <w:rPr>
                <w:rFonts w:cs="Arial"/>
                <w:b/>
              </w:rPr>
              <w:t>LOKOMOTIV</w:t>
            </w:r>
            <w:r w:rsidRPr="000B5735">
              <w:rPr>
                <w:rFonts w:cs="Arial"/>
                <w:b/>
              </w:rPr>
              <w:t xml:space="preserve">, POSEBNIH ORODIJ IN  DOKUMENTACIJE </w:t>
            </w:r>
          </w:p>
          <w:p w14:paraId="1CEF0A81" w14:textId="77777777" w:rsidR="00383878" w:rsidRPr="000B5735" w:rsidRDefault="00383878" w:rsidP="00573E69">
            <w:pPr>
              <w:jc w:val="both"/>
              <w:rPr>
                <w:rFonts w:cs="Arial"/>
                <w:b/>
              </w:rPr>
            </w:pPr>
          </w:p>
        </w:tc>
      </w:tr>
      <w:tr w:rsidR="00383878" w:rsidRPr="000B5735" w14:paraId="1F29855F" w14:textId="77777777" w:rsidTr="00573E69">
        <w:trPr>
          <w:gridAfter w:val="1"/>
          <w:wAfter w:w="68" w:type="dxa"/>
        </w:trPr>
        <w:tc>
          <w:tcPr>
            <w:tcW w:w="1135" w:type="dxa"/>
            <w:gridSpan w:val="2"/>
          </w:tcPr>
          <w:p w14:paraId="5F315AF3" w14:textId="77777777" w:rsidR="00383878" w:rsidRPr="000B5735" w:rsidRDefault="00383878" w:rsidP="00573E69">
            <w:pPr>
              <w:jc w:val="both"/>
              <w:rPr>
                <w:rFonts w:cs="Arial"/>
              </w:rPr>
            </w:pPr>
            <w:r w:rsidRPr="000B5735">
              <w:rPr>
                <w:rFonts w:cs="Arial"/>
              </w:rPr>
              <w:t>10.1</w:t>
            </w:r>
          </w:p>
        </w:tc>
        <w:tc>
          <w:tcPr>
            <w:tcW w:w="8363" w:type="dxa"/>
            <w:gridSpan w:val="2"/>
          </w:tcPr>
          <w:p w14:paraId="037AF838" w14:textId="77777777" w:rsidR="00383878" w:rsidRPr="000B5735" w:rsidRDefault="00383878" w:rsidP="00573E69">
            <w:pPr>
              <w:pStyle w:val="Telobesedila-zamik"/>
              <w:ind w:left="0"/>
              <w:rPr>
                <w:rFonts w:cs="Arial"/>
              </w:rPr>
            </w:pPr>
            <w:r w:rsidRPr="000B5735">
              <w:rPr>
                <w:rFonts w:cs="Arial"/>
              </w:rPr>
              <w:t xml:space="preserve">Dobavitelj se obveže, da bo dobavil kupcu </w:t>
            </w:r>
            <w:r w:rsidR="00AC3427">
              <w:rPr>
                <w:rFonts w:cs="Arial"/>
              </w:rPr>
              <w:t>lokomotiv</w:t>
            </w:r>
            <w:r w:rsidRPr="000B5735">
              <w:rPr>
                <w:rFonts w:cs="Arial"/>
              </w:rPr>
              <w:t xml:space="preserve">, dokumentacijo, posebna orodja in programsko opremo, najkasneje do prve dobave naročenih </w:t>
            </w:r>
            <w:r w:rsidR="00AC3427">
              <w:rPr>
                <w:rFonts w:cs="Arial"/>
              </w:rPr>
              <w:t>lokomotiv</w:t>
            </w:r>
            <w:r w:rsidRPr="000B5735">
              <w:rPr>
                <w:rFonts w:cs="Arial"/>
              </w:rPr>
              <w:t xml:space="preserve">, vse v skladu s Terminskim načrtom, ki je priložen kot Priloga </w:t>
            </w:r>
            <w:r w:rsidR="00C82C48">
              <w:rPr>
                <w:rFonts w:cs="Arial"/>
              </w:rPr>
              <w:t>5</w:t>
            </w:r>
            <w:r w:rsidRPr="000B5735">
              <w:rPr>
                <w:rFonts w:cs="Arial"/>
              </w:rPr>
              <w:t xml:space="preserve"> te Pogodbe.</w:t>
            </w:r>
          </w:p>
          <w:p w14:paraId="1F912AF4" w14:textId="77777777" w:rsidR="00383878" w:rsidRPr="000B5735" w:rsidRDefault="00383878" w:rsidP="00573E69">
            <w:pPr>
              <w:jc w:val="both"/>
              <w:rPr>
                <w:rFonts w:cs="Arial"/>
              </w:rPr>
            </w:pPr>
          </w:p>
        </w:tc>
      </w:tr>
      <w:tr w:rsidR="00383878" w:rsidRPr="000B5735" w14:paraId="27B089B7" w14:textId="77777777" w:rsidTr="00573E69">
        <w:trPr>
          <w:gridAfter w:val="1"/>
          <w:wAfter w:w="68" w:type="dxa"/>
        </w:trPr>
        <w:tc>
          <w:tcPr>
            <w:tcW w:w="1135" w:type="dxa"/>
            <w:gridSpan w:val="2"/>
          </w:tcPr>
          <w:p w14:paraId="16EE3FDE" w14:textId="77777777" w:rsidR="00383878" w:rsidRPr="000B5735" w:rsidRDefault="00383878" w:rsidP="00573E69">
            <w:pPr>
              <w:jc w:val="both"/>
              <w:rPr>
                <w:rFonts w:cs="Arial"/>
              </w:rPr>
            </w:pPr>
            <w:r w:rsidRPr="000B5735">
              <w:rPr>
                <w:rFonts w:cs="Arial"/>
              </w:rPr>
              <w:t>10.2</w:t>
            </w:r>
          </w:p>
          <w:p w14:paraId="4D14DD85" w14:textId="77777777" w:rsidR="00383878" w:rsidRPr="000B5735" w:rsidRDefault="00383878" w:rsidP="00573E69">
            <w:pPr>
              <w:jc w:val="both"/>
              <w:rPr>
                <w:rFonts w:cs="Arial"/>
              </w:rPr>
            </w:pPr>
          </w:p>
        </w:tc>
        <w:tc>
          <w:tcPr>
            <w:tcW w:w="8363" w:type="dxa"/>
            <w:gridSpan w:val="2"/>
          </w:tcPr>
          <w:p w14:paraId="34832829" w14:textId="77777777" w:rsidR="00383878" w:rsidRPr="000B5735" w:rsidRDefault="00383878" w:rsidP="00573E69">
            <w:pPr>
              <w:jc w:val="both"/>
              <w:rPr>
                <w:rFonts w:cs="Arial"/>
              </w:rPr>
            </w:pPr>
            <w:r w:rsidRPr="000B5735">
              <w:rPr>
                <w:rFonts w:cs="Arial"/>
              </w:rPr>
              <w:t xml:space="preserve">Dobavitelj se obvezuje, da bo dostavil </w:t>
            </w:r>
            <w:r w:rsidR="00AC3427">
              <w:rPr>
                <w:rFonts w:cs="Arial"/>
              </w:rPr>
              <w:t>lokomotive</w:t>
            </w:r>
            <w:r w:rsidRPr="000B5735">
              <w:rPr>
                <w:rFonts w:cs="Arial"/>
              </w:rPr>
              <w:t>, posebna orodja potrebna za servisiranje in vzdrževanje po protokolu dobavitelja in programsko opremo na lokacijo kupca, to je na železniško postajo Ljubljana</w:t>
            </w:r>
            <w:r w:rsidR="00153FD2">
              <w:rPr>
                <w:rFonts w:cs="Arial"/>
              </w:rPr>
              <w:t xml:space="preserve"> </w:t>
            </w:r>
            <w:r w:rsidRPr="000B5735">
              <w:rPr>
                <w:rFonts w:cs="Arial"/>
              </w:rPr>
              <w:t xml:space="preserve">v skladu s ponudbo št.__________ z dne ………………………………, dokumentacijo bo izročil pooblaščenemu predstavniku kupca na njegovem sedežu. </w:t>
            </w:r>
          </w:p>
          <w:p w14:paraId="26A87580" w14:textId="77777777" w:rsidR="00383878" w:rsidRPr="000B5735" w:rsidRDefault="00383878" w:rsidP="00573E69">
            <w:pPr>
              <w:jc w:val="both"/>
              <w:rPr>
                <w:rFonts w:cs="Arial"/>
              </w:rPr>
            </w:pPr>
          </w:p>
        </w:tc>
      </w:tr>
      <w:tr w:rsidR="00383878" w:rsidRPr="000B5735" w14:paraId="466C8883" w14:textId="77777777" w:rsidTr="00573E69">
        <w:trPr>
          <w:gridAfter w:val="1"/>
          <w:wAfter w:w="68" w:type="dxa"/>
        </w:trPr>
        <w:tc>
          <w:tcPr>
            <w:tcW w:w="1135" w:type="dxa"/>
            <w:gridSpan w:val="2"/>
          </w:tcPr>
          <w:p w14:paraId="3A9FFFA2" w14:textId="77777777" w:rsidR="00383878" w:rsidRPr="000B5735" w:rsidRDefault="00383878" w:rsidP="00573E69">
            <w:pPr>
              <w:jc w:val="both"/>
              <w:rPr>
                <w:rFonts w:cs="Arial"/>
              </w:rPr>
            </w:pPr>
            <w:r w:rsidRPr="000B5735">
              <w:rPr>
                <w:rFonts w:cs="Arial"/>
              </w:rPr>
              <w:t>10.3</w:t>
            </w:r>
          </w:p>
        </w:tc>
        <w:tc>
          <w:tcPr>
            <w:tcW w:w="8363" w:type="dxa"/>
            <w:gridSpan w:val="2"/>
          </w:tcPr>
          <w:p w14:paraId="271EAEA3" w14:textId="77777777" w:rsidR="00383878" w:rsidRPr="000B5735" w:rsidRDefault="00383878" w:rsidP="00573E69">
            <w:pPr>
              <w:jc w:val="both"/>
              <w:rPr>
                <w:rFonts w:cs="Arial"/>
              </w:rPr>
            </w:pPr>
            <w:r w:rsidRPr="000B5735">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p w14:paraId="5F1E7350" w14:textId="77777777" w:rsidR="00383878" w:rsidRPr="000B5735" w:rsidRDefault="00383878" w:rsidP="00573E69">
            <w:pPr>
              <w:ind w:left="33"/>
              <w:jc w:val="both"/>
              <w:rPr>
                <w:rFonts w:cs="Arial"/>
                <w:b/>
              </w:rPr>
            </w:pPr>
          </w:p>
          <w:p w14:paraId="2E3AA492" w14:textId="77777777" w:rsidR="00383878" w:rsidRPr="000B5735" w:rsidRDefault="00383878" w:rsidP="00573E69">
            <w:pPr>
              <w:ind w:left="33"/>
              <w:jc w:val="both"/>
              <w:rPr>
                <w:rFonts w:cs="Arial"/>
                <w:b/>
              </w:rPr>
            </w:pPr>
            <w:r w:rsidRPr="000B5735">
              <w:rPr>
                <w:rFonts w:cs="Arial"/>
                <w:b/>
              </w:rPr>
              <w:t>VIŠJA SILA</w:t>
            </w:r>
          </w:p>
          <w:p w14:paraId="1AC84D15" w14:textId="77777777" w:rsidR="00383878" w:rsidRPr="000B5735" w:rsidRDefault="00383878" w:rsidP="00573E69">
            <w:pPr>
              <w:spacing w:line="240" w:lineRule="exact"/>
              <w:ind w:left="33" w:right="-30"/>
              <w:jc w:val="both"/>
              <w:rPr>
                <w:rFonts w:cs="Arial"/>
              </w:rPr>
            </w:pPr>
          </w:p>
          <w:p w14:paraId="1141E284" w14:textId="77777777" w:rsidR="00383878" w:rsidRPr="000B5735" w:rsidRDefault="00383878" w:rsidP="00573E69">
            <w:pPr>
              <w:jc w:val="both"/>
              <w:rPr>
                <w:rFonts w:cs="Arial"/>
              </w:rPr>
            </w:pPr>
            <w:r w:rsidRPr="000B5735">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279BAB29" w14:textId="77777777" w:rsidR="00383878" w:rsidRPr="000B5735" w:rsidRDefault="00383878" w:rsidP="00573E69">
            <w:pPr>
              <w:jc w:val="both"/>
              <w:rPr>
                <w:rFonts w:cs="Arial"/>
              </w:rPr>
            </w:pPr>
          </w:p>
          <w:p w14:paraId="1A020922" w14:textId="77777777" w:rsidR="00383878" w:rsidRPr="000B5735" w:rsidRDefault="00383878" w:rsidP="00573E69">
            <w:pPr>
              <w:spacing w:line="240" w:lineRule="exact"/>
              <w:ind w:left="33" w:right="-30"/>
              <w:jc w:val="both"/>
              <w:rPr>
                <w:rFonts w:cs="Arial"/>
              </w:rPr>
            </w:pPr>
            <w:r w:rsidRPr="000B5735">
              <w:rPr>
                <w:rFonts w:cs="Arial"/>
              </w:rPr>
              <w:t>Pogodbena stranka, na katere strani je višja sila nastala, je dolžna sopogodbenika pisno obvestiti o nastopu in tudi o prenehanju višje sile, poleg tega pa mora sopogodbeniku predložiti</w:t>
            </w:r>
            <w:r w:rsidR="004B7DCA">
              <w:rPr>
                <w:rFonts w:cs="Arial"/>
              </w:rPr>
              <w:t xml:space="preserve"> </w:t>
            </w:r>
            <w:r w:rsidRPr="000B5735">
              <w:rPr>
                <w:rFonts w:cs="Arial"/>
              </w:rPr>
              <w:t xml:space="preserve">verodostojne dokaze o obstoju in trajanju višje sile najkasneje v treh dneh po nastopu oziroma prenehanju višje sile. </w:t>
            </w:r>
          </w:p>
          <w:p w14:paraId="5B250A88" w14:textId="77777777" w:rsidR="00383878" w:rsidRPr="000B5735" w:rsidRDefault="00383878" w:rsidP="00573E69">
            <w:pPr>
              <w:spacing w:line="240" w:lineRule="exact"/>
              <w:ind w:left="33" w:right="-30"/>
              <w:jc w:val="both"/>
              <w:rPr>
                <w:rFonts w:cs="Arial"/>
              </w:rPr>
            </w:pPr>
          </w:p>
          <w:p w14:paraId="3711F18D" w14:textId="77777777" w:rsidR="00383878" w:rsidRPr="000B5735" w:rsidRDefault="00383878" w:rsidP="00573E69">
            <w:pPr>
              <w:spacing w:before="100" w:beforeAutospacing="1" w:after="100" w:afterAutospacing="1"/>
              <w:jc w:val="both"/>
              <w:rPr>
                <w:rFonts w:cs="Arial"/>
              </w:rPr>
            </w:pPr>
            <w:r w:rsidRPr="000B5735">
              <w:rPr>
                <w:rFonts w:cs="Arial"/>
              </w:rPr>
              <w:t>Nobena od pogodbenih strank ni odgovorna za neizpolnitev katerekoli izmed svojih obveznosti iz razlogov, ki so izven njenega nadzora oziroma sfere delovanja.</w:t>
            </w:r>
          </w:p>
        </w:tc>
      </w:tr>
      <w:tr w:rsidR="00383878" w:rsidRPr="000B5735" w14:paraId="79924520" w14:textId="77777777" w:rsidTr="00573E69">
        <w:trPr>
          <w:gridAfter w:val="1"/>
          <w:wAfter w:w="68" w:type="dxa"/>
        </w:trPr>
        <w:tc>
          <w:tcPr>
            <w:tcW w:w="1135" w:type="dxa"/>
            <w:gridSpan w:val="2"/>
          </w:tcPr>
          <w:p w14:paraId="4CBDDEB5" w14:textId="77777777" w:rsidR="00383878" w:rsidRPr="000B5735" w:rsidRDefault="00383878" w:rsidP="00573E69">
            <w:pPr>
              <w:jc w:val="both"/>
              <w:rPr>
                <w:rFonts w:cs="Arial"/>
              </w:rPr>
            </w:pPr>
          </w:p>
        </w:tc>
        <w:tc>
          <w:tcPr>
            <w:tcW w:w="8363" w:type="dxa"/>
            <w:gridSpan w:val="2"/>
          </w:tcPr>
          <w:p w14:paraId="2B15ACC8" w14:textId="77777777" w:rsidR="00383878" w:rsidRPr="000B5735" w:rsidRDefault="00383878" w:rsidP="00573E69">
            <w:pPr>
              <w:pStyle w:val="Telobesedila2"/>
              <w:rPr>
                <w:rFonts w:cs="Arial"/>
                <w:sz w:val="20"/>
                <w:lang w:val="sl-SI"/>
              </w:rPr>
            </w:pPr>
          </w:p>
        </w:tc>
      </w:tr>
      <w:tr w:rsidR="00383878" w:rsidRPr="000B5735" w14:paraId="0DC8B2AF" w14:textId="77777777" w:rsidTr="00573E69">
        <w:trPr>
          <w:gridAfter w:val="1"/>
          <w:wAfter w:w="68" w:type="dxa"/>
        </w:trPr>
        <w:tc>
          <w:tcPr>
            <w:tcW w:w="1135" w:type="dxa"/>
            <w:gridSpan w:val="2"/>
          </w:tcPr>
          <w:p w14:paraId="7B72DFF9" w14:textId="77777777" w:rsidR="00383878" w:rsidRPr="000B5735" w:rsidRDefault="00383878" w:rsidP="00573E69">
            <w:pPr>
              <w:jc w:val="both"/>
              <w:rPr>
                <w:rFonts w:cs="Arial"/>
                <w:b/>
              </w:rPr>
            </w:pPr>
            <w:r w:rsidRPr="000B5735">
              <w:rPr>
                <w:rFonts w:cs="Arial"/>
                <w:b/>
              </w:rPr>
              <w:t>11.</w:t>
            </w:r>
          </w:p>
        </w:tc>
        <w:tc>
          <w:tcPr>
            <w:tcW w:w="8363" w:type="dxa"/>
            <w:gridSpan w:val="2"/>
          </w:tcPr>
          <w:p w14:paraId="01073D56" w14:textId="77777777" w:rsidR="00383878" w:rsidRPr="000B5735" w:rsidRDefault="00383878" w:rsidP="00573E69">
            <w:pPr>
              <w:spacing w:line="240" w:lineRule="exact"/>
              <w:jc w:val="both"/>
              <w:rPr>
                <w:rFonts w:cs="Arial"/>
                <w:b/>
              </w:rPr>
            </w:pPr>
            <w:r w:rsidRPr="000B5735">
              <w:rPr>
                <w:rFonts w:cs="Arial"/>
                <w:b/>
              </w:rPr>
              <w:t xml:space="preserve">PODIZVAJALCI </w:t>
            </w:r>
          </w:p>
        </w:tc>
      </w:tr>
      <w:tr w:rsidR="00383878" w:rsidRPr="000B5735" w14:paraId="59637319" w14:textId="77777777" w:rsidTr="00573E69">
        <w:trPr>
          <w:gridAfter w:val="1"/>
          <w:wAfter w:w="68" w:type="dxa"/>
        </w:trPr>
        <w:tc>
          <w:tcPr>
            <w:tcW w:w="1135" w:type="dxa"/>
            <w:gridSpan w:val="2"/>
          </w:tcPr>
          <w:p w14:paraId="677B9E04" w14:textId="77777777" w:rsidR="00383878" w:rsidRPr="000B5735" w:rsidRDefault="00383878" w:rsidP="00573E69">
            <w:pPr>
              <w:jc w:val="both"/>
              <w:rPr>
                <w:rFonts w:cs="Arial"/>
                <w:b/>
                <w:highlight w:val="lightGray"/>
              </w:rPr>
            </w:pPr>
          </w:p>
        </w:tc>
        <w:tc>
          <w:tcPr>
            <w:tcW w:w="8363" w:type="dxa"/>
            <w:gridSpan w:val="2"/>
          </w:tcPr>
          <w:p w14:paraId="0C69FEDF" w14:textId="77777777" w:rsidR="00383878" w:rsidRPr="000B5735" w:rsidRDefault="00383878" w:rsidP="00573E69">
            <w:pPr>
              <w:spacing w:line="240" w:lineRule="exact"/>
              <w:jc w:val="both"/>
              <w:rPr>
                <w:rFonts w:cs="Arial"/>
                <w:b/>
                <w:highlight w:val="lightGray"/>
              </w:rPr>
            </w:pPr>
          </w:p>
        </w:tc>
      </w:tr>
      <w:tr w:rsidR="00383878" w:rsidRPr="000B5735" w14:paraId="5954E5EC" w14:textId="77777777" w:rsidTr="00573E69">
        <w:trPr>
          <w:gridAfter w:val="1"/>
          <w:wAfter w:w="68" w:type="dxa"/>
        </w:trPr>
        <w:tc>
          <w:tcPr>
            <w:tcW w:w="1135" w:type="dxa"/>
            <w:gridSpan w:val="2"/>
          </w:tcPr>
          <w:p w14:paraId="574367DD" w14:textId="77777777" w:rsidR="00383878" w:rsidRPr="000B5735" w:rsidRDefault="00383878" w:rsidP="00573E69">
            <w:pPr>
              <w:jc w:val="both"/>
              <w:rPr>
                <w:rFonts w:cs="Arial"/>
              </w:rPr>
            </w:pPr>
            <w:r w:rsidRPr="000B5735">
              <w:rPr>
                <w:rFonts w:cs="Arial"/>
              </w:rPr>
              <w:t>11.1</w:t>
            </w:r>
          </w:p>
        </w:tc>
        <w:tc>
          <w:tcPr>
            <w:tcW w:w="8363" w:type="dxa"/>
            <w:gridSpan w:val="2"/>
          </w:tcPr>
          <w:p w14:paraId="4FF464B2"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Poleg dobavitelja sodelujejo pri izvedbi naročila tudi naslednji podizvajalci:</w:t>
            </w:r>
          </w:p>
          <w:p w14:paraId="6DC7F194"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2A8BB0B4"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vrsta del, ki jih bo izvedel podizvajalec in vsaka vrsta blaga, ki ga bo dobavil podizvajalec: ………………………………………………………………………………………………………</w:t>
            </w:r>
          </w:p>
          <w:p w14:paraId="4C06BFA2"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predmet, količina, vrednost, kraj in rok izvedbe del: ………………………………………………………………………………………………</w:t>
            </w:r>
          </w:p>
          <w:p w14:paraId="39F28650"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28178A73"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vrsta del, ki jih bo izvedel podizvajalec in vsaka vrsta blaga, ki ga bo dobavil podizvajalec: ………………………………………………………………………………………………………</w:t>
            </w:r>
          </w:p>
          <w:p w14:paraId="2A271A05"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predmet, količina, vrednost, kraj in rok izvedbe del:………………………………………………………………………………………………</w:t>
            </w:r>
          </w:p>
          <w:p w14:paraId="391E0D28" w14:textId="77777777" w:rsidR="00383878" w:rsidRPr="000B5735" w:rsidRDefault="00383878" w:rsidP="00573E69">
            <w:pPr>
              <w:pStyle w:val="Default"/>
              <w:jc w:val="both"/>
              <w:rPr>
                <w:rFonts w:ascii="Arial" w:hAnsi="Arial" w:cs="Arial"/>
                <w:color w:val="auto"/>
                <w:sz w:val="20"/>
                <w:szCs w:val="20"/>
              </w:rPr>
            </w:pPr>
          </w:p>
          <w:p w14:paraId="50EB7B1E"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Podizvajalec lahko plačilo od kupca zahteva samo v primeru in obsegu tistih del, ki so kot nesporna potrjena s strani dobavitelja.</w:t>
            </w:r>
          </w:p>
          <w:p w14:paraId="74DF0197" w14:textId="77777777" w:rsidR="00383878" w:rsidRPr="000B5735" w:rsidRDefault="00383878" w:rsidP="00573E69">
            <w:pPr>
              <w:pStyle w:val="Default"/>
              <w:jc w:val="both"/>
              <w:rPr>
                <w:rFonts w:ascii="Arial" w:hAnsi="Arial" w:cs="Arial"/>
                <w:color w:val="auto"/>
                <w:sz w:val="20"/>
                <w:szCs w:val="20"/>
              </w:rPr>
            </w:pPr>
          </w:p>
          <w:p w14:paraId="2A4CF9F0" w14:textId="77777777" w:rsidR="00383878" w:rsidRPr="000B5735" w:rsidRDefault="00383878" w:rsidP="00573E69">
            <w:pPr>
              <w:pStyle w:val="Default"/>
              <w:jc w:val="both"/>
              <w:rPr>
                <w:rFonts w:ascii="Arial" w:hAnsi="Arial" w:cs="Arial"/>
                <w:color w:val="auto"/>
                <w:sz w:val="20"/>
                <w:szCs w:val="20"/>
              </w:rPr>
            </w:pPr>
          </w:p>
          <w:p w14:paraId="661D3E3B" w14:textId="77777777" w:rsidR="00312C91" w:rsidRPr="009970DB" w:rsidRDefault="00312C91" w:rsidP="00B76811">
            <w:pPr>
              <w:jc w:val="both"/>
              <w:rPr>
                <w:rFonts w:eastAsia="Calibri"/>
                <w:lang w:eastAsia="en-US"/>
              </w:rPr>
            </w:pPr>
            <w:r w:rsidRPr="009970DB">
              <w:rPr>
                <w:rFonts w:eastAsia="Calibri"/>
                <w:lang w:eastAsia="en-US"/>
              </w:rPr>
              <w:t>Dobavitelj</w:t>
            </w:r>
            <w:r w:rsidR="00B76811" w:rsidRPr="009970DB">
              <w:rPr>
                <w:rFonts w:eastAsia="Calibri"/>
                <w:lang w:eastAsia="en-US"/>
              </w:rPr>
              <w:t xml:space="preserve"> pooblašča naročnika za izvajanje neposrednih plačil podizvajalcem, ki so v ponudbi zahtevali neposredno plačilo v skladu z 94. členom ZJN-3. Soglasja podizvajalcev za izvajanje neposrednih plačil naročnika podizvajalcem so sestavni del te pogodbe. </w:t>
            </w:r>
          </w:p>
          <w:p w14:paraId="0AE959AB" w14:textId="77777777" w:rsidR="00312C91" w:rsidRPr="009970DB" w:rsidRDefault="00312C91" w:rsidP="00B76811">
            <w:pPr>
              <w:jc w:val="both"/>
              <w:rPr>
                <w:rFonts w:eastAsia="Calibri"/>
                <w:lang w:eastAsia="en-US"/>
              </w:rPr>
            </w:pPr>
          </w:p>
          <w:p w14:paraId="3521AEBE" w14:textId="77777777" w:rsidR="00B76811" w:rsidRPr="009970DB" w:rsidRDefault="00B76811" w:rsidP="00B76811">
            <w:pPr>
              <w:jc w:val="both"/>
              <w:rPr>
                <w:rFonts w:eastAsia="Calibri"/>
                <w:lang w:eastAsia="en-US"/>
              </w:rPr>
            </w:pPr>
            <w:r w:rsidRPr="009970DB">
              <w:rPr>
                <w:rFonts w:eastAsia="Calibri"/>
                <w:lang w:eastAsia="en-US"/>
              </w:rPr>
              <w:t xml:space="preserve">Pogoj za izvedbo neposrednega plačila podizvajalcem je predhodna potrditev računa oz. situacije podizvajalca s strani </w:t>
            </w:r>
            <w:proofErr w:type="spellStart"/>
            <w:r w:rsidRPr="009970DB">
              <w:rPr>
                <w:rFonts w:eastAsia="Calibri"/>
                <w:lang w:eastAsia="en-US"/>
              </w:rPr>
              <w:t>izvajalca.</w:t>
            </w:r>
            <w:r w:rsidR="00312C91" w:rsidRPr="009970DB">
              <w:rPr>
                <w:rFonts w:eastAsia="Calibri"/>
                <w:lang w:eastAsia="en-US"/>
              </w:rPr>
              <w:t>Dobavitelj</w:t>
            </w:r>
            <w:proofErr w:type="spellEnd"/>
            <w:r w:rsidR="00312C91" w:rsidRPr="009970DB">
              <w:rPr>
                <w:rFonts w:eastAsia="Calibri"/>
                <w:lang w:eastAsia="en-US"/>
              </w:rPr>
              <w:t xml:space="preserve"> </w:t>
            </w:r>
            <w:r w:rsidRPr="009970DB">
              <w:rPr>
                <w:rFonts w:eastAsia="Calibri"/>
                <w:lang w:eastAsia="en-US"/>
              </w:rPr>
              <w:t xml:space="preserve"> mora računu (obračunski situaciji) obvezno priložiti predhodno potrjene račune podizvajalca/</w:t>
            </w:r>
            <w:proofErr w:type="spellStart"/>
            <w:r w:rsidRPr="009970DB">
              <w:rPr>
                <w:rFonts w:eastAsia="Calibri"/>
                <w:lang w:eastAsia="en-US"/>
              </w:rPr>
              <w:t>ev</w:t>
            </w:r>
            <w:proofErr w:type="spellEnd"/>
            <w:r w:rsidRPr="009970DB">
              <w:rPr>
                <w:rFonts w:eastAsia="Calibri"/>
                <w:lang w:eastAsia="en-US"/>
              </w:rPr>
              <w:t>.</w:t>
            </w:r>
          </w:p>
          <w:p w14:paraId="68397CA6" w14:textId="77777777" w:rsidR="00B76811" w:rsidRPr="009970DB" w:rsidRDefault="00B76811" w:rsidP="00B76811">
            <w:pPr>
              <w:jc w:val="both"/>
              <w:rPr>
                <w:rFonts w:eastAsia="Calibri"/>
                <w:lang w:eastAsia="en-US"/>
              </w:rPr>
            </w:pPr>
          </w:p>
          <w:p w14:paraId="006FCD0B" w14:textId="77777777" w:rsidR="00B76811" w:rsidRPr="009970DB" w:rsidRDefault="00B76811" w:rsidP="00B76811">
            <w:pPr>
              <w:jc w:val="both"/>
              <w:rPr>
                <w:rFonts w:eastAsia="Calibri"/>
                <w:lang w:eastAsia="en-US"/>
              </w:rPr>
            </w:pPr>
            <w:r w:rsidRPr="009970DB">
              <w:rPr>
                <w:rFonts w:eastAsia="Calibri"/>
                <w:lang w:eastAsia="en-US"/>
              </w:rPr>
              <w:t>Roki plačil podizvajalcem so enaki, kot so določeni za plačilo obveznosti naročnika do izvajalca v tej pogodbi.</w:t>
            </w:r>
          </w:p>
          <w:p w14:paraId="5C19BF37" w14:textId="77777777" w:rsidR="00B76811" w:rsidRPr="009970DB" w:rsidRDefault="00B76811" w:rsidP="00B76811">
            <w:pPr>
              <w:jc w:val="both"/>
              <w:rPr>
                <w:rFonts w:eastAsia="Calibri"/>
                <w:lang w:eastAsia="en-US"/>
              </w:rPr>
            </w:pPr>
          </w:p>
          <w:p w14:paraId="62C97EDD" w14:textId="77777777" w:rsidR="00B76811" w:rsidRPr="009970DB" w:rsidRDefault="00B76811" w:rsidP="00B76811">
            <w:pPr>
              <w:jc w:val="both"/>
            </w:pPr>
            <w:r w:rsidRPr="009970DB">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6714E070" w14:textId="77777777" w:rsidR="00B76811" w:rsidRPr="000B5735" w:rsidRDefault="00B76811" w:rsidP="00573E69">
            <w:pPr>
              <w:pStyle w:val="Default"/>
              <w:jc w:val="both"/>
              <w:rPr>
                <w:rFonts w:ascii="Arial" w:hAnsi="Arial" w:cs="Arial"/>
                <w:color w:val="auto"/>
                <w:sz w:val="20"/>
                <w:szCs w:val="20"/>
              </w:rPr>
            </w:pPr>
          </w:p>
          <w:p w14:paraId="26F32811" w14:textId="77777777" w:rsidR="00383878" w:rsidRPr="000B5735" w:rsidRDefault="00383878" w:rsidP="00573E69">
            <w:pPr>
              <w:spacing w:line="240" w:lineRule="exact"/>
              <w:jc w:val="both"/>
              <w:rPr>
                <w:rFonts w:cs="Arial"/>
              </w:rPr>
            </w:pPr>
            <w:r w:rsidRPr="000B5735">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383878" w:rsidRPr="000B5735" w14:paraId="67E32BC7" w14:textId="77777777" w:rsidTr="00573E69">
        <w:trPr>
          <w:gridAfter w:val="1"/>
          <w:wAfter w:w="68" w:type="dxa"/>
        </w:trPr>
        <w:tc>
          <w:tcPr>
            <w:tcW w:w="1135" w:type="dxa"/>
            <w:gridSpan w:val="2"/>
          </w:tcPr>
          <w:p w14:paraId="29056F18" w14:textId="77777777" w:rsidR="00383878" w:rsidRPr="000B5735" w:rsidRDefault="00383878" w:rsidP="00573E69">
            <w:pPr>
              <w:jc w:val="both"/>
              <w:rPr>
                <w:rFonts w:cs="Arial"/>
              </w:rPr>
            </w:pPr>
          </w:p>
        </w:tc>
        <w:tc>
          <w:tcPr>
            <w:tcW w:w="8363" w:type="dxa"/>
            <w:gridSpan w:val="2"/>
          </w:tcPr>
          <w:p w14:paraId="5083B5D2" w14:textId="77777777" w:rsidR="00383878" w:rsidRPr="000B5735" w:rsidRDefault="00383878" w:rsidP="00573E69">
            <w:pPr>
              <w:pStyle w:val="Telobesedila2"/>
              <w:rPr>
                <w:rFonts w:cs="Arial"/>
                <w:sz w:val="20"/>
                <w:lang w:val="sl-SI"/>
              </w:rPr>
            </w:pPr>
          </w:p>
        </w:tc>
      </w:tr>
      <w:tr w:rsidR="00383878" w:rsidRPr="000B5735" w14:paraId="51D475F4" w14:textId="77777777" w:rsidTr="00573E69">
        <w:trPr>
          <w:gridAfter w:val="1"/>
          <w:wAfter w:w="68" w:type="dxa"/>
        </w:trPr>
        <w:tc>
          <w:tcPr>
            <w:tcW w:w="1135" w:type="dxa"/>
            <w:gridSpan w:val="2"/>
          </w:tcPr>
          <w:p w14:paraId="1113601D" w14:textId="77777777" w:rsidR="00383878" w:rsidRPr="000B5735" w:rsidRDefault="00383878" w:rsidP="00573E69">
            <w:pPr>
              <w:jc w:val="both"/>
              <w:rPr>
                <w:rFonts w:cs="Arial"/>
                <w:b/>
              </w:rPr>
            </w:pPr>
            <w:r w:rsidRPr="000B5735">
              <w:rPr>
                <w:rFonts w:cs="Arial"/>
                <w:b/>
              </w:rPr>
              <w:t>12.</w:t>
            </w:r>
          </w:p>
        </w:tc>
        <w:tc>
          <w:tcPr>
            <w:tcW w:w="8363" w:type="dxa"/>
            <w:gridSpan w:val="2"/>
          </w:tcPr>
          <w:p w14:paraId="2F5B04D0" w14:textId="77777777" w:rsidR="00383878" w:rsidRPr="000B5735" w:rsidRDefault="00383878" w:rsidP="00AC3427">
            <w:pPr>
              <w:spacing w:line="240" w:lineRule="exact"/>
              <w:jc w:val="both"/>
              <w:rPr>
                <w:rFonts w:cs="Arial"/>
                <w:b/>
              </w:rPr>
            </w:pPr>
            <w:r w:rsidRPr="000B5735">
              <w:rPr>
                <w:rFonts w:cs="Arial"/>
                <w:b/>
              </w:rPr>
              <w:t xml:space="preserve">TIPSKI PREIZKUS </w:t>
            </w:r>
            <w:r w:rsidR="00AC3427">
              <w:rPr>
                <w:rFonts w:cs="Arial"/>
                <w:b/>
              </w:rPr>
              <w:t>LOKOMOTIV</w:t>
            </w:r>
            <w:r w:rsidRPr="000B5735">
              <w:rPr>
                <w:rFonts w:cs="Arial"/>
                <w:b/>
              </w:rPr>
              <w:t xml:space="preserve"> IN KOMPONENT</w:t>
            </w:r>
          </w:p>
        </w:tc>
      </w:tr>
      <w:tr w:rsidR="00383878" w:rsidRPr="000B5735" w14:paraId="3A5AA949" w14:textId="77777777" w:rsidTr="00573E69">
        <w:trPr>
          <w:gridAfter w:val="1"/>
          <w:wAfter w:w="68" w:type="dxa"/>
        </w:trPr>
        <w:tc>
          <w:tcPr>
            <w:tcW w:w="1135" w:type="dxa"/>
            <w:gridSpan w:val="2"/>
          </w:tcPr>
          <w:p w14:paraId="5EBDFC0A" w14:textId="77777777" w:rsidR="00383878" w:rsidRPr="000B5735" w:rsidRDefault="00383878" w:rsidP="00573E69">
            <w:pPr>
              <w:jc w:val="both"/>
              <w:rPr>
                <w:rFonts w:cs="Arial"/>
                <w:b/>
                <w:highlight w:val="lightGray"/>
              </w:rPr>
            </w:pPr>
          </w:p>
        </w:tc>
        <w:tc>
          <w:tcPr>
            <w:tcW w:w="8363" w:type="dxa"/>
            <w:gridSpan w:val="2"/>
          </w:tcPr>
          <w:p w14:paraId="397AE2C6" w14:textId="77777777" w:rsidR="00383878" w:rsidRPr="000B5735" w:rsidRDefault="00383878" w:rsidP="00573E69">
            <w:pPr>
              <w:spacing w:line="240" w:lineRule="exact"/>
              <w:jc w:val="both"/>
              <w:rPr>
                <w:rFonts w:cs="Arial"/>
                <w:b/>
                <w:highlight w:val="lightGray"/>
              </w:rPr>
            </w:pPr>
          </w:p>
        </w:tc>
      </w:tr>
      <w:tr w:rsidR="00383878" w:rsidRPr="000B5735" w14:paraId="3479FA34" w14:textId="77777777" w:rsidTr="00573E69">
        <w:trPr>
          <w:gridAfter w:val="1"/>
          <w:wAfter w:w="68" w:type="dxa"/>
        </w:trPr>
        <w:tc>
          <w:tcPr>
            <w:tcW w:w="1135" w:type="dxa"/>
            <w:gridSpan w:val="2"/>
          </w:tcPr>
          <w:p w14:paraId="431D29D0" w14:textId="77777777" w:rsidR="00383878" w:rsidRPr="000B5735" w:rsidRDefault="00383878" w:rsidP="00573E69">
            <w:pPr>
              <w:jc w:val="both"/>
              <w:rPr>
                <w:rFonts w:cs="Arial"/>
              </w:rPr>
            </w:pPr>
            <w:r w:rsidRPr="000B5735">
              <w:rPr>
                <w:rFonts w:cs="Arial"/>
              </w:rPr>
              <w:t>12.1</w:t>
            </w:r>
          </w:p>
        </w:tc>
        <w:tc>
          <w:tcPr>
            <w:tcW w:w="8363" w:type="dxa"/>
            <w:gridSpan w:val="2"/>
          </w:tcPr>
          <w:p w14:paraId="50D9F7AA" w14:textId="77777777" w:rsidR="00383878" w:rsidRPr="009970DB" w:rsidRDefault="00383878" w:rsidP="00573E69">
            <w:pPr>
              <w:spacing w:line="240" w:lineRule="exact"/>
              <w:jc w:val="both"/>
              <w:rPr>
                <w:rFonts w:cs="Arial"/>
              </w:rPr>
            </w:pPr>
            <w:r w:rsidRPr="000B5735">
              <w:rPr>
                <w:rFonts w:cs="Arial"/>
              </w:rPr>
              <w:t xml:space="preserve">Dobavitelj mora </w:t>
            </w:r>
            <w:r w:rsidRPr="009970DB">
              <w:rPr>
                <w:rFonts w:cs="Arial"/>
              </w:rPr>
              <w:t xml:space="preserve">izvršiti tipski preizkus </w:t>
            </w:r>
            <w:r w:rsidR="00025951" w:rsidRPr="009970DB">
              <w:rPr>
                <w:rFonts w:cs="Arial"/>
              </w:rPr>
              <w:t xml:space="preserve">najmanj </w:t>
            </w:r>
            <w:r w:rsidRPr="009970DB">
              <w:rPr>
                <w:rFonts w:cs="Arial"/>
              </w:rPr>
              <w:t xml:space="preserve">ene </w:t>
            </w:r>
            <w:r w:rsidR="00AC3427" w:rsidRPr="009970DB">
              <w:rPr>
                <w:rFonts w:cs="Arial"/>
              </w:rPr>
              <w:t>lokomotive</w:t>
            </w:r>
            <w:r w:rsidRPr="009970DB">
              <w:rPr>
                <w:rFonts w:cs="Arial"/>
              </w:rPr>
              <w:t xml:space="preserve"> </w:t>
            </w:r>
            <w:proofErr w:type="spellStart"/>
            <w:r w:rsidRPr="009970DB">
              <w:rPr>
                <w:rFonts w:cs="Arial"/>
              </w:rPr>
              <w:t>oz</w:t>
            </w:r>
            <w:proofErr w:type="spellEnd"/>
            <w:r w:rsidRPr="009970DB">
              <w:rPr>
                <w:rFonts w:cs="Arial"/>
              </w:rPr>
              <w:t xml:space="preserve"> ene tehnične izvedbe  in komponent ter vsa nastavitvena dela v zvezi s tem</w:t>
            </w:r>
            <w:r w:rsidR="0006433F" w:rsidRPr="009970DB">
              <w:rPr>
                <w:rFonts w:cs="Arial"/>
              </w:rPr>
              <w:t xml:space="preserve">, v skladu z zakonodajo, tehničnimi zahtevami </w:t>
            </w:r>
            <w:r w:rsidR="00DC6395" w:rsidRPr="009970DB">
              <w:rPr>
                <w:rFonts w:cs="Arial"/>
              </w:rPr>
              <w:t xml:space="preserve">ter končnim tehničnim opisom. </w:t>
            </w:r>
            <w:r w:rsidRPr="009970DB">
              <w:rPr>
                <w:rFonts w:cs="Arial"/>
              </w:rPr>
              <w:t xml:space="preserve"> </w:t>
            </w:r>
          </w:p>
          <w:p w14:paraId="54FF0C33" w14:textId="77777777" w:rsidR="00383878" w:rsidRPr="000B5735" w:rsidRDefault="00383878" w:rsidP="00573E69">
            <w:pPr>
              <w:spacing w:line="240" w:lineRule="exact"/>
              <w:jc w:val="both"/>
              <w:rPr>
                <w:rFonts w:cs="Arial"/>
              </w:rPr>
            </w:pPr>
          </w:p>
          <w:p w14:paraId="5783D964" w14:textId="77777777" w:rsidR="00383878" w:rsidRPr="000B5735" w:rsidRDefault="00383878" w:rsidP="00573E69">
            <w:pPr>
              <w:spacing w:line="240" w:lineRule="exact"/>
              <w:jc w:val="both"/>
              <w:rPr>
                <w:rFonts w:cs="Arial"/>
              </w:rPr>
            </w:pPr>
            <w:r w:rsidRPr="000B5735">
              <w:rPr>
                <w:rFonts w:cs="Arial"/>
              </w:rPr>
              <w:lastRenderedPageBreak/>
              <w:t>Tipski preizkus je potrebno opraviti v skladu z Načrtom tipskih preizkusov, ki je sestavni del Načrta obvladovanja kakovosti, ki ga je potrebno sestaviti kot navaja člen 24.2.</w:t>
            </w:r>
          </w:p>
          <w:p w14:paraId="7837BB80" w14:textId="77777777" w:rsidR="00383878" w:rsidRPr="000B5735" w:rsidRDefault="00383878" w:rsidP="00573E69">
            <w:pPr>
              <w:spacing w:line="240" w:lineRule="exact"/>
              <w:jc w:val="both"/>
              <w:rPr>
                <w:rFonts w:cs="Arial"/>
              </w:rPr>
            </w:pPr>
          </w:p>
          <w:p w14:paraId="0D21061A" w14:textId="77777777" w:rsidR="00383878" w:rsidRPr="000B5735" w:rsidRDefault="00383878" w:rsidP="00573E69">
            <w:pPr>
              <w:spacing w:line="240" w:lineRule="exact"/>
              <w:jc w:val="both"/>
              <w:rPr>
                <w:rFonts w:cs="Arial"/>
              </w:rPr>
            </w:pPr>
            <w:r w:rsidRPr="000B5735">
              <w:rPr>
                <w:rFonts w:cs="Arial"/>
              </w:rPr>
              <w:t xml:space="preserve">Vse tipske preizkuse </w:t>
            </w:r>
            <w:r w:rsidR="00AC3427">
              <w:rPr>
                <w:rFonts w:cs="Arial"/>
              </w:rPr>
              <w:t>lokomotiv</w:t>
            </w:r>
            <w:r w:rsidRPr="000B5735">
              <w:rPr>
                <w:rFonts w:cs="Arial"/>
              </w:rPr>
              <w:t xml:space="preserve"> v mirovanju in med preizkusnimi vožnjami mora dobavitelj izvršiti pred dostavo </w:t>
            </w:r>
            <w:r w:rsidR="00AC3427">
              <w:rPr>
                <w:rFonts w:cs="Arial"/>
              </w:rPr>
              <w:t>lokomotiv</w:t>
            </w:r>
            <w:r w:rsidRPr="000B5735">
              <w:rPr>
                <w:rFonts w:cs="Arial"/>
              </w:rPr>
              <w:t xml:space="preserve"> v Slovenijo. </w:t>
            </w:r>
          </w:p>
          <w:p w14:paraId="46F3DCCD" w14:textId="77777777" w:rsidR="00383878" w:rsidRPr="000B5735" w:rsidRDefault="00383878" w:rsidP="00573E69">
            <w:pPr>
              <w:spacing w:line="240" w:lineRule="exact"/>
              <w:jc w:val="both"/>
              <w:rPr>
                <w:rFonts w:cs="Arial"/>
              </w:rPr>
            </w:pPr>
          </w:p>
          <w:p w14:paraId="146A77A5" w14:textId="77777777" w:rsidR="00383878" w:rsidRPr="000B5735" w:rsidRDefault="00383878" w:rsidP="00573E69">
            <w:pPr>
              <w:spacing w:line="240" w:lineRule="exact"/>
              <w:jc w:val="both"/>
              <w:rPr>
                <w:rFonts w:cs="Arial"/>
              </w:rPr>
            </w:pPr>
            <w:r w:rsidRPr="000B5735">
              <w:rPr>
                <w:rFonts w:cs="Arial"/>
              </w:rPr>
              <w:t>Dobavitelj in kupec sestavita in podpišeta protokol o rezultatih tipskega preizkusa. Če se kupec ne udeleži preizkusa, potem ko je bil pravilno povabljen, dobavitelj sam izvede preizkus in sestavi protokol ter ga dostavi kupcu in šteje se, da je bil tipski preizkus uspešno opravljen.</w:t>
            </w:r>
          </w:p>
          <w:p w14:paraId="537CC03E" w14:textId="77777777" w:rsidR="00383878" w:rsidRPr="000B5735" w:rsidRDefault="00383878" w:rsidP="00573E69">
            <w:pPr>
              <w:spacing w:line="240" w:lineRule="exact"/>
              <w:jc w:val="both"/>
              <w:rPr>
                <w:rFonts w:cs="Arial"/>
              </w:rPr>
            </w:pPr>
          </w:p>
          <w:p w14:paraId="73E7F96A" w14:textId="77777777" w:rsidR="00383878" w:rsidRPr="000B5735" w:rsidRDefault="00383878" w:rsidP="00573E69">
            <w:pPr>
              <w:spacing w:line="240" w:lineRule="exact"/>
              <w:jc w:val="both"/>
              <w:rPr>
                <w:rFonts w:cs="Arial"/>
              </w:rPr>
            </w:pPr>
            <w:r w:rsidRPr="000B5735">
              <w:rPr>
                <w:rFonts w:cs="Arial"/>
              </w:rPr>
              <w:t xml:space="preserve">Protokol o uspešno opravljenem tipskem preizkusu je predpogoj za preizkus </w:t>
            </w:r>
            <w:r w:rsidR="00AC3427">
              <w:rPr>
                <w:rFonts w:cs="Arial"/>
              </w:rPr>
              <w:t>lokomotive</w:t>
            </w:r>
            <w:r w:rsidRPr="000B5735">
              <w:rPr>
                <w:rFonts w:cs="Arial"/>
              </w:rPr>
              <w:t xml:space="preserve"> v skladu s členom 13.2.1.</w:t>
            </w:r>
          </w:p>
          <w:p w14:paraId="2558511E" w14:textId="77777777" w:rsidR="00383878" w:rsidRPr="000B5735" w:rsidRDefault="00383878" w:rsidP="00573E69">
            <w:pPr>
              <w:spacing w:line="240" w:lineRule="exact"/>
              <w:jc w:val="both"/>
              <w:rPr>
                <w:rFonts w:cs="Arial"/>
              </w:rPr>
            </w:pPr>
          </w:p>
          <w:p w14:paraId="482CBE3F" w14:textId="77777777" w:rsidR="00383878" w:rsidRPr="000B5735" w:rsidRDefault="00383878" w:rsidP="00573E69">
            <w:pPr>
              <w:spacing w:line="240" w:lineRule="exact"/>
              <w:jc w:val="both"/>
              <w:rPr>
                <w:rFonts w:cs="Arial"/>
              </w:rPr>
            </w:pPr>
            <w:r w:rsidRPr="000B5735">
              <w:rPr>
                <w:rFonts w:cs="Arial"/>
              </w:rPr>
              <w:t xml:space="preserve">Dobavitelj mora kupcu za </w:t>
            </w:r>
            <w:r w:rsidR="00AC3427">
              <w:rPr>
                <w:rFonts w:cs="Arial"/>
              </w:rPr>
              <w:t>lokomotive</w:t>
            </w:r>
            <w:r w:rsidRPr="000B5735">
              <w:rPr>
                <w:rFonts w:cs="Arial"/>
              </w:rPr>
              <w:t xml:space="preserve"> in glavne komponente </w:t>
            </w:r>
            <w:r w:rsidR="00B90ACF">
              <w:rPr>
                <w:rFonts w:cs="Arial"/>
              </w:rPr>
              <w:t xml:space="preserve">pred dajanjem na trg </w:t>
            </w:r>
            <w:r w:rsidRPr="000B5735">
              <w:rPr>
                <w:rFonts w:cs="Arial"/>
              </w:rPr>
              <w:t>predati knjigo s protokoli in rezultati vseh opravljenih tipskih testov.</w:t>
            </w:r>
          </w:p>
          <w:p w14:paraId="778B4243" w14:textId="77777777" w:rsidR="00383878" w:rsidRPr="000B5735" w:rsidRDefault="00383878" w:rsidP="00573E69">
            <w:pPr>
              <w:spacing w:line="240" w:lineRule="exact"/>
              <w:jc w:val="both"/>
              <w:rPr>
                <w:rFonts w:cs="Arial"/>
              </w:rPr>
            </w:pPr>
            <w:r w:rsidRPr="000B5735">
              <w:rPr>
                <w:rFonts w:cs="Arial"/>
              </w:rPr>
              <w:t xml:space="preserve"> </w:t>
            </w:r>
          </w:p>
        </w:tc>
      </w:tr>
      <w:tr w:rsidR="00383878" w:rsidRPr="000B5735" w14:paraId="19D0183A" w14:textId="77777777" w:rsidTr="00573E69">
        <w:trPr>
          <w:gridAfter w:val="1"/>
          <w:wAfter w:w="68" w:type="dxa"/>
        </w:trPr>
        <w:tc>
          <w:tcPr>
            <w:tcW w:w="1135" w:type="dxa"/>
            <w:gridSpan w:val="2"/>
          </w:tcPr>
          <w:p w14:paraId="46806C17" w14:textId="77777777" w:rsidR="00383878" w:rsidRPr="000B5735" w:rsidRDefault="00383878" w:rsidP="00573E69">
            <w:pPr>
              <w:jc w:val="both"/>
              <w:rPr>
                <w:rFonts w:cs="Arial"/>
              </w:rPr>
            </w:pPr>
          </w:p>
        </w:tc>
        <w:tc>
          <w:tcPr>
            <w:tcW w:w="8363" w:type="dxa"/>
            <w:gridSpan w:val="2"/>
          </w:tcPr>
          <w:p w14:paraId="47BF87F8" w14:textId="77777777" w:rsidR="00383878" w:rsidRPr="000B5735" w:rsidRDefault="00383878" w:rsidP="00573E69">
            <w:pPr>
              <w:pStyle w:val="Telobesedila2"/>
              <w:rPr>
                <w:rFonts w:cs="Arial"/>
                <w:sz w:val="20"/>
                <w:lang w:val="sl-SI"/>
              </w:rPr>
            </w:pPr>
          </w:p>
        </w:tc>
      </w:tr>
      <w:tr w:rsidR="00383878" w:rsidRPr="000B5735" w14:paraId="7EDC1768" w14:textId="77777777" w:rsidTr="00573E69">
        <w:trPr>
          <w:gridAfter w:val="1"/>
          <w:wAfter w:w="68" w:type="dxa"/>
        </w:trPr>
        <w:tc>
          <w:tcPr>
            <w:tcW w:w="1135" w:type="dxa"/>
            <w:gridSpan w:val="2"/>
          </w:tcPr>
          <w:p w14:paraId="5F3E2875" w14:textId="77777777" w:rsidR="00383878" w:rsidRPr="000B5735" w:rsidRDefault="00383878" w:rsidP="00573E69">
            <w:pPr>
              <w:jc w:val="both"/>
              <w:rPr>
                <w:rFonts w:cs="Arial"/>
                <w:b/>
              </w:rPr>
            </w:pPr>
            <w:r w:rsidRPr="000B5735">
              <w:rPr>
                <w:rFonts w:cs="Arial"/>
                <w:b/>
              </w:rPr>
              <w:t>13.</w:t>
            </w:r>
          </w:p>
        </w:tc>
        <w:tc>
          <w:tcPr>
            <w:tcW w:w="8363" w:type="dxa"/>
            <w:gridSpan w:val="2"/>
          </w:tcPr>
          <w:p w14:paraId="6EA303F7" w14:textId="77777777" w:rsidR="00383878" w:rsidRPr="000B5735" w:rsidRDefault="00383878" w:rsidP="00AC3427">
            <w:pPr>
              <w:spacing w:line="240" w:lineRule="exact"/>
              <w:jc w:val="both"/>
              <w:rPr>
                <w:rFonts w:cs="Arial"/>
                <w:b/>
              </w:rPr>
            </w:pPr>
            <w:r w:rsidRPr="000B5735">
              <w:rPr>
                <w:rFonts w:cs="Arial"/>
                <w:b/>
              </w:rPr>
              <w:t xml:space="preserve">PREIZKUSI GLAVNIH KOMPONENT IN </w:t>
            </w:r>
            <w:r w:rsidR="00AC3427">
              <w:rPr>
                <w:rFonts w:cs="Arial"/>
                <w:b/>
              </w:rPr>
              <w:t>LOKOMOTIV</w:t>
            </w:r>
            <w:r w:rsidRPr="000B5735">
              <w:rPr>
                <w:rFonts w:cs="Arial"/>
                <w:b/>
              </w:rPr>
              <w:t xml:space="preserve"> TER PREVZEM </w:t>
            </w:r>
            <w:r w:rsidR="00AC3427">
              <w:rPr>
                <w:rFonts w:cs="Arial"/>
                <w:b/>
              </w:rPr>
              <w:t>LOKOMOTIV</w:t>
            </w:r>
            <w:r w:rsidRPr="000B5735">
              <w:rPr>
                <w:rFonts w:cs="Arial"/>
                <w:b/>
              </w:rPr>
              <w:t xml:space="preserve">  </w:t>
            </w:r>
          </w:p>
        </w:tc>
      </w:tr>
      <w:tr w:rsidR="00383878" w:rsidRPr="000B5735" w14:paraId="1181A09D" w14:textId="77777777" w:rsidTr="00573E69">
        <w:trPr>
          <w:gridAfter w:val="1"/>
          <w:wAfter w:w="68" w:type="dxa"/>
        </w:trPr>
        <w:tc>
          <w:tcPr>
            <w:tcW w:w="1135" w:type="dxa"/>
            <w:gridSpan w:val="2"/>
          </w:tcPr>
          <w:p w14:paraId="5C7AFA93" w14:textId="77777777" w:rsidR="00383878" w:rsidRPr="000B5735" w:rsidRDefault="00383878" w:rsidP="00573E69">
            <w:pPr>
              <w:jc w:val="both"/>
              <w:rPr>
                <w:rFonts w:cs="Arial"/>
                <w:b/>
                <w:highlight w:val="lightGray"/>
              </w:rPr>
            </w:pPr>
          </w:p>
        </w:tc>
        <w:tc>
          <w:tcPr>
            <w:tcW w:w="8363" w:type="dxa"/>
            <w:gridSpan w:val="2"/>
          </w:tcPr>
          <w:p w14:paraId="74EBB4BD" w14:textId="77777777" w:rsidR="00383878" w:rsidRPr="000B5735" w:rsidRDefault="00383878" w:rsidP="00573E69">
            <w:pPr>
              <w:spacing w:line="240" w:lineRule="exact"/>
              <w:jc w:val="both"/>
              <w:rPr>
                <w:rFonts w:cs="Arial"/>
                <w:b/>
                <w:highlight w:val="lightGray"/>
              </w:rPr>
            </w:pPr>
          </w:p>
        </w:tc>
      </w:tr>
      <w:tr w:rsidR="00383878" w:rsidRPr="000B5735" w14:paraId="21BD3D7A" w14:textId="77777777" w:rsidTr="00573E69">
        <w:trPr>
          <w:gridAfter w:val="1"/>
          <w:wAfter w:w="68" w:type="dxa"/>
        </w:trPr>
        <w:tc>
          <w:tcPr>
            <w:tcW w:w="1135" w:type="dxa"/>
            <w:gridSpan w:val="2"/>
          </w:tcPr>
          <w:p w14:paraId="34FB5485" w14:textId="77777777" w:rsidR="00383878" w:rsidRPr="000B5735" w:rsidRDefault="00383878" w:rsidP="00573E69">
            <w:pPr>
              <w:jc w:val="both"/>
              <w:rPr>
                <w:rFonts w:cs="Arial"/>
                <w:b/>
                <w:highlight w:val="lightGray"/>
              </w:rPr>
            </w:pPr>
            <w:r w:rsidRPr="000B5735">
              <w:rPr>
                <w:rFonts w:cs="Arial"/>
                <w:b/>
              </w:rPr>
              <w:t>13.1</w:t>
            </w:r>
          </w:p>
        </w:tc>
        <w:tc>
          <w:tcPr>
            <w:tcW w:w="8363" w:type="dxa"/>
            <w:gridSpan w:val="2"/>
          </w:tcPr>
          <w:p w14:paraId="28E62F9C" w14:textId="77777777" w:rsidR="00383878" w:rsidRPr="000B5735" w:rsidRDefault="00383878" w:rsidP="00573E69">
            <w:pPr>
              <w:spacing w:line="240" w:lineRule="exact"/>
              <w:jc w:val="both"/>
              <w:rPr>
                <w:rFonts w:cs="Arial"/>
                <w:b/>
                <w:highlight w:val="lightGray"/>
              </w:rPr>
            </w:pPr>
            <w:r w:rsidRPr="000B5735">
              <w:rPr>
                <w:rFonts w:cs="Arial"/>
                <w:b/>
              </w:rPr>
              <w:t xml:space="preserve">Preizkus glavnih komponent </w:t>
            </w:r>
          </w:p>
        </w:tc>
      </w:tr>
      <w:tr w:rsidR="00383878" w:rsidRPr="000B5735" w14:paraId="289C0BD8" w14:textId="77777777" w:rsidTr="00573E69">
        <w:trPr>
          <w:gridAfter w:val="1"/>
          <w:wAfter w:w="68" w:type="dxa"/>
        </w:trPr>
        <w:tc>
          <w:tcPr>
            <w:tcW w:w="1135" w:type="dxa"/>
            <w:gridSpan w:val="2"/>
          </w:tcPr>
          <w:p w14:paraId="73EC47EF" w14:textId="77777777" w:rsidR="00383878" w:rsidRPr="000B5735" w:rsidRDefault="00383878" w:rsidP="00573E69">
            <w:pPr>
              <w:jc w:val="both"/>
              <w:rPr>
                <w:rFonts w:cs="Arial"/>
                <w:b/>
                <w:highlight w:val="lightGray"/>
              </w:rPr>
            </w:pPr>
          </w:p>
        </w:tc>
        <w:tc>
          <w:tcPr>
            <w:tcW w:w="8363" w:type="dxa"/>
            <w:gridSpan w:val="2"/>
          </w:tcPr>
          <w:p w14:paraId="4A909B21" w14:textId="77777777" w:rsidR="00383878" w:rsidRPr="000B5735" w:rsidRDefault="00383878" w:rsidP="00573E69">
            <w:pPr>
              <w:spacing w:line="240" w:lineRule="exact"/>
              <w:jc w:val="both"/>
              <w:rPr>
                <w:rFonts w:cs="Arial"/>
                <w:b/>
                <w:highlight w:val="lightGray"/>
              </w:rPr>
            </w:pPr>
          </w:p>
        </w:tc>
      </w:tr>
      <w:tr w:rsidR="00383878" w:rsidRPr="000B5735" w14:paraId="708AAD71" w14:textId="77777777" w:rsidTr="00573E69">
        <w:trPr>
          <w:gridAfter w:val="1"/>
          <w:wAfter w:w="68" w:type="dxa"/>
        </w:trPr>
        <w:tc>
          <w:tcPr>
            <w:tcW w:w="1135" w:type="dxa"/>
            <w:gridSpan w:val="2"/>
          </w:tcPr>
          <w:p w14:paraId="057F228E" w14:textId="77777777" w:rsidR="00383878" w:rsidRPr="000B5735" w:rsidRDefault="00383878" w:rsidP="00573E69">
            <w:pPr>
              <w:jc w:val="both"/>
              <w:rPr>
                <w:rFonts w:cs="Arial"/>
                <w:highlight w:val="lightGray"/>
              </w:rPr>
            </w:pPr>
          </w:p>
        </w:tc>
        <w:tc>
          <w:tcPr>
            <w:tcW w:w="8363" w:type="dxa"/>
            <w:gridSpan w:val="2"/>
          </w:tcPr>
          <w:p w14:paraId="795D6731" w14:textId="77777777" w:rsidR="00383878" w:rsidRPr="000B5735" w:rsidRDefault="00383878" w:rsidP="00573E69">
            <w:pPr>
              <w:spacing w:line="240" w:lineRule="exact"/>
              <w:jc w:val="both"/>
              <w:rPr>
                <w:rFonts w:cs="Arial"/>
              </w:rPr>
            </w:pPr>
            <w:r w:rsidRPr="000B5735">
              <w:rPr>
                <w:rFonts w:cs="Arial"/>
              </w:rPr>
              <w:t xml:space="preserve">Predmet preizkusa so glavne komponente dobavitelja ali poddobaviteljev, izdelane v skladu s to pogodbo in njenimi prilogami. </w:t>
            </w:r>
          </w:p>
          <w:p w14:paraId="0F4CB931" w14:textId="77777777" w:rsidR="00383878" w:rsidRPr="000B5735" w:rsidRDefault="00383878" w:rsidP="00573E69">
            <w:pPr>
              <w:spacing w:line="240" w:lineRule="exact"/>
              <w:jc w:val="both"/>
              <w:rPr>
                <w:rFonts w:cs="Arial"/>
              </w:rPr>
            </w:pPr>
          </w:p>
          <w:p w14:paraId="0D693FFB" w14:textId="77777777" w:rsidR="00383878" w:rsidRPr="000B5735" w:rsidRDefault="00383878" w:rsidP="00573E69">
            <w:pPr>
              <w:spacing w:line="240" w:lineRule="exact"/>
              <w:jc w:val="both"/>
              <w:rPr>
                <w:rFonts w:cs="Arial"/>
              </w:rPr>
            </w:pPr>
            <w:r w:rsidRPr="000B5735">
              <w:rPr>
                <w:rFonts w:cs="Arial"/>
              </w:rPr>
              <w:t xml:space="preserve">Za glavne komponente se štejejo najmanj: zavorna oprema, tlačne </w:t>
            </w:r>
            <w:r w:rsidRPr="00295A48">
              <w:rPr>
                <w:rFonts w:cs="Arial"/>
              </w:rPr>
              <w:t xml:space="preserve">posode, </w:t>
            </w:r>
            <w:r w:rsidR="00E93062" w:rsidRPr="00295A48">
              <w:rPr>
                <w:rFonts w:cs="Arial"/>
              </w:rPr>
              <w:t>lokomotivsk</w:t>
            </w:r>
            <w:r w:rsidR="006E23B7">
              <w:rPr>
                <w:rFonts w:cs="Arial"/>
              </w:rPr>
              <w:t>e</w:t>
            </w:r>
            <w:r w:rsidRPr="00295A48">
              <w:rPr>
                <w:rFonts w:cs="Arial"/>
              </w:rPr>
              <w:t xml:space="preserve"> varnostn</w:t>
            </w:r>
            <w:r w:rsidR="006E23B7">
              <w:rPr>
                <w:rFonts w:cs="Arial"/>
              </w:rPr>
              <w:t>e</w:t>
            </w:r>
            <w:r w:rsidRPr="00295A48">
              <w:rPr>
                <w:rFonts w:cs="Arial"/>
              </w:rPr>
              <w:t xml:space="preserve"> naprav</w:t>
            </w:r>
            <w:r w:rsidR="006E23B7">
              <w:rPr>
                <w:rFonts w:cs="Arial"/>
              </w:rPr>
              <w:t>e</w:t>
            </w:r>
            <w:r w:rsidRPr="00295A48">
              <w:rPr>
                <w:rFonts w:cs="Arial"/>
              </w:rPr>
              <w:t xml:space="preserve">, radijska naprava, klimatske naprave, glavni nosilec in koš </w:t>
            </w:r>
            <w:r w:rsidR="00E93062" w:rsidRPr="00295A48">
              <w:rPr>
                <w:rFonts w:cs="Arial"/>
              </w:rPr>
              <w:t>lokomotive</w:t>
            </w:r>
            <w:r w:rsidRPr="00295A48">
              <w:rPr>
                <w:rFonts w:cs="Arial"/>
              </w:rPr>
              <w:t xml:space="preserve">, podstavni vozički, čelna in stranska stekla, glavna električna stikala, glavni transformator </w:t>
            </w:r>
            <w:r w:rsidRPr="000B5735">
              <w:rPr>
                <w:rFonts w:cs="Arial"/>
              </w:rPr>
              <w:t xml:space="preserve">in dušilke, glavni in pomožni pretvorniki, kolesa in osi oziroma kolesne </w:t>
            </w:r>
            <w:r w:rsidR="00E93062">
              <w:rPr>
                <w:rFonts w:cs="Arial"/>
              </w:rPr>
              <w:t>dvojice, vlečni elektromotorji</w:t>
            </w:r>
            <w:r w:rsidRPr="000B5735">
              <w:rPr>
                <w:rFonts w:cs="Arial"/>
              </w:rPr>
              <w:t xml:space="preserve"> in </w:t>
            </w:r>
            <w:r w:rsidRPr="00834583">
              <w:rPr>
                <w:rFonts w:cs="Arial"/>
              </w:rPr>
              <w:t>generatorji</w:t>
            </w:r>
            <w:r w:rsidRPr="000B5735">
              <w:rPr>
                <w:rFonts w:cs="Arial"/>
              </w:rPr>
              <w:t>, odjemniki toka</w:t>
            </w:r>
            <w:r w:rsidR="00E93062">
              <w:rPr>
                <w:rFonts w:cs="Arial"/>
              </w:rPr>
              <w:t>.</w:t>
            </w:r>
          </w:p>
          <w:p w14:paraId="19C835FC" w14:textId="77777777" w:rsidR="00383878" w:rsidRPr="000B5735" w:rsidRDefault="00383878" w:rsidP="00573E69">
            <w:pPr>
              <w:spacing w:line="240" w:lineRule="exact"/>
              <w:jc w:val="both"/>
              <w:rPr>
                <w:rFonts w:cs="Arial"/>
              </w:rPr>
            </w:pPr>
          </w:p>
          <w:p w14:paraId="30CBC80F" w14:textId="77777777" w:rsidR="00383878" w:rsidRPr="000B5735" w:rsidRDefault="00383878" w:rsidP="00573E69">
            <w:pPr>
              <w:spacing w:line="240" w:lineRule="exact"/>
              <w:jc w:val="both"/>
              <w:rPr>
                <w:rFonts w:cs="Arial"/>
              </w:rPr>
            </w:pPr>
            <w:r w:rsidRPr="000B5735">
              <w:rPr>
                <w:rFonts w:cs="Arial"/>
              </w:rPr>
              <w:t>Preizkus glavnih komponent se opravi v skladu z Načrtom preizkusov</w:t>
            </w:r>
            <w:r w:rsidR="00EC6F18">
              <w:rPr>
                <w:rFonts w:cs="Arial"/>
              </w:rPr>
              <w:t xml:space="preserve"> </w:t>
            </w:r>
            <w:r w:rsidRPr="000B5735">
              <w:rPr>
                <w:rFonts w:cs="Arial"/>
              </w:rPr>
              <w:t xml:space="preserve">glavnih komponent (sklopov), ki so sestavni del Načrta obvladovanja kakovosti, ki se ga sestavi v skladu s členom 24.2.in je sestavni del priloge </w:t>
            </w:r>
            <w:r w:rsidR="00EC6F18">
              <w:rPr>
                <w:rFonts w:cs="Arial"/>
              </w:rPr>
              <w:t>6</w:t>
            </w:r>
            <w:r w:rsidRPr="000B5735">
              <w:rPr>
                <w:rFonts w:cs="Arial"/>
              </w:rPr>
              <w:t>.</w:t>
            </w:r>
          </w:p>
          <w:p w14:paraId="14C6B42E" w14:textId="77777777" w:rsidR="00383878" w:rsidRPr="000B5735" w:rsidRDefault="00383878" w:rsidP="00573E69">
            <w:pPr>
              <w:spacing w:line="240" w:lineRule="exact"/>
              <w:jc w:val="both"/>
              <w:rPr>
                <w:rFonts w:cs="Arial"/>
              </w:rPr>
            </w:pPr>
          </w:p>
          <w:p w14:paraId="25FAFC30" w14:textId="77777777" w:rsidR="00383878" w:rsidRPr="000B5735" w:rsidRDefault="00383878" w:rsidP="00573E69">
            <w:pPr>
              <w:spacing w:line="240" w:lineRule="exact"/>
              <w:jc w:val="both"/>
              <w:rPr>
                <w:rFonts w:cs="Arial"/>
              </w:rPr>
            </w:pPr>
            <w:r w:rsidRPr="000B5735">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28A98F1C" w14:textId="77777777" w:rsidR="00383878" w:rsidRPr="000B5735" w:rsidRDefault="00383878" w:rsidP="00573E69">
            <w:pPr>
              <w:spacing w:line="240" w:lineRule="exact"/>
              <w:jc w:val="both"/>
              <w:rPr>
                <w:rFonts w:cs="Arial"/>
              </w:rPr>
            </w:pPr>
          </w:p>
          <w:p w14:paraId="0BE3FE91" w14:textId="77777777" w:rsidR="00383878" w:rsidRPr="000B5735" w:rsidRDefault="00383878" w:rsidP="00573E69">
            <w:pPr>
              <w:spacing w:line="240" w:lineRule="exact"/>
              <w:jc w:val="both"/>
              <w:rPr>
                <w:rFonts w:cs="Arial"/>
              </w:rPr>
            </w:pPr>
            <w:r w:rsidRPr="000B5735">
              <w:rPr>
                <w:rFonts w:cs="Arial"/>
              </w:rPr>
              <w:t>Kupec ima pravico udeležbe na preizkusih glavnih komponent v skladu s členom 24.3.</w:t>
            </w:r>
          </w:p>
          <w:p w14:paraId="44A9A88A" w14:textId="77777777" w:rsidR="00383878" w:rsidRPr="000B5735" w:rsidRDefault="00383878" w:rsidP="00573E69">
            <w:pPr>
              <w:spacing w:line="240" w:lineRule="exact"/>
              <w:jc w:val="both"/>
              <w:rPr>
                <w:rFonts w:cs="Arial"/>
              </w:rPr>
            </w:pPr>
            <w:r w:rsidRPr="000B5735">
              <w:rPr>
                <w:rFonts w:cs="Arial"/>
              </w:rPr>
              <w:t>Če se kupec ne udeleži preizkusa, na katerega je bil povabljen, dobavitelj sam izvede preizkus ter sestavi protokol.</w:t>
            </w:r>
          </w:p>
          <w:p w14:paraId="3BB381E3" w14:textId="77777777" w:rsidR="00383878" w:rsidRPr="000B5735" w:rsidRDefault="00383878" w:rsidP="00E93062">
            <w:pPr>
              <w:spacing w:line="240" w:lineRule="exact"/>
              <w:jc w:val="both"/>
              <w:rPr>
                <w:rFonts w:cs="Arial"/>
              </w:rPr>
            </w:pPr>
            <w:r w:rsidRPr="000B5735">
              <w:rPr>
                <w:rFonts w:cs="Arial"/>
              </w:rPr>
              <w:t xml:space="preserve">Protokoli o uspešno opravljenih preizkusih glavnih komponent so predpogoj za  preizkus  </w:t>
            </w:r>
            <w:r w:rsidR="00E93062">
              <w:rPr>
                <w:rFonts w:cs="Arial"/>
              </w:rPr>
              <w:t>lokomotive</w:t>
            </w:r>
            <w:r w:rsidRPr="000B5735">
              <w:rPr>
                <w:rFonts w:cs="Arial"/>
              </w:rPr>
              <w:t xml:space="preserve"> v skladu s členom  13.2.1.</w:t>
            </w:r>
          </w:p>
        </w:tc>
      </w:tr>
      <w:tr w:rsidR="00383878" w:rsidRPr="000B5735" w14:paraId="125EBE7C" w14:textId="77777777" w:rsidTr="00573E69">
        <w:trPr>
          <w:gridAfter w:val="1"/>
          <w:wAfter w:w="68" w:type="dxa"/>
        </w:trPr>
        <w:tc>
          <w:tcPr>
            <w:tcW w:w="1135" w:type="dxa"/>
            <w:gridSpan w:val="2"/>
          </w:tcPr>
          <w:p w14:paraId="132CA8F0" w14:textId="77777777" w:rsidR="00383878" w:rsidRPr="000B5735" w:rsidRDefault="00383878" w:rsidP="00573E69">
            <w:pPr>
              <w:jc w:val="both"/>
              <w:rPr>
                <w:rFonts w:cs="Arial"/>
                <w:b/>
                <w:highlight w:val="lightGray"/>
              </w:rPr>
            </w:pPr>
          </w:p>
        </w:tc>
        <w:tc>
          <w:tcPr>
            <w:tcW w:w="8363" w:type="dxa"/>
            <w:gridSpan w:val="2"/>
          </w:tcPr>
          <w:p w14:paraId="3359AD6B" w14:textId="77777777" w:rsidR="00383878" w:rsidRPr="000B5735" w:rsidRDefault="00383878" w:rsidP="00573E69">
            <w:pPr>
              <w:spacing w:line="240" w:lineRule="exact"/>
              <w:jc w:val="both"/>
              <w:rPr>
                <w:rFonts w:cs="Arial"/>
                <w:b/>
                <w:highlight w:val="lightGray"/>
              </w:rPr>
            </w:pPr>
          </w:p>
        </w:tc>
      </w:tr>
      <w:tr w:rsidR="00383878" w:rsidRPr="000B5735" w14:paraId="6DB6ADA8" w14:textId="77777777" w:rsidTr="00573E69">
        <w:trPr>
          <w:gridAfter w:val="1"/>
          <w:wAfter w:w="68" w:type="dxa"/>
        </w:trPr>
        <w:tc>
          <w:tcPr>
            <w:tcW w:w="1135" w:type="dxa"/>
            <w:gridSpan w:val="2"/>
          </w:tcPr>
          <w:p w14:paraId="57BE6201" w14:textId="77777777" w:rsidR="00383878" w:rsidRPr="000B5735" w:rsidRDefault="00383878" w:rsidP="00573E69">
            <w:pPr>
              <w:jc w:val="both"/>
              <w:rPr>
                <w:rFonts w:cs="Arial"/>
                <w:b/>
              </w:rPr>
            </w:pPr>
            <w:r w:rsidRPr="000B5735">
              <w:rPr>
                <w:rFonts w:cs="Arial"/>
                <w:b/>
              </w:rPr>
              <w:t>13.2</w:t>
            </w:r>
          </w:p>
        </w:tc>
        <w:tc>
          <w:tcPr>
            <w:tcW w:w="8363" w:type="dxa"/>
            <w:gridSpan w:val="2"/>
          </w:tcPr>
          <w:p w14:paraId="3DC29ABA" w14:textId="77777777" w:rsidR="00383878" w:rsidRPr="000B5735" w:rsidRDefault="00383878" w:rsidP="00E93062">
            <w:pPr>
              <w:spacing w:line="240" w:lineRule="exact"/>
              <w:jc w:val="both"/>
              <w:rPr>
                <w:rFonts w:cs="Arial"/>
                <w:b/>
              </w:rPr>
            </w:pPr>
            <w:r w:rsidRPr="000B5735">
              <w:rPr>
                <w:rFonts w:cs="Arial"/>
                <w:b/>
              </w:rPr>
              <w:t xml:space="preserve">Preizkus in prevzem </w:t>
            </w:r>
            <w:r w:rsidR="00E93062">
              <w:rPr>
                <w:rFonts w:cs="Arial"/>
                <w:b/>
              </w:rPr>
              <w:t>lokomotiv</w:t>
            </w:r>
          </w:p>
        </w:tc>
      </w:tr>
      <w:tr w:rsidR="00383878" w:rsidRPr="000B5735" w14:paraId="472502BC" w14:textId="77777777" w:rsidTr="00573E69">
        <w:trPr>
          <w:gridAfter w:val="1"/>
          <w:wAfter w:w="68" w:type="dxa"/>
        </w:trPr>
        <w:tc>
          <w:tcPr>
            <w:tcW w:w="1135" w:type="dxa"/>
            <w:gridSpan w:val="2"/>
          </w:tcPr>
          <w:p w14:paraId="1430E8F1" w14:textId="77777777" w:rsidR="00383878" w:rsidRPr="000B5735" w:rsidRDefault="00383878" w:rsidP="00573E69">
            <w:pPr>
              <w:jc w:val="both"/>
              <w:rPr>
                <w:rFonts w:cs="Arial"/>
                <w:b/>
                <w:highlight w:val="lightGray"/>
              </w:rPr>
            </w:pPr>
          </w:p>
        </w:tc>
        <w:tc>
          <w:tcPr>
            <w:tcW w:w="8363" w:type="dxa"/>
            <w:gridSpan w:val="2"/>
          </w:tcPr>
          <w:p w14:paraId="33651009" w14:textId="77777777" w:rsidR="00383878" w:rsidRPr="000B5735" w:rsidRDefault="00383878" w:rsidP="00573E69">
            <w:pPr>
              <w:spacing w:line="240" w:lineRule="exact"/>
              <w:jc w:val="both"/>
              <w:rPr>
                <w:rFonts w:cs="Arial"/>
                <w:b/>
                <w:highlight w:val="lightGray"/>
              </w:rPr>
            </w:pPr>
          </w:p>
        </w:tc>
      </w:tr>
      <w:tr w:rsidR="00383878" w:rsidRPr="000B5735" w14:paraId="73EA9A21" w14:textId="77777777" w:rsidTr="00573E69">
        <w:trPr>
          <w:gridAfter w:val="1"/>
          <w:wAfter w:w="68" w:type="dxa"/>
        </w:trPr>
        <w:tc>
          <w:tcPr>
            <w:tcW w:w="1135" w:type="dxa"/>
            <w:gridSpan w:val="2"/>
          </w:tcPr>
          <w:p w14:paraId="71E6BB7D" w14:textId="77777777" w:rsidR="00383878" w:rsidRPr="000B5735" w:rsidRDefault="00383878" w:rsidP="00573E69">
            <w:pPr>
              <w:jc w:val="both"/>
              <w:rPr>
                <w:rFonts w:cs="Arial"/>
              </w:rPr>
            </w:pPr>
          </w:p>
        </w:tc>
        <w:tc>
          <w:tcPr>
            <w:tcW w:w="8363" w:type="dxa"/>
            <w:gridSpan w:val="2"/>
          </w:tcPr>
          <w:p w14:paraId="3BB39868" w14:textId="77777777" w:rsidR="00383878" w:rsidRPr="000B5735" w:rsidRDefault="00383878" w:rsidP="00E93062">
            <w:pPr>
              <w:spacing w:line="240" w:lineRule="exact"/>
              <w:jc w:val="both"/>
              <w:rPr>
                <w:rFonts w:cs="Arial"/>
              </w:rPr>
            </w:pPr>
            <w:r w:rsidRPr="000B5735">
              <w:rPr>
                <w:rFonts w:cs="Arial"/>
              </w:rPr>
              <w:t xml:space="preserve">Predmet preizkusa in prevzema je vsaka posamezna </w:t>
            </w:r>
            <w:r w:rsidR="00E93062">
              <w:rPr>
                <w:rFonts w:cs="Arial"/>
              </w:rPr>
              <w:t>lokomotiva</w:t>
            </w:r>
            <w:r w:rsidRPr="000B5735">
              <w:rPr>
                <w:rFonts w:cs="Arial"/>
              </w:rPr>
              <w:t>, dokončana v skladu s to pogodbo in njenimi prilogami.</w:t>
            </w:r>
          </w:p>
        </w:tc>
      </w:tr>
      <w:tr w:rsidR="00383878" w:rsidRPr="000B5735" w14:paraId="372114F3" w14:textId="77777777" w:rsidTr="00573E69">
        <w:trPr>
          <w:gridAfter w:val="1"/>
          <w:wAfter w:w="68" w:type="dxa"/>
        </w:trPr>
        <w:tc>
          <w:tcPr>
            <w:tcW w:w="1135" w:type="dxa"/>
            <w:gridSpan w:val="2"/>
          </w:tcPr>
          <w:p w14:paraId="0A27E7B7" w14:textId="77777777" w:rsidR="00383878" w:rsidRPr="000B5735" w:rsidRDefault="00383878" w:rsidP="00573E69">
            <w:pPr>
              <w:jc w:val="both"/>
              <w:rPr>
                <w:rFonts w:cs="Arial"/>
                <w:b/>
                <w:highlight w:val="lightGray"/>
              </w:rPr>
            </w:pPr>
          </w:p>
        </w:tc>
        <w:tc>
          <w:tcPr>
            <w:tcW w:w="8363" w:type="dxa"/>
            <w:gridSpan w:val="2"/>
          </w:tcPr>
          <w:p w14:paraId="37F1178C" w14:textId="77777777" w:rsidR="00383878" w:rsidRPr="000B5735" w:rsidRDefault="00383878" w:rsidP="00573E69">
            <w:pPr>
              <w:spacing w:line="240" w:lineRule="exact"/>
              <w:jc w:val="both"/>
              <w:rPr>
                <w:rFonts w:cs="Arial"/>
                <w:b/>
                <w:highlight w:val="lightGray"/>
              </w:rPr>
            </w:pPr>
          </w:p>
        </w:tc>
      </w:tr>
      <w:tr w:rsidR="00383878" w:rsidRPr="000B5735" w14:paraId="723429B5" w14:textId="77777777" w:rsidTr="00573E69">
        <w:trPr>
          <w:gridAfter w:val="1"/>
          <w:wAfter w:w="68" w:type="dxa"/>
        </w:trPr>
        <w:tc>
          <w:tcPr>
            <w:tcW w:w="1135" w:type="dxa"/>
            <w:gridSpan w:val="2"/>
          </w:tcPr>
          <w:p w14:paraId="0B2D85DF" w14:textId="77777777" w:rsidR="00383878" w:rsidRPr="000B5735" w:rsidRDefault="00383878" w:rsidP="00573E69">
            <w:pPr>
              <w:jc w:val="both"/>
              <w:rPr>
                <w:rFonts w:cs="Arial"/>
              </w:rPr>
            </w:pPr>
            <w:r w:rsidRPr="000B5735">
              <w:rPr>
                <w:rFonts w:cs="Arial"/>
              </w:rPr>
              <w:t>13.2.1</w:t>
            </w:r>
          </w:p>
        </w:tc>
        <w:tc>
          <w:tcPr>
            <w:tcW w:w="8363" w:type="dxa"/>
            <w:gridSpan w:val="2"/>
          </w:tcPr>
          <w:p w14:paraId="6C757C73" w14:textId="77777777" w:rsidR="00383878" w:rsidRPr="000B5735" w:rsidRDefault="00383878" w:rsidP="00573E69">
            <w:pPr>
              <w:spacing w:line="240" w:lineRule="exact"/>
              <w:jc w:val="both"/>
              <w:rPr>
                <w:rFonts w:cs="Arial"/>
              </w:rPr>
            </w:pPr>
            <w:r w:rsidRPr="000B5735">
              <w:rPr>
                <w:rFonts w:cs="Arial"/>
              </w:rPr>
              <w:t>Preizkus pri dobavitelju</w:t>
            </w:r>
          </w:p>
        </w:tc>
      </w:tr>
      <w:tr w:rsidR="00383878" w:rsidRPr="000B5735" w14:paraId="3B2A7359" w14:textId="77777777" w:rsidTr="00573E69">
        <w:trPr>
          <w:gridAfter w:val="1"/>
          <w:wAfter w:w="68" w:type="dxa"/>
        </w:trPr>
        <w:tc>
          <w:tcPr>
            <w:tcW w:w="1135" w:type="dxa"/>
            <w:gridSpan w:val="2"/>
          </w:tcPr>
          <w:p w14:paraId="5630EE2D" w14:textId="77777777" w:rsidR="00383878" w:rsidRPr="000B5735" w:rsidRDefault="00383878" w:rsidP="00573E69">
            <w:pPr>
              <w:jc w:val="both"/>
              <w:rPr>
                <w:rFonts w:cs="Arial"/>
                <w:b/>
                <w:highlight w:val="lightGray"/>
              </w:rPr>
            </w:pPr>
          </w:p>
        </w:tc>
        <w:tc>
          <w:tcPr>
            <w:tcW w:w="8363" w:type="dxa"/>
            <w:gridSpan w:val="2"/>
          </w:tcPr>
          <w:p w14:paraId="2E2E2411" w14:textId="77777777" w:rsidR="00383878" w:rsidRPr="000B5735" w:rsidRDefault="00383878" w:rsidP="00573E69">
            <w:pPr>
              <w:spacing w:line="240" w:lineRule="exact"/>
              <w:jc w:val="both"/>
              <w:rPr>
                <w:rFonts w:cs="Arial"/>
                <w:b/>
                <w:highlight w:val="lightGray"/>
              </w:rPr>
            </w:pPr>
          </w:p>
        </w:tc>
      </w:tr>
      <w:tr w:rsidR="00383878" w:rsidRPr="000B5735" w14:paraId="0B5C276F" w14:textId="77777777" w:rsidTr="00573E69">
        <w:trPr>
          <w:gridAfter w:val="1"/>
          <w:wAfter w:w="68" w:type="dxa"/>
        </w:trPr>
        <w:tc>
          <w:tcPr>
            <w:tcW w:w="1135" w:type="dxa"/>
            <w:gridSpan w:val="2"/>
          </w:tcPr>
          <w:p w14:paraId="6697E8A2" w14:textId="77777777" w:rsidR="00383878" w:rsidRPr="000B5735" w:rsidRDefault="00383878" w:rsidP="00573E69">
            <w:pPr>
              <w:jc w:val="both"/>
              <w:rPr>
                <w:rFonts w:cs="Arial"/>
                <w:b/>
                <w:highlight w:val="lightGray"/>
              </w:rPr>
            </w:pPr>
          </w:p>
        </w:tc>
        <w:tc>
          <w:tcPr>
            <w:tcW w:w="8363" w:type="dxa"/>
            <w:gridSpan w:val="2"/>
          </w:tcPr>
          <w:p w14:paraId="6CC47DBE" w14:textId="77777777" w:rsidR="00383878" w:rsidRPr="000B5735" w:rsidRDefault="00383878" w:rsidP="00573E69">
            <w:pPr>
              <w:spacing w:line="240" w:lineRule="exact"/>
              <w:jc w:val="both"/>
              <w:rPr>
                <w:rFonts w:cs="Arial"/>
              </w:rPr>
            </w:pPr>
            <w:r w:rsidRPr="000B5735">
              <w:rPr>
                <w:rFonts w:cs="Arial"/>
              </w:rPr>
              <w:t xml:space="preserve">Preizkus pri dobavitelju  se izvrši v prisotnosti predstavnikov kupca in dobavitelja v skladu z Načrtom preizkusov za  </w:t>
            </w:r>
            <w:r w:rsidR="00B026C6">
              <w:rPr>
                <w:rFonts w:cs="Arial"/>
              </w:rPr>
              <w:t>lokomotive</w:t>
            </w:r>
            <w:r w:rsidRPr="000B5735">
              <w:rPr>
                <w:rFonts w:cs="Arial"/>
              </w:rPr>
              <w:t xml:space="preserve">, ki se ga sestavi v skladu s členom 24.2. in je sestavni del Načrta obvladovanja kakovosti v prilogi </w:t>
            </w:r>
            <w:r w:rsidR="00EC6F18">
              <w:rPr>
                <w:rFonts w:cs="Arial"/>
              </w:rPr>
              <w:t>6</w:t>
            </w:r>
            <w:r w:rsidRPr="000B5735">
              <w:rPr>
                <w:rFonts w:cs="Arial"/>
              </w:rPr>
              <w:t>.</w:t>
            </w:r>
          </w:p>
          <w:p w14:paraId="4918DBA2" w14:textId="77777777" w:rsidR="00383878" w:rsidRPr="000B5735" w:rsidRDefault="00383878" w:rsidP="00573E69">
            <w:pPr>
              <w:spacing w:line="240" w:lineRule="exact"/>
              <w:jc w:val="both"/>
              <w:rPr>
                <w:rFonts w:cs="Arial"/>
              </w:rPr>
            </w:pPr>
          </w:p>
          <w:p w14:paraId="59AEA832" w14:textId="77777777" w:rsidR="00383878" w:rsidRPr="000B5735" w:rsidRDefault="00383878" w:rsidP="00573E69">
            <w:pPr>
              <w:spacing w:line="240" w:lineRule="exact"/>
              <w:jc w:val="both"/>
              <w:rPr>
                <w:rFonts w:cs="Arial"/>
              </w:rPr>
            </w:pPr>
            <w:r w:rsidRPr="000B5735">
              <w:rPr>
                <w:rFonts w:cs="Arial"/>
              </w:rPr>
              <w:lastRenderedPageBreak/>
              <w:t xml:space="preserve">Vse preizkuse </w:t>
            </w:r>
            <w:r w:rsidR="00B026C6">
              <w:rPr>
                <w:rFonts w:cs="Arial"/>
              </w:rPr>
              <w:t>lokomotiv</w:t>
            </w:r>
            <w:r w:rsidRPr="000B5735">
              <w:rPr>
                <w:rFonts w:cs="Arial"/>
              </w:rPr>
              <w:t xml:space="preserve"> v mirovanju in med preizkusnimi vožnjami z najvišjo hitrostjo, kot jo določajo tehnični predpisi, mora dobavitelj izvršiti pred dostavo </w:t>
            </w:r>
            <w:r w:rsidR="00B026C6">
              <w:rPr>
                <w:rFonts w:cs="Arial"/>
              </w:rPr>
              <w:t>lokomotiv</w:t>
            </w:r>
            <w:r w:rsidRPr="000B5735">
              <w:rPr>
                <w:rFonts w:cs="Arial"/>
              </w:rPr>
              <w:t xml:space="preserve"> v Slovenijo. </w:t>
            </w:r>
          </w:p>
          <w:p w14:paraId="1C7777E8" w14:textId="77777777" w:rsidR="00383878" w:rsidRPr="000B5735" w:rsidRDefault="00383878" w:rsidP="00573E69">
            <w:pPr>
              <w:spacing w:line="240" w:lineRule="exact"/>
              <w:jc w:val="both"/>
              <w:rPr>
                <w:rFonts w:cs="Arial"/>
              </w:rPr>
            </w:pPr>
          </w:p>
          <w:p w14:paraId="2E3FCEC8" w14:textId="77777777" w:rsidR="00383878" w:rsidRPr="000B5735" w:rsidRDefault="00383878" w:rsidP="00573E69">
            <w:pPr>
              <w:spacing w:line="240" w:lineRule="exact"/>
              <w:jc w:val="both"/>
              <w:rPr>
                <w:rFonts w:cs="Arial"/>
              </w:rPr>
            </w:pPr>
            <w:r w:rsidRPr="000B5735">
              <w:rPr>
                <w:rFonts w:cs="Arial"/>
              </w:rPr>
              <w:t>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13.2.2 Takoj ko dobavitelj uspe v okviru prevzemnega preizkusa v skladu s členom 13.2.2 dokazati odpravo teh napak, se šteje, da je preizkus skladno s členom 13.2.1 uspešno izveden. S tem v zvezi bo sestavljen protokol o uspešnem preizkusu.</w:t>
            </w:r>
          </w:p>
          <w:p w14:paraId="60EC9DC7" w14:textId="77777777" w:rsidR="00383878" w:rsidRPr="000B5735" w:rsidRDefault="00383878" w:rsidP="00573E69">
            <w:pPr>
              <w:spacing w:line="240" w:lineRule="exact"/>
              <w:jc w:val="both"/>
              <w:rPr>
                <w:rFonts w:cs="Arial"/>
              </w:rPr>
            </w:pPr>
          </w:p>
          <w:p w14:paraId="706DD44D" w14:textId="77777777" w:rsidR="00383878" w:rsidRPr="000B5735" w:rsidRDefault="00383878" w:rsidP="00573E69">
            <w:pPr>
              <w:spacing w:line="240" w:lineRule="exact"/>
              <w:jc w:val="both"/>
              <w:rPr>
                <w:rFonts w:cs="Arial"/>
              </w:rPr>
            </w:pPr>
            <w:r w:rsidRPr="000B5735">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40767539" w14:textId="77777777" w:rsidR="00383878" w:rsidRPr="000B5735" w:rsidRDefault="00383878" w:rsidP="00573E69">
            <w:pPr>
              <w:spacing w:line="240" w:lineRule="exact"/>
              <w:jc w:val="both"/>
              <w:rPr>
                <w:rFonts w:cs="Arial"/>
              </w:rPr>
            </w:pPr>
          </w:p>
          <w:p w14:paraId="1B7BF13D" w14:textId="77777777" w:rsidR="00383878" w:rsidRPr="000B5735" w:rsidRDefault="00383878" w:rsidP="00573E69">
            <w:pPr>
              <w:spacing w:line="240" w:lineRule="exact"/>
              <w:jc w:val="both"/>
              <w:rPr>
                <w:rFonts w:cs="Arial"/>
                <w:b/>
                <w:highlight w:val="lightGray"/>
              </w:rPr>
            </w:pPr>
            <w:r w:rsidRPr="000B5735">
              <w:rPr>
                <w:rFonts w:cs="Arial"/>
              </w:rPr>
              <w:t xml:space="preserve">Protokol o uspešno opravljenem preizkusu </w:t>
            </w:r>
            <w:r w:rsidR="00B026C6">
              <w:rPr>
                <w:rFonts w:cs="Arial"/>
              </w:rPr>
              <w:t>lokomotive</w:t>
            </w:r>
            <w:r w:rsidRPr="000B5735">
              <w:rPr>
                <w:rFonts w:cs="Arial"/>
              </w:rPr>
              <w:t xml:space="preserve"> je predpogoj za  preizkus  </w:t>
            </w:r>
            <w:r w:rsidR="00B026C6">
              <w:rPr>
                <w:rFonts w:cs="Arial"/>
              </w:rPr>
              <w:t>lokomotive</w:t>
            </w:r>
            <w:r w:rsidRPr="000B5735">
              <w:rPr>
                <w:rFonts w:cs="Arial"/>
              </w:rPr>
              <w:t xml:space="preserve"> v skladu s členom  13.2.2.</w:t>
            </w:r>
          </w:p>
          <w:p w14:paraId="7CE2695A" w14:textId="77777777" w:rsidR="00383878" w:rsidRPr="000B5735" w:rsidRDefault="00383878" w:rsidP="00573E69">
            <w:pPr>
              <w:spacing w:line="240" w:lineRule="exact"/>
              <w:jc w:val="both"/>
              <w:rPr>
                <w:rFonts w:cs="Arial"/>
              </w:rPr>
            </w:pPr>
          </w:p>
          <w:p w14:paraId="14F0AABE" w14:textId="77777777" w:rsidR="00383878" w:rsidRPr="000B5735" w:rsidRDefault="00383878" w:rsidP="00573E69">
            <w:pPr>
              <w:spacing w:line="240" w:lineRule="exact"/>
              <w:jc w:val="both"/>
              <w:rPr>
                <w:rFonts w:cs="Arial"/>
              </w:rPr>
            </w:pPr>
            <w:r w:rsidRPr="000B5735">
              <w:rPr>
                <w:rFonts w:cs="Arial"/>
              </w:rPr>
              <w:t xml:space="preserve">Poleg tega ob uspešno opravljenih preizkusih v mirovanju prve izdelane </w:t>
            </w:r>
            <w:r w:rsidR="00B026C6">
              <w:rPr>
                <w:rFonts w:cs="Arial"/>
              </w:rPr>
              <w:t>lokomotive</w:t>
            </w:r>
            <w:r w:rsidRPr="000B5735">
              <w:rPr>
                <w:rFonts w:cs="Arial"/>
              </w:rPr>
              <w:t xml:space="preserve"> in pričetku dinamičnega testiranja te </w:t>
            </w:r>
            <w:r w:rsidR="00B026C6">
              <w:rPr>
                <w:rFonts w:cs="Arial"/>
              </w:rPr>
              <w:t>lokomotive</w:t>
            </w:r>
            <w:r w:rsidRPr="000B5735">
              <w:rPr>
                <w:rFonts w:cs="Arial"/>
              </w:rPr>
              <w:t xml:space="preserve"> obe pogodbeni stranki podpišeta protokol o </w:t>
            </w:r>
            <w:proofErr w:type="spellStart"/>
            <w:r w:rsidRPr="000B5735">
              <w:rPr>
                <w:rFonts w:cs="Arial"/>
              </w:rPr>
              <w:t>pričeku</w:t>
            </w:r>
            <w:proofErr w:type="spellEnd"/>
            <w:r w:rsidRPr="000B5735">
              <w:rPr>
                <w:rFonts w:cs="Arial"/>
              </w:rPr>
              <w:t xml:space="preserve"> dinamičnega testiranja prve izdelane </w:t>
            </w:r>
            <w:r w:rsidR="00B026C6">
              <w:rPr>
                <w:rFonts w:cs="Arial"/>
              </w:rPr>
              <w:t>lokomotive</w:t>
            </w:r>
            <w:r w:rsidRPr="000B5735">
              <w:rPr>
                <w:rFonts w:cs="Arial"/>
              </w:rPr>
              <w:t>.</w:t>
            </w:r>
          </w:p>
          <w:p w14:paraId="6FD2F70A" w14:textId="77777777" w:rsidR="00383878" w:rsidRPr="000B5735" w:rsidRDefault="00383878" w:rsidP="00573E69">
            <w:pPr>
              <w:spacing w:line="240" w:lineRule="exact"/>
              <w:jc w:val="both"/>
              <w:rPr>
                <w:rFonts w:cs="Arial"/>
              </w:rPr>
            </w:pPr>
          </w:p>
        </w:tc>
      </w:tr>
      <w:tr w:rsidR="00383878" w:rsidRPr="000B5735" w14:paraId="4D1E6D43" w14:textId="77777777" w:rsidTr="00573E69">
        <w:trPr>
          <w:gridAfter w:val="1"/>
          <w:wAfter w:w="68" w:type="dxa"/>
        </w:trPr>
        <w:tc>
          <w:tcPr>
            <w:tcW w:w="1135" w:type="dxa"/>
            <w:gridSpan w:val="2"/>
          </w:tcPr>
          <w:p w14:paraId="696176E8" w14:textId="77777777" w:rsidR="00383878" w:rsidRPr="000B5735" w:rsidRDefault="00383878" w:rsidP="00573E69">
            <w:pPr>
              <w:jc w:val="both"/>
              <w:rPr>
                <w:rFonts w:cs="Arial"/>
              </w:rPr>
            </w:pPr>
            <w:r w:rsidRPr="000B5735">
              <w:rPr>
                <w:rFonts w:cs="Arial"/>
              </w:rPr>
              <w:lastRenderedPageBreak/>
              <w:t>13.2.2</w:t>
            </w:r>
          </w:p>
        </w:tc>
        <w:tc>
          <w:tcPr>
            <w:tcW w:w="8363" w:type="dxa"/>
            <w:gridSpan w:val="2"/>
          </w:tcPr>
          <w:p w14:paraId="5B1B9B37" w14:textId="77777777" w:rsidR="00383878" w:rsidRPr="000B5735" w:rsidRDefault="00383878" w:rsidP="00573E69">
            <w:pPr>
              <w:spacing w:line="240" w:lineRule="exact"/>
              <w:jc w:val="both"/>
              <w:rPr>
                <w:rFonts w:cs="Arial"/>
              </w:rPr>
            </w:pPr>
            <w:r w:rsidRPr="000B5735">
              <w:rPr>
                <w:rFonts w:cs="Arial"/>
              </w:rPr>
              <w:t>Preizkus in prevzem pri kupcu</w:t>
            </w:r>
          </w:p>
        </w:tc>
      </w:tr>
      <w:tr w:rsidR="00383878" w:rsidRPr="000B5735" w14:paraId="4AD23F24" w14:textId="77777777" w:rsidTr="00573E69">
        <w:trPr>
          <w:gridAfter w:val="1"/>
          <w:wAfter w:w="68" w:type="dxa"/>
        </w:trPr>
        <w:tc>
          <w:tcPr>
            <w:tcW w:w="1135" w:type="dxa"/>
            <w:gridSpan w:val="2"/>
          </w:tcPr>
          <w:p w14:paraId="23528CD7" w14:textId="77777777" w:rsidR="00383878" w:rsidRPr="000B5735" w:rsidRDefault="00383878" w:rsidP="00573E69">
            <w:pPr>
              <w:jc w:val="both"/>
              <w:rPr>
                <w:rFonts w:cs="Arial"/>
                <w:b/>
                <w:highlight w:val="lightGray"/>
              </w:rPr>
            </w:pPr>
          </w:p>
        </w:tc>
        <w:tc>
          <w:tcPr>
            <w:tcW w:w="8363" w:type="dxa"/>
            <w:gridSpan w:val="2"/>
          </w:tcPr>
          <w:p w14:paraId="30F1E45B" w14:textId="77777777" w:rsidR="00383878" w:rsidRPr="000B5735" w:rsidRDefault="00383878" w:rsidP="00573E69">
            <w:pPr>
              <w:spacing w:line="240" w:lineRule="exact"/>
              <w:jc w:val="both"/>
              <w:rPr>
                <w:rFonts w:cs="Arial"/>
                <w:b/>
                <w:highlight w:val="lightGray"/>
              </w:rPr>
            </w:pPr>
          </w:p>
        </w:tc>
      </w:tr>
      <w:tr w:rsidR="00383878" w:rsidRPr="000B5735" w14:paraId="7A597548" w14:textId="77777777" w:rsidTr="00573E69">
        <w:trPr>
          <w:gridAfter w:val="1"/>
          <w:wAfter w:w="68" w:type="dxa"/>
        </w:trPr>
        <w:tc>
          <w:tcPr>
            <w:tcW w:w="1135" w:type="dxa"/>
            <w:gridSpan w:val="2"/>
          </w:tcPr>
          <w:p w14:paraId="7ECD17E0" w14:textId="77777777" w:rsidR="00383878" w:rsidRPr="00295A48" w:rsidRDefault="00383878" w:rsidP="00573E69">
            <w:pPr>
              <w:jc w:val="both"/>
              <w:rPr>
                <w:rFonts w:cs="Arial"/>
                <w:b/>
                <w:highlight w:val="lightGray"/>
              </w:rPr>
            </w:pPr>
          </w:p>
        </w:tc>
        <w:tc>
          <w:tcPr>
            <w:tcW w:w="8363" w:type="dxa"/>
            <w:gridSpan w:val="2"/>
          </w:tcPr>
          <w:p w14:paraId="1D19D760" w14:textId="77777777" w:rsidR="00383878" w:rsidRPr="00295A48" w:rsidRDefault="00383878" w:rsidP="00573E69">
            <w:pPr>
              <w:spacing w:line="240" w:lineRule="exact"/>
              <w:jc w:val="both"/>
              <w:rPr>
                <w:rFonts w:cs="Arial"/>
              </w:rPr>
            </w:pPr>
            <w:r w:rsidRPr="00295A48">
              <w:rPr>
                <w:rFonts w:cs="Arial"/>
              </w:rPr>
              <w:t xml:space="preserve">Končni preizkus in prevzem </w:t>
            </w:r>
            <w:r w:rsidR="00B026C6" w:rsidRPr="00295A48">
              <w:rPr>
                <w:rFonts w:cs="Arial"/>
              </w:rPr>
              <w:t>lokomotive</w:t>
            </w:r>
            <w:r w:rsidRPr="00295A48">
              <w:rPr>
                <w:rFonts w:cs="Arial"/>
              </w:rPr>
              <w:t xml:space="preserve"> se opravi na slovenskih tirih na podlagi prevzemnega preizkusa v skladu z Načrtom prevzemnih preizkusov za prevzem </w:t>
            </w:r>
            <w:r w:rsidR="00B026C6" w:rsidRPr="00295A48">
              <w:rPr>
                <w:rFonts w:cs="Arial"/>
              </w:rPr>
              <w:t>lokomotive</w:t>
            </w:r>
            <w:r w:rsidRPr="00295A48">
              <w:rPr>
                <w:rFonts w:cs="Arial"/>
              </w:rPr>
              <w:t>, ki se ga sestavi v skladu s členom 24.2 in je sestavni del Načrta obvladovanja kakovosti.</w:t>
            </w:r>
          </w:p>
          <w:p w14:paraId="0368400A" w14:textId="77777777" w:rsidR="00383878" w:rsidRPr="00295A48" w:rsidRDefault="00383878" w:rsidP="00573E69">
            <w:pPr>
              <w:spacing w:line="240" w:lineRule="exact"/>
              <w:jc w:val="both"/>
              <w:rPr>
                <w:rFonts w:cs="Arial"/>
                <w:highlight w:val="lightGray"/>
              </w:rPr>
            </w:pPr>
          </w:p>
          <w:p w14:paraId="516D8205" w14:textId="77777777" w:rsidR="00383878" w:rsidRPr="00295A48" w:rsidRDefault="00383878" w:rsidP="00573E69">
            <w:pPr>
              <w:spacing w:line="240" w:lineRule="exact"/>
              <w:jc w:val="both"/>
              <w:rPr>
                <w:rFonts w:cs="Arial"/>
              </w:rPr>
            </w:pPr>
            <w:r w:rsidRPr="00295A48">
              <w:rPr>
                <w:rFonts w:cs="Arial"/>
              </w:rPr>
              <w:t xml:space="preserve">Prevzemni preizkus se šteje za uspešno opravljenega, če je posamezna </w:t>
            </w:r>
            <w:r w:rsidR="00B026C6" w:rsidRPr="00295A48">
              <w:rPr>
                <w:rFonts w:cs="Arial"/>
              </w:rPr>
              <w:t>lokomotiva</w:t>
            </w:r>
            <w:r w:rsidRPr="00295A48">
              <w:rPr>
                <w:rFonts w:cs="Arial"/>
              </w:rPr>
              <w:t xml:space="preserve"> izdelana v skladu s Tehničnim opisom</w:t>
            </w:r>
            <w:r w:rsidR="00153FD2" w:rsidRPr="00295A48">
              <w:rPr>
                <w:rFonts w:cs="Arial"/>
              </w:rPr>
              <w:t>, tehničnim delom</w:t>
            </w:r>
            <w:r w:rsidR="00471DF6" w:rsidRPr="00295A48">
              <w:rPr>
                <w:rFonts w:cs="Arial"/>
              </w:rPr>
              <w:t xml:space="preserve"> razpisne dokumentacije</w:t>
            </w:r>
            <w:r w:rsidRPr="00295A48">
              <w:rPr>
                <w:rFonts w:cs="Arial"/>
              </w:rPr>
              <w:t xml:space="preserve"> in njegovimi prilogami, in ko je pripravljena za obratovanje ter ko so vsi preizkusi iz členov 12 in 13 za </w:t>
            </w:r>
            <w:r w:rsidR="00B026C6" w:rsidRPr="00295A48">
              <w:rPr>
                <w:rFonts w:cs="Arial"/>
              </w:rPr>
              <w:t>lokomotivo</w:t>
            </w:r>
            <w:r w:rsidRPr="00295A48">
              <w:rPr>
                <w:rFonts w:cs="Arial"/>
              </w:rPr>
              <w:t xml:space="preserve">, skladno z načrtom prevzemnih preizkusov, uspešno opravljeni, tako v mirovanju </w:t>
            </w:r>
            <w:r w:rsidR="00B026C6" w:rsidRPr="00295A48">
              <w:rPr>
                <w:rFonts w:cs="Arial"/>
              </w:rPr>
              <w:t>lokomotive</w:t>
            </w:r>
            <w:r w:rsidRPr="00295A48">
              <w:rPr>
                <w:rFonts w:cs="Arial"/>
              </w:rPr>
              <w:t xml:space="preserve"> kot med preizkusnimi vožnjami.</w:t>
            </w:r>
          </w:p>
          <w:p w14:paraId="7121D11B" w14:textId="77777777" w:rsidR="00383878" w:rsidRPr="00295A48" w:rsidRDefault="00383878" w:rsidP="00573E69">
            <w:pPr>
              <w:spacing w:line="240" w:lineRule="exact"/>
              <w:jc w:val="both"/>
              <w:rPr>
                <w:rFonts w:cs="Arial"/>
                <w:highlight w:val="lightGray"/>
              </w:rPr>
            </w:pPr>
          </w:p>
          <w:p w14:paraId="395FEA1A" w14:textId="77777777" w:rsidR="00383878" w:rsidRPr="00295A48" w:rsidRDefault="00383878" w:rsidP="00573E69">
            <w:pPr>
              <w:spacing w:line="240" w:lineRule="exact"/>
              <w:jc w:val="both"/>
              <w:rPr>
                <w:rFonts w:cs="Arial"/>
              </w:rPr>
            </w:pPr>
            <w:r w:rsidRPr="00295A48">
              <w:rPr>
                <w:rFonts w:cs="Arial"/>
              </w:rPr>
              <w:t xml:space="preserve">Za vsako posamezno </w:t>
            </w:r>
            <w:r w:rsidR="00FE476D" w:rsidRPr="00295A48">
              <w:rPr>
                <w:rFonts w:cs="Arial"/>
              </w:rPr>
              <w:t>lokomotivo</w:t>
            </w:r>
            <w:r w:rsidRPr="00295A48">
              <w:rPr>
                <w:rFonts w:cs="Arial"/>
              </w:rPr>
              <w:t xml:space="preserve"> mora dobavitelj pred preizkusom </w:t>
            </w:r>
            <w:r w:rsidR="00FE476D" w:rsidRPr="00295A48">
              <w:rPr>
                <w:rFonts w:cs="Arial"/>
              </w:rPr>
              <w:t>lokomotive</w:t>
            </w:r>
            <w:r w:rsidRPr="00295A48">
              <w:rPr>
                <w:rFonts w:cs="Arial"/>
              </w:rPr>
              <w:t xml:space="preserve"> predati kupcu knjigo vozila, v kateri so navedene vse vgrajene glavne komponente s serijskimi številkami in za vsako </w:t>
            </w:r>
            <w:r w:rsidR="00FE476D" w:rsidRPr="00295A48">
              <w:rPr>
                <w:rFonts w:cs="Arial"/>
              </w:rPr>
              <w:t>lokomotivo</w:t>
            </w:r>
            <w:r w:rsidRPr="00295A48">
              <w:rPr>
                <w:rFonts w:cs="Arial"/>
              </w:rPr>
              <w:t xml:space="preserve"> in glavno komponento priloženi dobaviteljevi dokumenti in zapisniki opravljenih preizkusov, obratovalno dovoljenje za Slovenijo, </w:t>
            </w:r>
            <w:r w:rsidR="00FF3DFE" w:rsidRPr="00295A48">
              <w:rPr>
                <w:rFonts w:cs="Arial"/>
              </w:rPr>
              <w:t xml:space="preserve">Avstrijo, Hrvaško in Madžarsko, </w:t>
            </w:r>
            <w:r w:rsidRPr="00295A48">
              <w:rPr>
                <w:rFonts w:cs="Arial"/>
              </w:rPr>
              <w:t>certifikat o EMC in verzije programske opreme.</w:t>
            </w:r>
          </w:p>
          <w:p w14:paraId="2FA4B380" w14:textId="77777777" w:rsidR="00383878" w:rsidRPr="00295A48" w:rsidRDefault="00383878" w:rsidP="00573E69">
            <w:pPr>
              <w:spacing w:line="240" w:lineRule="exact"/>
              <w:jc w:val="both"/>
              <w:rPr>
                <w:rFonts w:cs="Arial"/>
              </w:rPr>
            </w:pPr>
          </w:p>
          <w:p w14:paraId="5C86F6FC" w14:textId="77777777" w:rsidR="00383878" w:rsidRPr="00295A48" w:rsidRDefault="00383878" w:rsidP="00573E69">
            <w:pPr>
              <w:spacing w:line="240" w:lineRule="exact"/>
              <w:jc w:val="both"/>
              <w:rPr>
                <w:rFonts w:cs="Arial"/>
              </w:rPr>
            </w:pPr>
            <w:r w:rsidRPr="00295A48">
              <w:rPr>
                <w:rFonts w:cs="Arial"/>
              </w:rPr>
              <w:t xml:space="preserve">Po uspešno opravljenem prevzemnem preizkusu in izdanim obratovalnim dovoljenjem za </w:t>
            </w:r>
            <w:r w:rsidR="00FF3DFE" w:rsidRPr="00295A48">
              <w:rPr>
                <w:rFonts w:cs="Arial"/>
              </w:rPr>
              <w:t xml:space="preserve">Slovenijo, Avstrijo, Hrvaško in Madžarsko </w:t>
            </w:r>
            <w:r w:rsidRPr="00295A48">
              <w:rPr>
                <w:rFonts w:cs="Arial"/>
              </w:rPr>
              <w:t xml:space="preserve"> za vsako posamezno </w:t>
            </w:r>
            <w:r w:rsidR="00FE476D" w:rsidRPr="00295A48">
              <w:rPr>
                <w:rFonts w:cs="Arial"/>
              </w:rPr>
              <w:t>lokomotivo</w:t>
            </w:r>
            <w:r w:rsidRPr="00295A48">
              <w:rPr>
                <w:rFonts w:cs="Arial"/>
              </w:rPr>
              <w:t xml:space="preserve"> se v roku treh (3) dni sestavi protokol o prevzemu </w:t>
            </w:r>
            <w:r w:rsidR="00FE476D" w:rsidRPr="00295A48">
              <w:rPr>
                <w:rFonts w:cs="Arial"/>
              </w:rPr>
              <w:t>lokomotive</w:t>
            </w:r>
            <w:r w:rsidRPr="00295A48">
              <w:rPr>
                <w:rFonts w:cs="Arial"/>
              </w:rPr>
              <w:t xml:space="preserve">, ki ga podpišeta obe pogodbeni stranki. Po tem se šteje, da je </w:t>
            </w:r>
            <w:r w:rsidR="00FE476D" w:rsidRPr="00295A48">
              <w:rPr>
                <w:rFonts w:cs="Arial"/>
              </w:rPr>
              <w:t>lokomotiva</w:t>
            </w:r>
            <w:r w:rsidRPr="00295A48">
              <w:rPr>
                <w:rFonts w:cs="Arial"/>
              </w:rPr>
              <w:t xml:space="preserve"> prevzeta in pripravljena za obratovanje. </w:t>
            </w:r>
          </w:p>
          <w:p w14:paraId="40BE184F" w14:textId="77777777" w:rsidR="00383878" w:rsidRPr="00295A48" w:rsidRDefault="00383878" w:rsidP="00573E69">
            <w:pPr>
              <w:spacing w:line="240" w:lineRule="exact"/>
              <w:jc w:val="both"/>
              <w:rPr>
                <w:rFonts w:cs="Arial"/>
              </w:rPr>
            </w:pPr>
          </w:p>
          <w:p w14:paraId="57B764B7" w14:textId="77777777" w:rsidR="00383878" w:rsidRPr="00295A48" w:rsidRDefault="00383878" w:rsidP="00573E69">
            <w:pPr>
              <w:spacing w:line="240" w:lineRule="exact"/>
              <w:jc w:val="both"/>
              <w:rPr>
                <w:rFonts w:cs="Arial"/>
              </w:rPr>
            </w:pPr>
            <w:r w:rsidRPr="00295A48">
              <w:rPr>
                <w:rFonts w:cs="Arial"/>
              </w:rPr>
              <w:t>V primeru manjših napak na vozilu, ki ne ovirajo obratovanja ter ne zmanjšujejo razpoložljivosti in o katerih soglašata obe pogodbeni stranki, se šteje, da je prevzem uspešno opravljen. Kupec je upravičen, da uveljavlja odpravo teh manjših napak v okviru jamstva.</w:t>
            </w:r>
          </w:p>
          <w:p w14:paraId="319FAE67" w14:textId="77777777" w:rsidR="00383878" w:rsidRDefault="00383878" w:rsidP="00573E69">
            <w:pPr>
              <w:spacing w:line="240" w:lineRule="exact"/>
              <w:jc w:val="both"/>
              <w:rPr>
                <w:rFonts w:cs="Arial"/>
              </w:rPr>
            </w:pPr>
          </w:p>
          <w:p w14:paraId="55F26ACD" w14:textId="77777777" w:rsidR="00244432" w:rsidRPr="008A6C9E" w:rsidRDefault="00244432" w:rsidP="00573E69">
            <w:pPr>
              <w:spacing w:line="240" w:lineRule="exact"/>
              <w:jc w:val="both"/>
              <w:rPr>
                <w:rFonts w:cs="Arial"/>
              </w:rPr>
            </w:pPr>
            <w:r w:rsidRPr="008A6C9E">
              <w:rPr>
                <w:rFonts w:cs="Arial"/>
              </w:rPr>
              <w:t xml:space="preserve">Manjše napake so tiste, ki ne ovirajo obratovanja ter ne zmanjšujejo razpoložljivosti. </w:t>
            </w:r>
          </w:p>
          <w:p w14:paraId="4FF81BF4" w14:textId="77777777" w:rsidR="00244432" w:rsidRPr="008A6C9E" w:rsidRDefault="00244432" w:rsidP="00573E69">
            <w:pPr>
              <w:spacing w:line="240" w:lineRule="exact"/>
              <w:jc w:val="both"/>
              <w:rPr>
                <w:rFonts w:cs="Arial"/>
              </w:rPr>
            </w:pPr>
            <w:r w:rsidRPr="008A6C9E">
              <w:rPr>
                <w:rFonts w:cs="Arial"/>
              </w:rPr>
              <w:t>Večje napake so napake, ki ovirajo obratovanje in zmanjšujejo razpoložljivost.</w:t>
            </w:r>
          </w:p>
          <w:p w14:paraId="7C55458A" w14:textId="77777777" w:rsidR="00244432" w:rsidRPr="00295A48" w:rsidRDefault="00244432" w:rsidP="00573E69">
            <w:pPr>
              <w:spacing w:line="240" w:lineRule="exact"/>
              <w:jc w:val="both"/>
              <w:rPr>
                <w:rFonts w:cs="Arial"/>
              </w:rPr>
            </w:pPr>
          </w:p>
          <w:p w14:paraId="6E59C088" w14:textId="77777777" w:rsidR="00F91F4C" w:rsidRDefault="00383878" w:rsidP="00150CD5">
            <w:pPr>
              <w:spacing w:line="240" w:lineRule="exact"/>
              <w:jc w:val="both"/>
              <w:rPr>
                <w:rFonts w:cs="Arial"/>
              </w:rPr>
            </w:pPr>
            <w:r w:rsidRPr="00295A48">
              <w:rPr>
                <w:rFonts w:cs="Arial"/>
              </w:rPr>
              <w:t xml:space="preserve">Če </w:t>
            </w:r>
            <w:r w:rsidR="00FE476D" w:rsidRPr="00295A48">
              <w:rPr>
                <w:rFonts w:cs="Arial"/>
              </w:rPr>
              <w:t>lokomotiva</w:t>
            </w:r>
            <w:r w:rsidRPr="00295A48">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295A48">
              <w:rPr>
                <w:rFonts w:cs="Arial"/>
              </w:rPr>
              <w:t>lokomotive</w:t>
            </w:r>
            <w:r w:rsidRPr="00295A48">
              <w:rPr>
                <w:rFonts w:cs="Arial"/>
              </w:rPr>
              <w:t xml:space="preserve">, ki ga podpišeta obe pogodbeni stranki. S tem se prevzem </w:t>
            </w:r>
            <w:r w:rsidR="00FE476D" w:rsidRPr="00295A48">
              <w:rPr>
                <w:rFonts w:cs="Arial"/>
              </w:rPr>
              <w:t>lokomotive</w:t>
            </w:r>
            <w:r w:rsidRPr="00295A48">
              <w:rPr>
                <w:rFonts w:cs="Arial"/>
              </w:rPr>
              <w:t xml:space="preserve"> šteje za uspešno opravljen. </w:t>
            </w:r>
          </w:p>
          <w:p w14:paraId="043C15EC" w14:textId="77777777" w:rsidR="00F91F4C" w:rsidRDefault="00F91F4C" w:rsidP="00150CD5">
            <w:pPr>
              <w:spacing w:line="240" w:lineRule="exact"/>
              <w:jc w:val="both"/>
              <w:rPr>
                <w:rFonts w:cs="Arial"/>
              </w:rPr>
            </w:pPr>
          </w:p>
          <w:p w14:paraId="1021C399" w14:textId="77777777" w:rsidR="00295A48" w:rsidRPr="00295A48" w:rsidRDefault="00295A48" w:rsidP="00150CD5">
            <w:pPr>
              <w:spacing w:line="240" w:lineRule="exact"/>
              <w:jc w:val="both"/>
              <w:rPr>
                <w:rFonts w:cs="Arial"/>
                <w:highlight w:val="lightGray"/>
              </w:rPr>
            </w:pPr>
          </w:p>
        </w:tc>
      </w:tr>
      <w:tr w:rsidR="00383878" w:rsidRPr="000B5735" w14:paraId="4E109443" w14:textId="77777777" w:rsidTr="00573E69">
        <w:trPr>
          <w:gridAfter w:val="1"/>
          <w:wAfter w:w="68" w:type="dxa"/>
        </w:trPr>
        <w:tc>
          <w:tcPr>
            <w:tcW w:w="1135" w:type="dxa"/>
            <w:gridSpan w:val="2"/>
          </w:tcPr>
          <w:p w14:paraId="54F54DE8" w14:textId="77777777" w:rsidR="00383878" w:rsidRPr="000B5735" w:rsidRDefault="00383878" w:rsidP="00573E69">
            <w:pPr>
              <w:jc w:val="both"/>
              <w:rPr>
                <w:rFonts w:cs="Arial"/>
                <w:b/>
              </w:rPr>
            </w:pPr>
            <w:r w:rsidRPr="000B5735">
              <w:rPr>
                <w:rFonts w:cs="Arial"/>
                <w:b/>
              </w:rPr>
              <w:lastRenderedPageBreak/>
              <w:t>13.3</w:t>
            </w:r>
          </w:p>
        </w:tc>
        <w:tc>
          <w:tcPr>
            <w:tcW w:w="8363" w:type="dxa"/>
            <w:gridSpan w:val="2"/>
          </w:tcPr>
          <w:p w14:paraId="61BA95C5" w14:textId="77777777" w:rsidR="00383878" w:rsidRPr="000B5735" w:rsidRDefault="00383878" w:rsidP="00573E69">
            <w:pPr>
              <w:spacing w:line="240" w:lineRule="exact"/>
              <w:jc w:val="both"/>
              <w:rPr>
                <w:rFonts w:cs="Arial"/>
                <w:b/>
              </w:rPr>
            </w:pPr>
            <w:r w:rsidRPr="000B5735">
              <w:rPr>
                <w:rFonts w:cs="Arial"/>
                <w:b/>
              </w:rPr>
              <w:t>Prevzem dokumentacije</w:t>
            </w:r>
          </w:p>
        </w:tc>
      </w:tr>
      <w:tr w:rsidR="00383878" w:rsidRPr="000B5735" w14:paraId="60880383" w14:textId="77777777" w:rsidTr="00573E69">
        <w:trPr>
          <w:gridAfter w:val="1"/>
          <w:wAfter w:w="68" w:type="dxa"/>
        </w:trPr>
        <w:tc>
          <w:tcPr>
            <w:tcW w:w="1135" w:type="dxa"/>
            <w:gridSpan w:val="2"/>
          </w:tcPr>
          <w:p w14:paraId="6D14A52E" w14:textId="77777777" w:rsidR="00383878" w:rsidRPr="000B5735" w:rsidRDefault="00383878" w:rsidP="00573E69">
            <w:pPr>
              <w:jc w:val="both"/>
              <w:rPr>
                <w:rFonts w:cs="Arial"/>
                <w:b/>
                <w:highlight w:val="lightGray"/>
              </w:rPr>
            </w:pPr>
          </w:p>
        </w:tc>
        <w:tc>
          <w:tcPr>
            <w:tcW w:w="8363" w:type="dxa"/>
            <w:gridSpan w:val="2"/>
          </w:tcPr>
          <w:p w14:paraId="4C11C38E" w14:textId="77777777" w:rsidR="00383878" w:rsidRPr="000B5735" w:rsidRDefault="00383878" w:rsidP="00573E69">
            <w:pPr>
              <w:spacing w:line="240" w:lineRule="exact"/>
              <w:jc w:val="both"/>
              <w:rPr>
                <w:rFonts w:cs="Arial"/>
                <w:b/>
                <w:highlight w:val="lightGray"/>
              </w:rPr>
            </w:pPr>
          </w:p>
        </w:tc>
      </w:tr>
      <w:tr w:rsidR="00383878" w:rsidRPr="000B5735" w14:paraId="77E1AC11" w14:textId="77777777" w:rsidTr="00573E69">
        <w:trPr>
          <w:gridAfter w:val="1"/>
          <w:wAfter w:w="68" w:type="dxa"/>
        </w:trPr>
        <w:tc>
          <w:tcPr>
            <w:tcW w:w="1135" w:type="dxa"/>
            <w:gridSpan w:val="2"/>
          </w:tcPr>
          <w:p w14:paraId="5CFBAC21" w14:textId="77777777" w:rsidR="00383878" w:rsidRPr="000B5735" w:rsidRDefault="00383878" w:rsidP="00573E69">
            <w:pPr>
              <w:jc w:val="both"/>
              <w:rPr>
                <w:rFonts w:cs="Arial"/>
              </w:rPr>
            </w:pPr>
          </w:p>
        </w:tc>
        <w:tc>
          <w:tcPr>
            <w:tcW w:w="8363" w:type="dxa"/>
            <w:gridSpan w:val="2"/>
          </w:tcPr>
          <w:p w14:paraId="3E074B46" w14:textId="77777777" w:rsidR="00383878" w:rsidRPr="000B5735" w:rsidRDefault="00383878" w:rsidP="00573E69">
            <w:pPr>
              <w:pStyle w:val="Telobesedila2"/>
              <w:rPr>
                <w:rFonts w:cs="Arial"/>
                <w:sz w:val="20"/>
                <w:lang w:val="sl-SI"/>
              </w:rPr>
            </w:pPr>
            <w:r w:rsidRPr="000B5735">
              <w:rPr>
                <w:rFonts w:cs="Arial"/>
                <w:sz w:val="20"/>
                <w:lang w:val="sl-SI"/>
              </w:rPr>
              <w:t xml:space="preserve">Dobavitelj mora kupcu na njegovem sedežu izročiti dokumentacijo v skladu s Prilogo št. </w:t>
            </w:r>
            <w:r w:rsidR="00DC6395">
              <w:rPr>
                <w:rFonts w:cs="Arial"/>
                <w:sz w:val="20"/>
                <w:lang w:val="sl-SI"/>
              </w:rPr>
              <w:t>12</w:t>
            </w:r>
            <w:r w:rsidRPr="000B5735">
              <w:rPr>
                <w:rFonts w:cs="Arial"/>
                <w:sz w:val="20"/>
                <w:lang w:val="sl-SI"/>
              </w:rPr>
              <w:t xml:space="preserve"> in v skladu s terminskim načrtom dobav, ki je priložen kot Priloga št. </w:t>
            </w:r>
            <w:r w:rsidR="00C82C48">
              <w:rPr>
                <w:rFonts w:cs="Arial"/>
                <w:sz w:val="20"/>
                <w:lang w:val="sl-SI"/>
              </w:rPr>
              <w:t>12</w:t>
            </w:r>
            <w:r w:rsidRPr="000B5735">
              <w:rPr>
                <w:rFonts w:cs="Arial"/>
                <w:sz w:val="20"/>
                <w:lang w:val="sl-SI"/>
              </w:rPr>
              <w:t xml:space="preserve"> k tej Pogodbi. </w:t>
            </w:r>
          </w:p>
          <w:p w14:paraId="38DF9BBD" w14:textId="77777777" w:rsidR="00383878" w:rsidRPr="000B5735" w:rsidRDefault="00383878" w:rsidP="00573E69">
            <w:pPr>
              <w:pStyle w:val="Telobesedila2"/>
              <w:rPr>
                <w:rFonts w:cs="Arial"/>
                <w:sz w:val="20"/>
                <w:lang w:val="sl-SI"/>
              </w:rPr>
            </w:pPr>
          </w:p>
          <w:p w14:paraId="75667D4B" w14:textId="77777777" w:rsidR="00383878" w:rsidRPr="000B5735" w:rsidRDefault="00383878" w:rsidP="00FE476D">
            <w:pPr>
              <w:pStyle w:val="Telobesedila2"/>
              <w:rPr>
                <w:rFonts w:cs="Arial"/>
                <w:sz w:val="20"/>
                <w:lang w:val="sl-SI"/>
              </w:rPr>
            </w:pPr>
            <w:r w:rsidRPr="000B5735">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E476D">
              <w:rPr>
                <w:rFonts w:cs="Arial"/>
                <w:sz w:val="20"/>
                <w:lang w:val="sl-SI"/>
              </w:rPr>
              <w:t>lokomotive</w:t>
            </w:r>
            <w:r w:rsidRPr="000B5735">
              <w:rPr>
                <w:rFonts w:cs="Arial"/>
                <w:sz w:val="20"/>
                <w:lang w:val="sl-SI"/>
              </w:rPr>
              <w:t>) in količine (v skladu s Prilogo 3) dokumentacije, se le - ta šteje kot prevzeta.</w:t>
            </w:r>
          </w:p>
        </w:tc>
      </w:tr>
      <w:tr w:rsidR="00383878" w:rsidRPr="000B5735" w14:paraId="605386B4" w14:textId="77777777" w:rsidTr="00573E69">
        <w:trPr>
          <w:gridAfter w:val="1"/>
          <w:wAfter w:w="68" w:type="dxa"/>
        </w:trPr>
        <w:tc>
          <w:tcPr>
            <w:tcW w:w="1135" w:type="dxa"/>
            <w:gridSpan w:val="2"/>
          </w:tcPr>
          <w:p w14:paraId="2792F1E7" w14:textId="77777777" w:rsidR="00383878" w:rsidRPr="000B5735" w:rsidRDefault="00383878" w:rsidP="00573E69">
            <w:pPr>
              <w:jc w:val="both"/>
              <w:rPr>
                <w:rFonts w:cs="Arial"/>
              </w:rPr>
            </w:pPr>
          </w:p>
        </w:tc>
        <w:tc>
          <w:tcPr>
            <w:tcW w:w="8363" w:type="dxa"/>
            <w:gridSpan w:val="2"/>
          </w:tcPr>
          <w:p w14:paraId="4B56E9C8" w14:textId="77777777" w:rsidR="00383878" w:rsidRPr="000B5735" w:rsidRDefault="00383878" w:rsidP="00573E69">
            <w:pPr>
              <w:pStyle w:val="Telobesedila2"/>
              <w:rPr>
                <w:rFonts w:cs="Arial"/>
                <w:sz w:val="20"/>
                <w:lang w:val="sl-SI"/>
              </w:rPr>
            </w:pPr>
          </w:p>
        </w:tc>
      </w:tr>
      <w:tr w:rsidR="00383878" w:rsidRPr="000B5735" w14:paraId="7C5A623D" w14:textId="77777777" w:rsidTr="00573E69">
        <w:trPr>
          <w:gridAfter w:val="1"/>
          <w:wAfter w:w="68" w:type="dxa"/>
        </w:trPr>
        <w:tc>
          <w:tcPr>
            <w:tcW w:w="1135" w:type="dxa"/>
            <w:gridSpan w:val="2"/>
          </w:tcPr>
          <w:p w14:paraId="7F639A8D" w14:textId="77777777" w:rsidR="00383878" w:rsidRPr="000B5735" w:rsidRDefault="00383878" w:rsidP="00573E69">
            <w:pPr>
              <w:jc w:val="both"/>
              <w:rPr>
                <w:rFonts w:cs="Arial"/>
                <w:b/>
              </w:rPr>
            </w:pPr>
            <w:r w:rsidRPr="000B5735">
              <w:rPr>
                <w:rFonts w:cs="Arial"/>
                <w:b/>
              </w:rPr>
              <w:t>13.4</w:t>
            </w:r>
          </w:p>
        </w:tc>
        <w:tc>
          <w:tcPr>
            <w:tcW w:w="8363" w:type="dxa"/>
            <w:gridSpan w:val="2"/>
          </w:tcPr>
          <w:p w14:paraId="2B2D1A65" w14:textId="77777777" w:rsidR="00383878" w:rsidRPr="000B5735" w:rsidRDefault="00383878" w:rsidP="00573E69">
            <w:pPr>
              <w:spacing w:line="240" w:lineRule="exact"/>
              <w:jc w:val="both"/>
              <w:rPr>
                <w:rFonts w:cs="Arial"/>
                <w:b/>
              </w:rPr>
            </w:pPr>
            <w:r w:rsidRPr="000B5735">
              <w:rPr>
                <w:rFonts w:cs="Arial"/>
                <w:b/>
              </w:rPr>
              <w:t>Prevzem posebnih orodij in programske opreme</w:t>
            </w:r>
          </w:p>
        </w:tc>
      </w:tr>
      <w:tr w:rsidR="00383878" w:rsidRPr="000B5735" w14:paraId="478602BE" w14:textId="77777777" w:rsidTr="00573E69">
        <w:trPr>
          <w:gridAfter w:val="1"/>
          <w:wAfter w:w="68" w:type="dxa"/>
        </w:trPr>
        <w:tc>
          <w:tcPr>
            <w:tcW w:w="1135" w:type="dxa"/>
            <w:gridSpan w:val="2"/>
          </w:tcPr>
          <w:p w14:paraId="3277BE4A" w14:textId="77777777" w:rsidR="00383878" w:rsidRPr="000B5735" w:rsidRDefault="00383878" w:rsidP="00573E69">
            <w:pPr>
              <w:jc w:val="both"/>
              <w:rPr>
                <w:rFonts w:cs="Arial"/>
              </w:rPr>
            </w:pPr>
          </w:p>
        </w:tc>
        <w:tc>
          <w:tcPr>
            <w:tcW w:w="8363" w:type="dxa"/>
            <w:gridSpan w:val="2"/>
          </w:tcPr>
          <w:p w14:paraId="36CBE7BD" w14:textId="77777777" w:rsidR="00383878" w:rsidRPr="000B5735" w:rsidRDefault="00383878" w:rsidP="00573E69">
            <w:pPr>
              <w:spacing w:line="240" w:lineRule="exact"/>
              <w:jc w:val="both"/>
              <w:rPr>
                <w:rFonts w:cs="Arial"/>
              </w:rPr>
            </w:pPr>
          </w:p>
        </w:tc>
      </w:tr>
      <w:tr w:rsidR="00383878" w:rsidRPr="000B5735" w14:paraId="301B516C" w14:textId="77777777" w:rsidTr="00573E69">
        <w:trPr>
          <w:gridAfter w:val="1"/>
          <w:wAfter w:w="68" w:type="dxa"/>
        </w:trPr>
        <w:tc>
          <w:tcPr>
            <w:tcW w:w="1135" w:type="dxa"/>
            <w:gridSpan w:val="2"/>
          </w:tcPr>
          <w:p w14:paraId="7B241EFE" w14:textId="77777777" w:rsidR="00383878" w:rsidRPr="000B5735" w:rsidRDefault="00383878" w:rsidP="00573E69">
            <w:pPr>
              <w:jc w:val="both"/>
              <w:rPr>
                <w:rFonts w:cs="Arial"/>
              </w:rPr>
            </w:pPr>
          </w:p>
        </w:tc>
        <w:tc>
          <w:tcPr>
            <w:tcW w:w="8363" w:type="dxa"/>
            <w:gridSpan w:val="2"/>
          </w:tcPr>
          <w:p w14:paraId="33C5ECA9" w14:textId="77777777" w:rsidR="00383878" w:rsidRPr="000B5735" w:rsidRDefault="00383878" w:rsidP="00573E69">
            <w:pPr>
              <w:spacing w:line="240" w:lineRule="exact"/>
              <w:jc w:val="both"/>
              <w:rPr>
                <w:rFonts w:cs="Arial"/>
              </w:rPr>
            </w:pPr>
            <w:r w:rsidRPr="000B5735">
              <w:rPr>
                <w:rFonts w:cs="Arial"/>
              </w:rPr>
              <w:t xml:space="preserve">Dobavitelj mora kupcu </w:t>
            </w:r>
            <w:r w:rsidR="00905CB9" w:rsidRPr="009970DB">
              <w:rPr>
                <w:rFonts w:cs="Arial"/>
              </w:rPr>
              <w:t xml:space="preserve">do prevzema prve lokomotive kupcu </w:t>
            </w:r>
            <w:r w:rsidRPr="009970DB">
              <w:rPr>
                <w:rFonts w:cs="Arial"/>
              </w:rPr>
              <w:t xml:space="preserve">dobaviti posebna orodja  in programsko opremo v skladu </w:t>
            </w:r>
            <w:r w:rsidR="00905CB9" w:rsidRPr="009970DB">
              <w:rPr>
                <w:rFonts w:cs="Arial"/>
              </w:rPr>
              <w:t>s tehničnim delom razpisne dokumentacije ter v skladu z</w:t>
            </w:r>
            <w:r w:rsidRPr="009970DB">
              <w:rPr>
                <w:rFonts w:cs="Arial"/>
              </w:rPr>
              <w:t xml:space="preserve"> določbami Priloge št. </w:t>
            </w:r>
            <w:r w:rsidR="006D318A" w:rsidRPr="009970DB">
              <w:rPr>
                <w:rFonts w:cs="Arial"/>
              </w:rPr>
              <w:t>3</w:t>
            </w:r>
            <w:r w:rsidRPr="009970DB">
              <w:rPr>
                <w:rFonts w:cs="Arial"/>
              </w:rPr>
              <w:t xml:space="preserve"> in 1 ter v skladu s Terminskim načrtom dobav, ki je priložen kot Priloga </w:t>
            </w:r>
            <w:r w:rsidRPr="000B5735">
              <w:rPr>
                <w:rFonts w:cs="Arial"/>
              </w:rPr>
              <w:t xml:space="preserve">št. </w:t>
            </w:r>
            <w:r w:rsidR="006D318A">
              <w:rPr>
                <w:rFonts w:cs="Arial"/>
              </w:rPr>
              <w:t>5</w:t>
            </w:r>
            <w:r w:rsidRPr="000B5735">
              <w:rPr>
                <w:rFonts w:cs="Arial"/>
              </w:rPr>
              <w:t xml:space="preserve"> k tej pogodbi.</w:t>
            </w:r>
          </w:p>
          <w:p w14:paraId="4B14E8EF" w14:textId="77777777" w:rsidR="00383878" w:rsidRPr="000B5735" w:rsidRDefault="00383878" w:rsidP="00573E69">
            <w:pPr>
              <w:spacing w:line="240" w:lineRule="exact"/>
              <w:jc w:val="both"/>
              <w:rPr>
                <w:rFonts w:cs="Arial"/>
              </w:rPr>
            </w:pPr>
          </w:p>
          <w:p w14:paraId="7C38F4FC" w14:textId="77777777" w:rsidR="00383878" w:rsidRPr="000B5735" w:rsidRDefault="00383878" w:rsidP="00573E69">
            <w:pPr>
              <w:spacing w:line="240" w:lineRule="exact"/>
              <w:jc w:val="both"/>
              <w:rPr>
                <w:rFonts w:cs="Arial"/>
              </w:rPr>
            </w:pPr>
            <w:r w:rsidRPr="000B5735">
              <w:rPr>
                <w:rFonts w:cs="Arial"/>
              </w:rPr>
              <w:t>V roku 15 dni po dobavi se sestavi Protokol, ki ga podpišeta obe pogodbeni strani. Če kupec nima nobenih ugovorov v smislu kakovosti in količine tega blaga, se šteje kot prevzeto.</w:t>
            </w:r>
          </w:p>
        </w:tc>
      </w:tr>
      <w:tr w:rsidR="00383878" w:rsidRPr="000B5735" w14:paraId="4A754FD1" w14:textId="77777777" w:rsidTr="00573E69">
        <w:trPr>
          <w:gridAfter w:val="1"/>
          <w:wAfter w:w="68" w:type="dxa"/>
        </w:trPr>
        <w:tc>
          <w:tcPr>
            <w:tcW w:w="1135" w:type="dxa"/>
            <w:gridSpan w:val="2"/>
          </w:tcPr>
          <w:p w14:paraId="230F690A" w14:textId="77777777" w:rsidR="00383878" w:rsidRPr="000B5735" w:rsidRDefault="00383878" w:rsidP="00573E69">
            <w:pPr>
              <w:jc w:val="both"/>
              <w:rPr>
                <w:rFonts w:cs="Arial"/>
                <w:b/>
              </w:rPr>
            </w:pPr>
          </w:p>
        </w:tc>
        <w:tc>
          <w:tcPr>
            <w:tcW w:w="8363" w:type="dxa"/>
            <w:gridSpan w:val="2"/>
          </w:tcPr>
          <w:p w14:paraId="213D5F14" w14:textId="77777777" w:rsidR="00383878" w:rsidRPr="000B5735" w:rsidRDefault="00383878" w:rsidP="00573E69">
            <w:pPr>
              <w:spacing w:line="240" w:lineRule="exact"/>
              <w:jc w:val="both"/>
              <w:rPr>
                <w:rFonts w:cs="Arial"/>
                <w:b/>
              </w:rPr>
            </w:pPr>
          </w:p>
        </w:tc>
      </w:tr>
      <w:tr w:rsidR="00383878" w:rsidRPr="000B5735" w14:paraId="0BCABEE1" w14:textId="77777777" w:rsidTr="00573E69">
        <w:trPr>
          <w:gridAfter w:val="1"/>
          <w:wAfter w:w="68" w:type="dxa"/>
        </w:trPr>
        <w:tc>
          <w:tcPr>
            <w:tcW w:w="1135" w:type="dxa"/>
            <w:gridSpan w:val="2"/>
          </w:tcPr>
          <w:p w14:paraId="1183DEB1" w14:textId="77777777" w:rsidR="00383878" w:rsidRPr="000B5735" w:rsidRDefault="00383878" w:rsidP="00573E69">
            <w:pPr>
              <w:jc w:val="both"/>
              <w:rPr>
                <w:rFonts w:cs="Arial"/>
                <w:b/>
              </w:rPr>
            </w:pPr>
            <w:r w:rsidRPr="000B5735">
              <w:rPr>
                <w:rFonts w:cs="Arial"/>
                <w:b/>
              </w:rPr>
              <w:t>13.5</w:t>
            </w:r>
          </w:p>
        </w:tc>
        <w:tc>
          <w:tcPr>
            <w:tcW w:w="8363" w:type="dxa"/>
            <w:gridSpan w:val="2"/>
          </w:tcPr>
          <w:p w14:paraId="0B02F702" w14:textId="77777777" w:rsidR="00383878" w:rsidRPr="000B5735" w:rsidRDefault="00383878" w:rsidP="00573E69">
            <w:pPr>
              <w:spacing w:line="240" w:lineRule="exact"/>
              <w:jc w:val="both"/>
              <w:rPr>
                <w:rFonts w:cs="Arial"/>
                <w:b/>
              </w:rPr>
            </w:pPr>
            <w:r w:rsidRPr="000B5735">
              <w:rPr>
                <w:rFonts w:cs="Arial"/>
                <w:b/>
              </w:rPr>
              <w:t>Kolavdacija</w:t>
            </w:r>
          </w:p>
        </w:tc>
      </w:tr>
      <w:tr w:rsidR="00383878" w:rsidRPr="000B5735" w14:paraId="50DADDB3" w14:textId="77777777" w:rsidTr="00573E69">
        <w:trPr>
          <w:gridAfter w:val="1"/>
          <w:wAfter w:w="68" w:type="dxa"/>
        </w:trPr>
        <w:tc>
          <w:tcPr>
            <w:tcW w:w="1135" w:type="dxa"/>
            <w:gridSpan w:val="2"/>
          </w:tcPr>
          <w:p w14:paraId="7C096539" w14:textId="77777777" w:rsidR="00383878" w:rsidRPr="000B5735" w:rsidRDefault="00383878" w:rsidP="00573E69">
            <w:pPr>
              <w:jc w:val="both"/>
              <w:rPr>
                <w:rFonts w:cs="Arial"/>
                <w:b/>
                <w:highlight w:val="lightGray"/>
              </w:rPr>
            </w:pPr>
          </w:p>
        </w:tc>
        <w:tc>
          <w:tcPr>
            <w:tcW w:w="8363" w:type="dxa"/>
            <w:gridSpan w:val="2"/>
          </w:tcPr>
          <w:p w14:paraId="0F7D3159" w14:textId="77777777" w:rsidR="00383878" w:rsidRPr="000B5735" w:rsidRDefault="00383878" w:rsidP="00573E69">
            <w:pPr>
              <w:spacing w:line="240" w:lineRule="exact"/>
              <w:jc w:val="both"/>
              <w:rPr>
                <w:rFonts w:cs="Arial"/>
                <w:b/>
                <w:highlight w:val="lightGray"/>
              </w:rPr>
            </w:pPr>
          </w:p>
        </w:tc>
      </w:tr>
      <w:tr w:rsidR="00383878" w:rsidRPr="000B5735" w14:paraId="2055A8EC" w14:textId="77777777" w:rsidTr="00573E69">
        <w:trPr>
          <w:gridAfter w:val="1"/>
          <w:wAfter w:w="68" w:type="dxa"/>
        </w:trPr>
        <w:tc>
          <w:tcPr>
            <w:tcW w:w="1135" w:type="dxa"/>
            <w:gridSpan w:val="2"/>
          </w:tcPr>
          <w:p w14:paraId="777808F8" w14:textId="77777777" w:rsidR="00383878" w:rsidRPr="009970DB" w:rsidRDefault="00383878" w:rsidP="00573E69">
            <w:pPr>
              <w:jc w:val="both"/>
              <w:rPr>
                <w:rFonts w:cs="Arial"/>
                <w:b/>
                <w:highlight w:val="lightGray"/>
              </w:rPr>
            </w:pPr>
          </w:p>
        </w:tc>
        <w:tc>
          <w:tcPr>
            <w:tcW w:w="8363" w:type="dxa"/>
            <w:gridSpan w:val="2"/>
          </w:tcPr>
          <w:p w14:paraId="52FD1657" w14:textId="77777777" w:rsidR="00383878" w:rsidRPr="009970DB" w:rsidRDefault="00383878" w:rsidP="00573E69">
            <w:pPr>
              <w:pStyle w:val="Telobesedila-zamik"/>
              <w:ind w:left="33" w:hanging="33"/>
              <w:rPr>
                <w:rFonts w:cs="Arial"/>
              </w:rPr>
            </w:pPr>
            <w:r w:rsidRPr="009970DB">
              <w:rPr>
                <w:rFonts w:cs="Arial"/>
              </w:rPr>
              <w:t xml:space="preserve">Kolavdacija posamezne </w:t>
            </w:r>
            <w:r w:rsidR="00FE476D" w:rsidRPr="009970DB">
              <w:rPr>
                <w:rFonts w:cs="Arial"/>
              </w:rPr>
              <w:t>lokomotive</w:t>
            </w:r>
            <w:r w:rsidRPr="009970DB">
              <w:rPr>
                <w:rFonts w:cs="Arial"/>
              </w:rPr>
              <w:t xml:space="preserve"> se opravi najkasneje 7 dni pred potekom garancijske dobe v skladu z Načrtom tehnične kontrole, ki se ga sestavi pred dostavo prve </w:t>
            </w:r>
            <w:r w:rsidR="00FE476D" w:rsidRPr="009970DB">
              <w:rPr>
                <w:rFonts w:cs="Arial"/>
              </w:rPr>
              <w:t>lokomotive</w:t>
            </w:r>
            <w:r w:rsidRPr="009970DB">
              <w:rPr>
                <w:rFonts w:cs="Arial"/>
              </w:rPr>
              <w:t xml:space="preserve"> in ga odobrita obe Pogodbeni stranki v skladu s členom 24.2, in ki je sestavni del Načrta zagotavljanja kakovosti.</w:t>
            </w:r>
          </w:p>
          <w:p w14:paraId="524EF85F" w14:textId="77777777" w:rsidR="00383878" w:rsidRPr="009970DB" w:rsidRDefault="00383878" w:rsidP="00573E69">
            <w:pPr>
              <w:ind w:left="33" w:hanging="33"/>
              <w:jc w:val="both"/>
              <w:rPr>
                <w:rFonts w:cs="Arial"/>
              </w:rPr>
            </w:pPr>
          </w:p>
          <w:p w14:paraId="3A9B3C83" w14:textId="77777777" w:rsidR="00383878" w:rsidRPr="009970DB" w:rsidRDefault="00383878" w:rsidP="00573E69">
            <w:pPr>
              <w:ind w:left="33" w:hanging="33"/>
              <w:jc w:val="both"/>
              <w:rPr>
                <w:rFonts w:cs="Arial"/>
              </w:rPr>
            </w:pPr>
            <w:r w:rsidRPr="009970DB">
              <w:rPr>
                <w:rFonts w:cs="Arial"/>
              </w:rPr>
              <w:t xml:space="preserve">Ob kolavdaciji morajo biti prisotni predstavniki obeh pogodbenih strank, ki morajo ugotoviti stanje celotne </w:t>
            </w:r>
            <w:r w:rsidR="00FE476D" w:rsidRPr="009970DB">
              <w:rPr>
                <w:rFonts w:cs="Arial"/>
              </w:rPr>
              <w:t>lokomotive</w:t>
            </w:r>
            <w:r w:rsidRPr="009970DB">
              <w:rPr>
                <w:rFonts w:cs="Arial"/>
              </w:rPr>
              <w:t xml:space="preserve"> in njenih posameznih delov. </w:t>
            </w:r>
          </w:p>
          <w:p w14:paraId="706D4BEC" w14:textId="77777777" w:rsidR="00383878" w:rsidRPr="009970DB" w:rsidRDefault="00383878" w:rsidP="00573E69">
            <w:pPr>
              <w:ind w:left="33" w:hanging="33"/>
              <w:jc w:val="both"/>
              <w:rPr>
                <w:rFonts w:cs="Arial"/>
              </w:rPr>
            </w:pPr>
          </w:p>
          <w:p w14:paraId="2C0690E0" w14:textId="77777777" w:rsidR="00383878" w:rsidRPr="009970DB" w:rsidRDefault="00383878" w:rsidP="00573E69">
            <w:pPr>
              <w:ind w:left="33" w:hanging="33"/>
              <w:jc w:val="both"/>
              <w:rPr>
                <w:rFonts w:cs="Arial"/>
              </w:rPr>
            </w:pPr>
            <w:r w:rsidRPr="009970DB">
              <w:rPr>
                <w:rFonts w:cs="Arial"/>
              </w:rPr>
              <w:t xml:space="preserve">O rezultatih kolavdacije je treba sestaviti Protokol, ki ga morata podpisati obe pogodbeni stranki. </w:t>
            </w:r>
          </w:p>
          <w:p w14:paraId="12F0A9D5" w14:textId="77777777" w:rsidR="00383878" w:rsidRPr="009970DB" w:rsidRDefault="00383878" w:rsidP="00573E69">
            <w:pPr>
              <w:ind w:left="33" w:hanging="33"/>
              <w:jc w:val="both"/>
              <w:rPr>
                <w:rFonts w:cs="Arial"/>
              </w:rPr>
            </w:pPr>
          </w:p>
          <w:p w14:paraId="35B01CA8" w14:textId="77777777" w:rsidR="00383878" w:rsidRPr="009970DB" w:rsidRDefault="00383878" w:rsidP="00573E69">
            <w:pPr>
              <w:ind w:left="33" w:hanging="33"/>
              <w:jc w:val="both"/>
              <w:rPr>
                <w:rFonts w:cs="Arial"/>
              </w:rPr>
            </w:pPr>
            <w:r w:rsidRPr="009970DB">
              <w:rPr>
                <w:rFonts w:cs="Arial"/>
              </w:rPr>
              <w:t xml:space="preserve">Dobavitelj je dolžan na svoje stroške odpraviti vse napake v roku pred potekom veljavnosti bančne garancije za odpravo napak v garancijski dobi, ugotovljene v tem Protokolu. </w:t>
            </w:r>
          </w:p>
          <w:p w14:paraId="40482F6D" w14:textId="77777777" w:rsidR="00383878" w:rsidRPr="009970DB" w:rsidRDefault="00383878" w:rsidP="00573E69">
            <w:pPr>
              <w:ind w:left="33" w:hanging="33"/>
              <w:jc w:val="both"/>
              <w:rPr>
                <w:rFonts w:cs="Arial"/>
              </w:rPr>
            </w:pPr>
          </w:p>
          <w:p w14:paraId="2C502CA2" w14:textId="77777777" w:rsidR="00383878" w:rsidRPr="009970DB" w:rsidRDefault="00383878" w:rsidP="00573E69">
            <w:pPr>
              <w:ind w:left="33" w:hanging="33"/>
              <w:jc w:val="both"/>
              <w:rPr>
                <w:rFonts w:cs="Arial"/>
              </w:rPr>
            </w:pPr>
            <w:r w:rsidRPr="009970DB">
              <w:rPr>
                <w:rFonts w:cs="Arial"/>
              </w:rPr>
              <w:t xml:space="preserve">Odprava napak, ugotovljenih pri kolavdaciji je pogoj za prenehanje jamstva iz člena 8 te Pogodbe, </w:t>
            </w:r>
            <w:proofErr w:type="spellStart"/>
            <w:r w:rsidRPr="009970DB">
              <w:rPr>
                <w:rFonts w:cs="Arial"/>
              </w:rPr>
              <w:t>t.j</w:t>
            </w:r>
            <w:proofErr w:type="spellEnd"/>
            <w:r w:rsidRPr="009970DB">
              <w:rPr>
                <w:rFonts w:cs="Arial"/>
              </w:rPr>
              <w:t>. bančne garancije za odpravo napak v garancijski dobi. Če odprava napak ni izvedena v času trajanja jamstva iz člena 8 te Pogodbe je dobavitelj dolžan predložiti novo bančno garancijo za odpravo napak v garancijski dobi z daljšo veljavnostjo</w:t>
            </w:r>
            <w:r w:rsidR="00D61855" w:rsidRPr="009970DB">
              <w:rPr>
                <w:rFonts w:cs="Arial"/>
              </w:rPr>
              <w:t xml:space="preserve"> in odpraviti vse ugotovljene napake</w:t>
            </w:r>
            <w:r w:rsidRPr="009970DB">
              <w:rPr>
                <w:rFonts w:cs="Arial"/>
              </w:rPr>
              <w:t>.</w:t>
            </w:r>
          </w:p>
          <w:p w14:paraId="1ACD19FF" w14:textId="77777777" w:rsidR="00383878" w:rsidRPr="009970DB" w:rsidRDefault="00383878" w:rsidP="00573E69">
            <w:pPr>
              <w:ind w:left="33" w:hanging="33"/>
              <w:jc w:val="both"/>
              <w:rPr>
                <w:rFonts w:cs="Arial"/>
              </w:rPr>
            </w:pPr>
          </w:p>
          <w:p w14:paraId="496B08A1" w14:textId="77777777" w:rsidR="00383878" w:rsidRPr="009970DB" w:rsidRDefault="00383878" w:rsidP="00573E69">
            <w:pPr>
              <w:ind w:left="33" w:hanging="33"/>
              <w:jc w:val="both"/>
              <w:rPr>
                <w:rFonts w:cs="Arial"/>
              </w:rPr>
            </w:pPr>
            <w:r w:rsidRPr="009970DB">
              <w:rPr>
                <w:rFonts w:cs="Arial"/>
              </w:rPr>
              <w:t xml:space="preserve">Stroški tehničnega dela kolavdacijskega postopka gredo v breme kupca razen stroškov osebja dobavitelja. </w:t>
            </w:r>
          </w:p>
          <w:p w14:paraId="2A36DCC9" w14:textId="77777777" w:rsidR="00383878" w:rsidRPr="009970DB" w:rsidRDefault="00383878" w:rsidP="00573E69">
            <w:pPr>
              <w:spacing w:line="240" w:lineRule="exact"/>
              <w:jc w:val="both"/>
              <w:rPr>
                <w:rFonts w:cs="Arial"/>
              </w:rPr>
            </w:pPr>
          </w:p>
          <w:p w14:paraId="15C0CBC3" w14:textId="77777777" w:rsidR="00383878" w:rsidRPr="009970DB" w:rsidRDefault="00383878" w:rsidP="00573E69">
            <w:pPr>
              <w:spacing w:line="240" w:lineRule="exact"/>
              <w:jc w:val="both"/>
              <w:rPr>
                <w:rFonts w:cs="Arial"/>
                <w:highlight w:val="lightGray"/>
              </w:rPr>
            </w:pPr>
            <w:r w:rsidRPr="009970DB">
              <w:rPr>
                <w:rFonts w:cs="Arial"/>
              </w:rPr>
              <w:t>Če se dobavitelj ne udeleži kolavdacije, potem ko je bil pravilno povabljen, jo kupec opravi sam, sestavi protokol o kolavdaciji ter ga dostavi dobavitelju.</w:t>
            </w:r>
          </w:p>
        </w:tc>
      </w:tr>
      <w:tr w:rsidR="00383878" w:rsidRPr="000B5735" w14:paraId="7BE9D5B1" w14:textId="77777777" w:rsidTr="00573E69">
        <w:trPr>
          <w:gridAfter w:val="1"/>
          <w:wAfter w:w="68" w:type="dxa"/>
        </w:trPr>
        <w:tc>
          <w:tcPr>
            <w:tcW w:w="1135" w:type="dxa"/>
            <w:gridSpan w:val="2"/>
          </w:tcPr>
          <w:p w14:paraId="113E183D" w14:textId="77777777" w:rsidR="00383878" w:rsidRPr="000B5735" w:rsidRDefault="00383878" w:rsidP="00573E69">
            <w:pPr>
              <w:jc w:val="both"/>
              <w:rPr>
                <w:rFonts w:cs="Arial"/>
                <w:highlight w:val="lightGray"/>
              </w:rPr>
            </w:pPr>
          </w:p>
        </w:tc>
        <w:tc>
          <w:tcPr>
            <w:tcW w:w="8363" w:type="dxa"/>
            <w:gridSpan w:val="2"/>
          </w:tcPr>
          <w:p w14:paraId="16349FF9" w14:textId="77777777" w:rsidR="00383878" w:rsidRPr="000B5735" w:rsidRDefault="00383878" w:rsidP="00573E69">
            <w:pPr>
              <w:spacing w:line="240" w:lineRule="exact"/>
              <w:jc w:val="both"/>
              <w:rPr>
                <w:rFonts w:cs="Arial"/>
                <w:highlight w:val="lightGray"/>
              </w:rPr>
            </w:pPr>
          </w:p>
        </w:tc>
      </w:tr>
      <w:tr w:rsidR="00383878" w:rsidRPr="000B5735" w14:paraId="19E26E16" w14:textId="77777777" w:rsidTr="00573E69">
        <w:trPr>
          <w:gridAfter w:val="1"/>
          <w:wAfter w:w="68" w:type="dxa"/>
        </w:trPr>
        <w:tc>
          <w:tcPr>
            <w:tcW w:w="1135" w:type="dxa"/>
            <w:gridSpan w:val="2"/>
          </w:tcPr>
          <w:p w14:paraId="54B7D705" w14:textId="77777777" w:rsidR="00383878" w:rsidRPr="000B5735" w:rsidRDefault="00383878" w:rsidP="00573E69">
            <w:pPr>
              <w:jc w:val="both"/>
              <w:rPr>
                <w:rFonts w:cs="Arial"/>
                <w:b/>
              </w:rPr>
            </w:pPr>
            <w:r w:rsidRPr="000B5735">
              <w:rPr>
                <w:rFonts w:cs="Arial"/>
                <w:b/>
              </w:rPr>
              <w:t>14.</w:t>
            </w:r>
          </w:p>
        </w:tc>
        <w:tc>
          <w:tcPr>
            <w:tcW w:w="8363" w:type="dxa"/>
            <w:gridSpan w:val="2"/>
          </w:tcPr>
          <w:p w14:paraId="2BC0AE10" w14:textId="77777777" w:rsidR="00383878" w:rsidRPr="000B5735" w:rsidRDefault="00383878" w:rsidP="00573E69">
            <w:pPr>
              <w:spacing w:line="240" w:lineRule="exact"/>
              <w:jc w:val="both"/>
              <w:rPr>
                <w:rFonts w:cs="Arial"/>
                <w:b/>
              </w:rPr>
            </w:pPr>
            <w:r w:rsidRPr="000B5735">
              <w:rPr>
                <w:rFonts w:cs="Arial"/>
                <w:b/>
              </w:rPr>
              <w:t>PRENOS LASTNIŠTVA IN TVEGANJA</w:t>
            </w:r>
          </w:p>
        </w:tc>
      </w:tr>
      <w:tr w:rsidR="00383878" w:rsidRPr="000B5735" w14:paraId="430D5B62" w14:textId="77777777" w:rsidTr="00573E69">
        <w:trPr>
          <w:gridAfter w:val="1"/>
          <w:wAfter w:w="68" w:type="dxa"/>
        </w:trPr>
        <w:tc>
          <w:tcPr>
            <w:tcW w:w="1135" w:type="dxa"/>
            <w:gridSpan w:val="2"/>
          </w:tcPr>
          <w:p w14:paraId="1EA60667" w14:textId="77777777" w:rsidR="00383878" w:rsidRPr="000B5735" w:rsidRDefault="00383878" w:rsidP="00573E69">
            <w:pPr>
              <w:jc w:val="both"/>
              <w:rPr>
                <w:rFonts w:cs="Arial"/>
              </w:rPr>
            </w:pPr>
          </w:p>
        </w:tc>
        <w:tc>
          <w:tcPr>
            <w:tcW w:w="8363" w:type="dxa"/>
            <w:gridSpan w:val="2"/>
          </w:tcPr>
          <w:p w14:paraId="62507109" w14:textId="77777777" w:rsidR="00383878" w:rsidRPr="000B5735" w:rsidRDefault="00383878" w:rsidP="00573E69">
            <w:pPr>
              <w:pStyle w:val="Telobesedila2"/>
              <w:rPr>
                <w:rFonts w:cs="Arial"/>
                <w:sz w:val="20"/>
                <w:lang w:val="sl-SI"/>
              </w:rPr>
            </w:pPr>
          </w:p>
        </w:tc>
      </w:tr>
      <w:tr w:rsidR="00383878" w:rsidRPr="000B5735" w14:paraId="3F061B49" w14:textId="77777777" w:rsidTr="00573E69">
        <w:trPr>
          <w:gridAfter w:val="1"/>
          <w:wAfter w:w="68" w:type="dxa"/>
        </w:trPr>
        <w:tc>
          <w:tcPr>
            <w:tcW w:w="1135" w:type="dxa"/>
            <w:gridSpan w:val="2"/>
          </w:tcPr>
          <w:p w14:paraId="727794C4" w14:textId="77777777" w:rsidR="00383878" w:rsidRPr="000B5735" w:rsidRDefault="00383878" w:rsidP="00573E69">
            <w:pPr>
              <w:jc w:val="both"/>
              <w:rPr>
                <w:rFonts w:cs="Arial"/>
              </w:rPr>
            </w:pPr>
          </w:p>
        </w:tc>
        <w:tc>
          <w:tcPr>
            <w:tcW w:w="8363" w:type="dxa"/>
            <w:gridSpan w:val="2"/>
          </w:tcPr>
          <w:p w14:paraId="70931F0F" w14:textId="77777777" w:rsidR="00383878" w:rsidRPr="000B5735" w:rsidRDefault="00383878" w:rsidP="00573E69">
            <w:pPr>
              <w:jc w:val="both"/>
              <w:rPr>
                <w:rFonts w:cs="Arial"/>
                <w:b/>
              </w:rPr>
            </w:pPr>
            <w:r w:rsidRPr="000B5735">
              <w:rPr>
                <w:rFonts w:cs="Arial"/>
              </w:rPr>
              <w:t xml:space="preserve">Lastništvo posamezne </w:t>
            </w:r>
            <w:r w:rsidR="00FE476D">
              <w:rPr>
                <w:rFonts w:cs="Arial"/>
              </w:rPr>
              <w:t>lokomotive</w:t>
            </w:r>
            <w:r w:rsidRPr="000B5735">
              <w:rPr>
                <w:rFonts w:cs="Arial"/>
              </w:rPr>
              <w:t xml:space="preserve"> kot tudi vsa tveganja se na kupca prenesejo po podpisu Protokola o uspešnem prevzemu te </w:t>
            </w:r>
            <w:r w:rsidR="00FE476D">
              <w:rPr>
                <w:rFonts w:cs="Arial"/>
              </w:rPr>
              <w:t>lokomotive</w:t>
            </w:r>
            <w:r w:rsidRPr="000B5735">
              <w:rPr>
                <w:rFonts w:cs="Arial"/>
              </w:rPr>
              <w:t xml:space="preserve"> v skladu s členom 13.2.2. te Pogodbe.</w:t>
            </w:r>
            <w:r w:rsidRPr="000B5735">
              <w:rPr>
                <w:rFonts w:cs="Arial"/>
                <w:b/>
              </w:rPr>
              <w:t xml:space="preserve"> </w:t>
            </w:r>
          </w:p>
          <w:p w14:paraId="571B6607" w14:textId="77777777" w:rsidR="00383878" w:rsidRPr="000B5735" w:rsidRDefault="00383878" w:rsidP="00573E69">
            <w:pPr>
              <w:jc w:val="both"/>
              <w:rPr>
                <w:rFonts w:cs="Arial"/>
                <w:b/>
              </w:rPr>
            </w:pPr>
            <w:r w:rsidRPr="000B5735">
              <w:rPr>
                <w:rFonts w:cs="Arial"/>
                <w:b/>
              </w:rPr>
              <w:tab/>
            </w:r>
          </w:p>
          <w:p w14:paraId="512603D1" w14:textId="77777777" w:rsidR="00383878" w:rsidRPr="000B5735" w:rsidRDefault="00383878" w:rsidP="00573E69">
            <w:pPr>
              <w:pStyle w:val="Telobesedila-zamik2"/>
              <w:ind w:left="0"/>
              <w:rPr>
                <w:rFonts w:cs="Arial"/>
                <w:lang w:val="sl-SI"/>
              </w:rPr>
            </w:pPr>
            <w:r w:rsidRPr="006E4C0B">
              <w:rPr>
                <w:rFonts w:cs="Arial"/>
                <w:lang w:val="sl-SI"/>
              </w:rPr>
              <w:t xml:space="preserve">Tveganja v zvezi z dokumentacijo, posebnimi orodji se prenesejo na kupca po podpisu protokola o </w:t>
            </w:r>
            <w:r w:rsidRPr="009970DB">
              <w:rPr>
                <w:rFonts w:cs="Arial"/>
                <w:lang w:val="sl-SI"/>
              </w:rPr>
              <w:t>prevzemu</w:t>
            </w:r>
            <w:r w:rsidR="006E4C0B" w:rsidRPr="009970DB">
              <w:rPr>
                <w:rFonts w:cs="Arial"/>
                <w:lang w:val="sl-SI"/>
              </w:rPr>
              <w:t xml:space="preserve"> (razen v primeru sistemskih napak).</w:t>
            </w:r>
            <w:r w:rsidR="00DA3116" w:rsidRPr="009970DB">
              <w:rPr>
                <w:rFonts w:cs="Arial"/>
                <w:lang w:val="sl-SI"/>
              </w:rPr>
              <w:t xml:space="preserve"> </w:t>
            </w:r>
            <w:r w:rsidRPr="000B5735">
              <w:rPr>
                <w:rFonts w:cs="Arial"/>
                <w:lang w:val="sl-SI"/>
              </w:rPr>
              <w:t xml:space="preserve">Lastništvo dokumentacije, </w:t>
            </w:r>
            <w:r w:rsidRPr="000B5735">
              <w:rPr>
                <w:rFonts w:cs="Arial"/>
                <w:lang w:val="sl-SI"/>
              </w:rPr>
              <w:lastRenderedPageBreak/>
              <w:t>posebnih orodij in nadomestnih delov se prav tako prenese na kupca po podpisu ustreznega Protokola o uspešnem prevzemu.</w:t>
            </w:r>
          </w:p>
          <w:p w14:paraId="3A6D4AA2" w14:textId="77777777" w:rsidR="00383878" w:rsidRPr="000B5735" w:rsidRDefault="00383878" w:rsidP="00573E69">
            <w:pPr>
              <w:pStyle w:val="Telobesedila-zamik2"/>
              <w:ind w:left="709"/>
              <w:rPr>
                <w:rFonts w:cs="Arial"/>
                <w:lang w:val="sl-SI"/>
              </w:rPr>
            </w:pPr>
          </w:p>
          <w:p w14:paraId="0DD4FD4D" w14:textId="77777777" w:rsidR="00383878" w:rsidRPr="000B5735" w:rsidRDefault="00383878" w:rsidP="00FE476D">
            <w:pPr>
              <w:pStyle w:val="Telobesedila2"/>
              <w:rPr>
                <w:rFonts w:cs="Arial"/>
                <w:sz w:val="20"/>
                <w:lang w:val="sl-SI"/>
              </w:rPr>
            </w:pPr>
            <w:r w:rsidRPr="000B5735">
              <w:rPr>
                <w:rFonts w:cs="Arial"/>
                <w:sz w:val="20"/>
                <w:lang w:val="sl-SI"/>
              </w:rPr>
              <w:t xml:space="preserve">Dobavitelj zavaruje </w:t>
            </w:r>
            <w:r w:rsidR="00FE476D">
              <w:rPr>
                <w:rFonts w:cs="Arial"/>
                <w:sz w:val="20"/>
                <w:lang w:val="sl-SI"/>
              </w:rPr>
              <w:t>lokomotive</w:t>
            </w:r>
            <w:r w:rsidRPr="000B5735">
              <w:rPr>
                <w:rFonts w:cs="Arial"/>
                <w:sz w:val="20"/>
                <w:lang w:val="sl-SI"/>
              </w:rPr>
              <w:t xml:space="preserve"> na svoje stroške za primer morebitne materialne in nematerialne škode do datuma, ko se podpiše Protokol o uspešnem prevzemu </w:t>
            </w:r>
            <w:r w:rsidR="00FE476D">
              <w:rPr>
                <w:rFonts w:cs="Arial"/>
                <w:sz w:val="20"/>
                <w:lang w:val="sl-SI"/>
              </w:rPr>
              <w:t>lokomotiv</w:t>
            </w:r>
            <w:r w:rsidRPr="000B5735">
              <w:rPr>
                <w:rFonts w:cs="Arial"/>
                <w:sz w:val="20"/>
                <w:lang w:val="sl-SI"/>
              </w:rPr>
              <w:t>.</w:t>
            </w:r>
          </w:p>
        </w:tc>
      </w:tr>
      <w:tr w:rsidR="00383878" w:rsidRPr="000B5735" w14:paraId="08B425A3" w14:textId="77777777" w:rsidTr="00573E69">
        <w:trPr>
          <w:gridAfter w:val="1"/>
          <w:wAfter w:w="68" w:type="dxa"/>
        </w:trPr>
        <w:tc>
          <w:tcPr>
            <w:tcW w:w="1135" w:type="dxa"/>
            <w:gridSpan w:val="2"/>
          </w:tcPr>
          <w:p w14:paraId="68518EB7" w14:textId="77777777" w:rsidR="00383878" w:rsidRPr="000B5735" w:rsidRDefault="00383878" w:rsidP="00573E69">
            <w:pPr>
              <w:jc w:val="both"/>
              <w:rPr>
                <w:rFonts w:cs="Arial"/>
              </w:rPr>
            </w:pPr>
          </w:p>
        </w:tc>
        <w:tc>
          <w:tcPr>
            <w:tcW w:w="8363" w:type="dxa"/>
            <w:gridSpan w:val="2"/>
          </w:tcPr>
          <w:p w14:paraId="1BDD0276" w14:textId="77777777" w:rsidR="00383878" w:rsidRPr="000B5735" w:rsidRDefault="00383878" w:rsidP="00573E69">
            <w:pPr>
              <w:pStyle w:val="Telobesedila2"/>
              <w:rPr>
                <w:rFonts w:cs="Arial"/>
                <w:sz w:val="20"/>
                <w:lang w:val="sl-SI"/>
              </w:rPr>
            </w:pPr>
          </w:p>
        </w:tc>
      </w:tr>
      <w:tr w:rsidR="00383878" w:rsidRPr="000B5735" w14:paraId="4D556277" w14:textId="77777777" w:rsidTr="00573E69">
        <w:trPr>
          <w:gridAfter w:val="1"/>
          <w:wAfter w:w="68" w:type="dxa"/>
        </w:trPr>
        <w:tc>
          <w:tcPr>
            <w:tcW w:w="1135" w:type="dxa"/>
            <w:gridSpan w:val="2"/>
          </w:tcPr>
          <w:p w14:paraId="02149D9C" w14:textId="77777777" w:rsidR="00383878" w:rsidRPr="000B5735" w:rsidRDefault="00383878" w:rsidP="00573E69">
            <w:pPr>
              <w:jc w:val="both"/>
              <w:rPr>
                <w:rFonts w:cs="Arial"/>
                <w:b/>
              </w:rPr>
            </w:pPr>
            <w:r w:rsidRPr="000B5735">
              <w:rPr>
                <w:rFonts w:cs="Arial"/>
                <w:b/>
              </w:rPr>
              <w:t>15.</w:t>
            </w:r>
          </w:p>
        </w:tc>
        <w:tc>
          <w:tcPr>
            <w:tcW w:w="8363" w:type="dxa"/>
            <w:gridSpan w:val="2"/>
          </w:tcPr>
          <w:p w14:paraId="6BEF1068" w14:textId="77777777" w:rsidR="00383878" w:rsidRPr="000B5735" w:rsidRDefault="00383878" w:rsidP="00573E69">
            <w:pPr>
              <w:pStyle w:val="Telobesedila2"/>
              <w:rPr>
                <w:rFonts w:cs="Arial"/>
                <w:b/>
                <w:sz w:val="20"/>
                <w:lang w:val="sl-SI"/>
              </w:rPr>
            </w:pPr>
            <w:r w:rsidRPr="000B5735">
              <w:rPr>
                <w:rFonts w:cs="Arial"/>
                <w:b/>
                <w:sz w:val="20"/>
                <w:lang w:val="sl-SI"/>
              </w:rPr>
              <w:t>GARANCIJA</w:t>
            </w:r>
          </w:p>
        </w:tc>
      </w:tr>
      <w:tr w:rsidR="00383878" w:rsidRPr="000B5735" w14:paraId="00EDC652" w14:textId="77777777" w:rsidTr="00573E69">
        <w:trPr>
          <w:gridAfter w:val="1"/>
          <w:wAfter w:w="68" w:type="dxa"/>
        </w:trPr>
        <w:tc>
          <w:tcPr>
            <w:tcW w:w="1135" w:type="dxa"/>
            <w:gridSpan w:val="2"/>
          </w:tcPr>
          <w:p w14:paraId="5FAF4360" w14:textId="77777777" w:rsidR="00383878" w:rsidRPr="000B5735" w:rsidRDefault="00383878" w:rsidP="00573E69">
            <w:pPr>
              <w:jc w:val="both"/>
              <w:rPr>
                <w:rFonts w:cs="Arial"/>
              </w:rPr>
            </w:pPr>
          </w:p>
        </w:tc>
        <w:tc>
          <w:tcPr>
            <w:tcW w:w="8363" w:type="dxa"/>
            <w:gridSpan w:val="2"/>
          </w:tcPr>
          <w:p w14:paraId="61B8930A" w14:textId="77777777" w:rsidR="00383878" w:rsidRPr="000B5735" w:rsidRDefault="00383878" w:rsidP="00573E69">
            <w:pPr>
              <w:pStyle w:val="Telobesedila2"/>
              <w:rPr>
                <w:rFonts w:cs="Arial"/>
                <w:sz w:val="20"/>
                <w:lang w:val="sl-SI"/>
              </w:rPr>
            </w:pPr>
          </w:p>
        </w:tc>
      </w:tr>
      <w:tr w:rsidR="00383878" w:rsidRPr="000B5735" w14:paraId="3BC087E5" w14:textId="77777777" w:rsidTr="00573E69">
        <w:trPr>
          <w:gridAfter w:val="1"/>
          <w:wAfter w:w="68" w:type="dxa"/>
        </w:trPr>
        <w:tc>
          <w:tcPr>
            <w:tcW w:w="1135" w:type="dxa"/>
            <w:gridSpan w:val="2"/>
          </w:tcPr>
          <w:p w14:paraId="3CDDE98B" w14:textId="77777777" w:rsidR="00383878" w:rsidRPr="00295A48" w:rsidRDefault="00383878" w:rsidP="00573E69">
            <w:pPr>
              <w:jc w:val="both"/>
              <w:rPr>
                <w:rFonts w:cs="Arial"/>
              </w:rPr>
            </w:pPr>
            <w:r w:rsidRPr="00295A48">
              <w:rPr>
                <w:rFonts w:cs="Arial"/>
              </w:rPr>
              <w:t>15.1</w:t>
            </w:r>
          </w:p>
        </w:tc>
        <w:tc>
          <w:tcPr>
            <w:tcW w:w="8363" w:type="dxa"/>
            <w:gridSpan w:val="2"/>
          </w:tcPr>
          <w:p w14:paraId="2855445A" w14:textId="77777777" w:rsidR="00383878" w:rsidRPr="009970DB" w:rsidRDefault="00383878" w:rsidP="00573E69">
            <w:pPr>
              <w:ind w:left="33" w:hanging="33"/>
              <w:jc w:val="both"/>
              <w:rPr>
                <w:rFonts w:cs="Arial"/>
              </w:rPr>
            </w:pPr>
            <w:r w:rsidRPr="00295A48">
              <w:rPr>
                <w:rFonts w:cs="Arial"/>
              </w:rPr>
              <w:t xml:space="preserve">Dobavitelj jamči kupcu, da so </w:t>
            </w:r>
            <w:r w:rsidR="00FE476D" w:rsidRPr="00295A48">
              <w:rPr>
                <w:rFonts w:cs="Arial"/>
              </w:rPr>
              <w:t>lokomotive</w:t>
            </w:r>
            <w:r w:rsidRPr="00295A48">
              <w:rPr>
                <w:rFonts w:cs="Arial"/>
              </w:rPr>
              <w:t xml:space="preserve"> in posebna orodja izdelana v skladu s Končnim tehničnim </w:t>
            </w:r>
            <w:r w:rsidRPr="009970DB">
              <w:rPr>
                <w:rFonts w:cs="Arial"/>
              </w:rPr>
              <w:t>opisom</w:t>
            </w:r>
            <w:r w:rsidR="00D61855" w:rsidRPr="009970DB">
              <w:rPr>
                <w:rFonts w:cs="Arial"/>
              </w:rPr>
              <w:t xml:space="preserve"> ter tehničnim delom razpisne dokumentacije</w:t>
            </w:r>
            <w:r w:rsidRPr="009970DB">
              <w:rPr>
                <w:rFonts w:cs="Arial"/>
                <w:b/>
              </w:rPr>
              <w:t xml:space="preserve"> </w:t>
            </w:r>
            <w:r w:rsidRPr="009970DB">
              <w:rPr>
                <w:rFonts w:cs="Arial"/>
              </w:rPr>
              <w:t xml:space="preserve">in da nimajo nobene napake v materialu, izdelavi ali konstrukciji. </w:t>
            </w:r>
          </w:p>
          <w:p w14:paraId="6A2C013E" w14:textId="77777777" w:rsidR="00383878" w:rsidRPr="009970DB" w:rsidRDefault="00383878" w:rsidP="00573E69">
            <w:pPr>
              <w:jc w:val="both"/>
              <w:rPr>
                <w:rFonts w:cs="Arial"/>
              </w:rPr>
            </w:pPr>
            <w:r w:rsidRPr="009970DB">
              <w:rPr>
                <w:rFonts w:cs="Arial"/>
              </w:rPr>
              <w:tab/>
            </w:r>
          </w:p>
          <w:p w14:paraId="35388B7B" w14:textId="77777777" w:rsidR="00383878" w:rsidRPr="009970DB" w:rsidRDefault="00383878" w:rsidP="00573E69">
            <w:pPr>
              <w:ind w:left="33"/>
              <w:jc w:val="both"/>
              <w:rPr>
                <w:rFonts w:cs="Arial"/>
              </w:rPr>
            </w:pPr>
            <w:r w:rsidRPr="009970DB">
              <w:rPr>
                <w:rFonts w:cs="Arial"/>
              </w:rPr>
              <w:t xml:space="preserve">Dobavitelj prevzame jamstvo za vse napake </w:t>
            </w:r>
            <w:r w:rsidR="00FE476D" w:rsidRPr="009970DB">
              <w:rPr>
                <w:rFonts w:cs="Arial"/>
              </w:rPr>
              <w:t>lokomotiv</w:t>
            </w:r>
            <w:r w:rsidRPr="009970DB">
              <w:rPr>
                <w:rFonts w:cs="Arial"/>
              </w:rPr>
              <w:t>, posebnih orodij in programske opreme, ki se pojavijo v času do izteka garancijske dobe.</w:t>
            </w:r>
          </w:p>
          <w:p w14:paraId="554BACFF" w14:textId="77777777" w:rsidR="00383878" w:rsidRPr="009970DB" w:rsidRDefault="00383878" w:rsidP="00573E69">
            <w:pPr>
              <w:jc w:val="both"/>
              <w:rPr>
                <w:rFonts w:cs="Arial"/>
              </w:rPr>
            </w:pPr>
          </w:p>
          <w:p w14:paraId="53389F22" w14:textId="77777777" w:rsidR="00383878" w:rsidRPr="00295A48" w:rsidRDefault="00383878" w:rsidP="00573E69">
            <w:pPr>
              <w:jc w:val="both"/>
              <w:rPr>
                <w:rFonts w:cs="Arial"/>
              </w:rPr>
            </w:pPr>
            <w:r w:rsidRPr="009970DB">
              <w:rPr>
                <w:rFonts w:cs="Arial"/>
              </w:rPr>
              <w:t xml:space="preserve">Napaka na </w:t>
            </w:r>
            <w:r w:rsidR="00FE476D" w:rsidRPr="009970DB">
              <w:rPr>
                <w:rFonts w:cs="Arial"/>
              </w:rPr>
              <w:t>lokomotivi</w:t>
            </w:r>
            <w:r w:rsidRPr="009970DB">
              <w:rPr>
                <w:rFonts w:cs="Arial"/>
              </w:rPr>
              <w:t xml:space="preserve"> je vsak odklon </w:t>
            </w:r>
            <w:r w:rsidR="00FE476D" w:rsidRPr="009970DB">
              <w:rPr>
                <w:rFonts w:cs="Arial"/>
              </w:rPr>
              <w:t>lokomotive</w:t>
            </w:r>
            <w:r w:rsidRPr="009970DB">
              <w:rPr>
                <w:rFonts w:cs="Arial"/>
              </w:rPr>
              <w:t xml:space="preserve"> od Končnega tehničnega opisa </w:t>
            </w:r>
            <w:r w:rsidR="00D61855" w:rsidRPr="009970DB">
              <w:rPr>
                <w:rFonts w:cs="Arial"/>
              </w:rPr>
              <w:t>in tehničn</w:t>
            </w:r>
            <w:r w:rsidR="00905CB9" w:rsidRPr="009970DB">
              <w:rPr>
                <w:rFonts w:cs="Arial"/>
              </w:rPr>
              <w:t>ega</w:t>
            </w:r>
            <w:r w:rsidR="00D61855" w:rsidRPr="009970DB">
              <w:rPr>
                <w:rFonts w:cs="Arial"/>
              </w:rPr>
              <w:t xml:space="preserve"> delu razpisne dokumentacije </w:t>
            </w:r>
            <w:r w:rsidRPr="009970DB">
              <w:rPr>
                <w:rFonts w:cs="Arial"/>
              </w:rPr>
              <w:t>(npr.: napaka v razvoju ali konstrukciji, neustrezen material, neustrezna programska oprema ali sestavni del, napaka ali malomarnost v izdelavi itd. )</w:t>
            </w:r>
            <w:r w:rsidR="00D61855" w:rsidRPr="009970DB">
              <w:rPr>
                <w:rFonts w:cs="Arial"/>
              </w:rPr>
              <w:t xml:space="preserve"> oziroma veljavne zakonodaje,</w:t>
            </w:r>
            <w:r w:rsidRPr="009970DB">
              <w:rPr>
                <w:rFonts w:cs="Arial"/>
              </w:rPr>
              <w:t xml:space="preserve"> ne glede na napako </w:t>
            </w:r>
            <w:r w:rsidR="00FE476D" w:rsidRPr="009970DB">
              <w:rPr>
                <w:rFonts w:cs="Arial"/>
              </w:rPr>
              <w:t>Dobavitelja</w:t>
            </w:r>
            <w:r w:rsidRPr="009970DB">
              <w:rPr>
                <w:rFonts w:cs="Arial"/>
              </w:rPr>
              <w:t xml:space="preserve"> in ne glede na dejstvo, da je ta odklon morda obstajal že ob času prevzema. Napaka obstaja v dejstvu, da </w:t>
            </w:r>
            <w:r w:rsidR="00FE476D" w:rsidRPr="00295A48">
              <w:rPr>
                <w:rFonts w:cs="Arial"/>
              </w:rPr>
              <w:t>lokomotiva</w:t>
            </w:r>
            <w:r w:rsidRPr="00295A48">
              <w:rPr>
                <w:rFonts w:cs="Arial"/>
              </w:rPr>
              <w:t xml:space="preserve"> nima neke značilnosti, ki je določena v dokumentaciji.</w:t>
            </w:r>
          </w:p>
          <w:p w14:paraId="3E3DB5CA" w14:textId="77777777" w:rsidR="00383878" w:rsidRPr="00295A48" w:rsidRDefault="00383878" w:rsidP="00573E69">
            <w:pPr>
              <w:jc w:val="both"/>
              <w:rPr>
                <w:rFonts w:cs="Arial"/>
              </w:rPr>
            </w:pPr>
          </w:p>
          <w:p w14:paraId="6073E970" w14:textId="77777777" w:rsidR="00383878" w:rsidRPr="00295A48" w:rsidRDefault="00383878" w:rsidP="00573E69">
            <w:pPr>
              <w:jc w:val="both"/>
              <w:rPr>
                <w:rFonts w:cs="Arial"/>
              </w:rPr>
            </w:pPr>
            <w:r w:rsidRPr="00295A48">
              <w:rPr>
                <w:rFonts w:cs="Arial"/>
              </w:rPr>
              <w:t xml:space="preserve">Napaka obstaja, če </w:t>
            </w:r>
            <w:r w:rsidR="00FE476D" w:rsidRPr="00295A48">
              <w:rPr>
                <w:rFonts w:cs="Arial"/>
              </w:rPr>
              <w:t>lokomotiva</w:t>
            </w:r>
            <w:r w:rsidRPr="00295A48">
              <w:rPr>
                <w:rFonts w:cs="Arial"/>
              </w:rPr>
              <w:t>:</w:t>
            </w:r>
          </w:p>
          <w:p w14:paraId="59CF4C78" w14:textId="575F4AB1" w:rsidR="00383878" w:rsidRPr="00295A48" w:rsidRDefault="00383878" w:rsidP="002300DD">
            <w:pPr>
              <w:pStyle w:val="Normal2"/>
              <w:numPr>
                <w:ilvl w:val="0"/>
                <w:numId w:val="50"/>
              </w:numPr>
              <w:tabs>
                <w:tab w:val="clear" w:pos="927"/>
              </w:tabs>
              <w:spacing w:after="0"/>
              <w:rPr>
                <w:rFonts w:cs="Arial"/>
                <w:sz w:val="20"/>
              </w:rPr>
            </w:pPr>
            <w:r w:rsidRPr="00295A48">
              <w:rPr>
                <w:rFonts w:cs="Arial"/>
                <w:sz w:val="20"/>
              </w:rPr>
              <w:t>nima značilnosti</w:t>
            </w:r>
            <w:r w:rsidR="00153FD2" w:rsidRPr="00295A48">
              <w:rPr>
                <w:rFonts w:cs="Arial"/>
                <w:sz w:val="20"/>
              </w:rPr>
              <w:t>, ki</w:t>
            </w:r>
            <w:r w:rsidR="00D53A1C" w:rsidRPr="00295A48">
              <w:rPr>
                <w:rFonts w:cs="Arial"/>
                <w:sz w:val="20"/>
              </w:rPr>
              <w:t xml:space="preserve"> </w:t>
            </w:r>
            <w:r w:rsidR="00471DF6" w:rsidRPr="00295A48">
              <w:rPr>
                <w:rFonts w:cs="Arial"/>
                <w:sz w:val="20"/>
              </w:rPr>
              <w:t>so bile zahtevane v tehničnih zahtevah zapisanih v razpisni dokumentaciji in</w:t>
            </w:r>
            <w:r w:rsidR="00C71D06">
              <w:rPr>
                <w:rFonts w:cs="Arial"/>
                <w:sz w:val="20"/>
              </w:rPr>
              <w:t xml:space="preserve"> </w:t>
            </w:r>
            <w:r w:rsidRPr="00295A48">
              <w:rPr>
                <w:rFonts w:cs="Arial"/>
                <w:sz w:val="20"/>
              </w:rPr>
              <w:t>ki jih zagotavlja Končni tehnični opis, priložen kot Priloga št.1.</w:t>
            </w:r>
          </w:p>
          <w:p w14:paraId="00B58F2F" w14:textId="77777777" w:rsidR="00383878" w:rsidRPr="00295A48" w:rsidRDefault="00383878" w:rsidP="002300DD">
            <w:pPr>
              <w:numPr>
                <w:ilvl w:val="0"/>
                <w:numId w:val="49"/>
              </w:numPr>
              <w:tabs>
                <w:tab w:val="left" w:pos="1080"/>
              </w:tabs>
              <w:jc w:val="both"/>
              <w:rPr>
                <w:rFonts w:cs="Arial"/>
              </w:rPr>
            </w:pPr>
            <w:r w:rsidRPr="00295A48">
              <w:rPr>
                <w:rFonts w:cs="Arial"/>
              </w:rPr>
              <w:t xml:space="preserve">je </w:t>
            </w:r>
            <w:r w:rsidR="00FE476D" w:rsidRPr="00295A48">
              <w:rPr>
                <w:rFonts w:cs="Arial"/>
              </w:rPr>
              <w:t>lokomotiva</w:t>
            </w:r>
            <w:r w:rsidRPr="00295A48">
              <w:rPr>
                <w:rFonts w:cs="Arial"/>
              </w:rPr>
              <w:t xml:space="preserve"> takšna, da se lahko ugotovi kršitev posebnih zagotovil, danih v smislu točke 10;</w:t>
            </w:r>
          </w:p>
          <w:p w14:paraId="5042ADA7" w14:textId="77777777" w:rsidR="00383878" w:rsidRPr="00295A48" w:rsidRDefault="00383878" w:rsidP="002300DD">
            <w:pPr>
              <w:numPr>
                <w:ilvl w:val="0"/>
                <w:numId w:val="49"/>
              </w:numPr>
              <w:tabs>
                <w:tab w:val="left" w:pos="1080"/>
              </w:tabs>
              <w:jc w:val="both"/>
              <w:rPr>
                <w:rFonts w:cs="Arial"/>
              </w:rPr>
            </w:pPr>
            <w:r w:rsidRPr="00295A48">
              <w:rPr>
                <w:rFonts w:cs="Arial"/>
              </w:rPr>
              <w:t>ne dosega funkcionalnih karakteristik v skladu z dokumentacijo.</w:t>
            </w:r>
          </w:p>
          <w:p w14:paraId="290CC69F" w14:textId="77777777" w:rsidR="00383878" w:rsidRPr="00295A48" w:rsidRDefault="00383878" w:rsidP="00573E69">
            <w:pPr>
              <w:ind w:left="720"/>
              <w:jc w:val="both"/>
              <w:rPr>
                <w:rFonts w:cs="Arial"/>
              </w:rPr>
            </w:pPr>
          </w:p>
          <w:p w14:paraId="6A2C96BA" w14:textId="77777777" w:rsidR="00383878" w:rsidRPr="00295A48" w:rsidRDefault="00383878" w:rsidP="00573E69">
            <w:pPr>
              <w:jc w:val="both"/>
              <w:rPr>
                <w:rFonts w:cs="Arial"/>
              </w:rPr>
            </w:pPr>
            <w:r w:rsidRPr="00295A48">
              <w:rPr>
                <w:rFonts w:cs="Arial"/>
              </w:rPr>
              <w:t>Določbe tega člena se uporabljajo v logičnem smislu tudi za posebna orodja, programsko opremo in rezervne dele dobavljene v času garancijske dobe.</w:t>
            </w:r>
          </w:p>
          <w:p w14:paraId="4B9F5D06" w14:textId="77777777" w:rsidR="00383878" w:rsidRPr="00295A48" w:rsidRDefault="00383878" w:rsidP="00573E69">
            <w:pPr>
              <w:pStyle w:val="Telobesedila2"/>
              <w:rPr>
                <w:rFonts w:cs="Arial"/>
                <w:sz w:val="20"/>
                <w:lang w:val="sl-SI"/>
              </w:rPr>
            </w:pPr>
          </w:p>
        </w:tc>
      </w:tr>
      <w:tr w:rsidR="00CC1855" w:rsidRPr="000B5735" w14:paraId="24D501C9" w14:textId="77777777" w:rsidTr="00573E69">
        <w:trPr>
          <w:gridAfter w:val="1"/>
          <w:wAfter w:w="68" w:type="dxa"/>
        </w:trPr>
        <w:tc>
          <w:tcPr>
            <w:tcW w:w="1135" w:type="dxa"/>
            <w:gridSpan w:val="2"/>
          </w:tcPr>
          <w:p w14:paraId="79526B3C" w14:textId="77777777" w:rsidR="00CC1855" w:rsidRPr="00295A48" w:rsidRDefault="00CC1855" w:rsidP="00573E69">
            <w:pPr>
              <w:jc w:val="both"/>
              <w:rPr>
                <w:rFonts w:cs="Arial"/>
              </w:rPr>
            </w:pPr>
          </w:p>
        </w:tc>
        <w:tc>
          <w:tcPr>
            <w:tcW w:w="8363" w:type="dxa"/>
            <w:gridSpan w:val="2"/>
          </w:tcPr>
          <w:p w14:paraId="69E8D8E0" w14:textId="5BDB4C8F" w:rsidR="00CC1855" w:rsidRPr="00295A48" w:rsidRDefault="00CC1855" w:rsidP="00573E69">
            <w:pPr>
              <w:ind w:left="33" w:hanging="33"/>
              <w:jc w:val="both"/>
              <w:rPr>
                <w:rFonts w:cs="Arial"/>
              </w:rPr>
            </w:pPr>
            <w:r>
              <w:rPr>
                <w:color w:val="FF0000"/>
              </w:rPr>
              <w:t>Garancija poteče najkasneje v 24 mesecih po datumu, ko bi potekla, če do takšnega podaljšanja nebi prišlo, ob predpogoju, da so vse napake, ki so bile identificirane v času garancijske dobe odpravljene.</w:t>
            </w:r>
          </w:p>
        </w:tc>
      </w:tr>
      <w:tr w:rsidR="00CC1855" w:rsidRPr="000B5735" w14:paraId="16AB54D4" w14:textId="77777777" w:rsidTr="00573E69">
        <w:trPr>
          <w:gridAfter w:val="1"/>
          <w:wAfter w:w="68" w:type="dxa"/>
        </w:trPr>
        <w:tc>
          <w:tcPr>
            <w:tcW w:w="1135" w:type="dxa"/>
            <w:gridSpan w:val="2"/>
          </w:tcPr>
          <w:p w14:paraId="7BCD7666" w14:textId="77777777" w:rsidR="00CC1855" w:rsidRPr="00295A48" w:rsidRDefault="00CC1855" w:rsidP="00573E69">
            <w:pPr>
              <w:jc w:val="both"/>
              <w:rPr>
                <w:rFonts w:cs="Arial"/>
              </w:rPr>
            </w:pPr>
          </w:p>
        </w:tc>
        <w:tc>
          <w:tcPr>
            <w:tcW w:w="8363" w:type="dxa"/>
            <w:gridSpan w:val="2"/>
          </w:tcPr>
          <w:p w14:paraId="14442E27" w14:textId="77777777" w:rsidR="00CC1855" w:rsidRPr="00295A48" w:rsidRDefault="00CC1855" w:rsidP="00573E69">
            <w:pPr>
              <w:ind w:left="33" w:hanging="33"/>
              <w:jc w:val="both"/>
              <w:rPr>
                <w:rFonts w:cs="Arial"/>
              </w:rPr>
            </w:pPr>
          </w:p>
        </w:tc>
      </w:tr>
      <w:tr w:rsidR="00383878" w:rsidRPr="000B5735" w14:paraId="3BA28F0A" w14:textId="77777777" w:rsidTr="00573E69">
        <w:trPr>
          <w:gridAfter w:val="1"/>
          <w:wAfter w:w="68" w:type="dxa"/>
        </w:trPr>
        <w:tc>
          <w:tcPr>
            <w:tcW w:w="1135" w:type="dxa"/>
            <w:gridSpan w:val="2"/>
          </w:tcPr>
          <w:p w14:paraId="642A386D" w14:textId="77777777" w:rsidR="00383878" w:rsidRPr="000B5735" w:rsidRDefault="00383878" w:rsidP="00573E69">
            <w:pPr>
              <w:jc w:val="both"/>
              <w:rPr>
                <w:rFonts w:cs="Arial"/>
              </w:rPr>
            </w:pPr>
            <w:r w:rsidRPr="000B5735">
              <w:rPr>
                <w:rFonts w:cs="Arial"/>
              </w:rPr>
              <w:t>15.2</w:t>
            </w:r>
          </w:p>
        </w:tc>
        <w:tc>
          <w:tcPr>
            <w:tcW w:w="8363" w:type="dxa"/>
            <w:gridSpan w:val="2"/>
          </w:tcPr>
          <w:p w14:paraId="42C39E71" w14:textId="77777777" w:rsidR="00383878" w:rsidRPr="000B5735" w:rsidRDefault="00383878" w:rsidP="00573E69">
            <w:pPr>
              <w:tabs>
                <w:tab w:val="left" w:pos="33"/>
              </w:tabs>
              <w:ind w:left="33" w:hanging="33"/>
              <w:jc w:val="both"/>
              <w:rPr>
                <w:rFonts w:cs="Arial"/>
              </w:rPr>
            </w:pPr>
            <w:r w:rsidRPr="000B5735">
              <w:rPr>
                <w:rFonts w:cs="Arial"/>
              </w:rPr>
              <w:t xml:space="preserve">Garancijske dobe za posamezno </w:t>
            </w:r>
            <w:r w:rsidR="00FE476D">
              <w:rPr>
                <w:rFonts w:cs="Arial"/>
              </w:rPr>
              <w:t>lokomotivo</w:t>
            </w:r>
            <w:r w:rsidRPr="000B5735">
              <w:rPr>
                <w:rFonts w:cs="Arial"/>
              </w:rPr>
              <w:t xml:space="preserve"> začnejo teči na datum podpisa Zapisnika o uspešnem prevzemu v skladu s členom 13.2 in se zaključijo skladno s ponujeno garancijsko dobo. </w:t>
            </w:r>
          </w:p>
          <w:p w14:paraId="65A21DA8" w14:textId="77777777" w:rsidR="00383878" w:rsidRPr="000B5735" w:rsidRDefault="00383878" w:rsidP="00573E69">
            <w:pPr>
              <w:jc w:val="both"/>
              <w:rPr>
                <w:rFonts w:cs="Arial"/>
              </w:rPr>
            </w:pPr>
          </w:p>
          <w:p w14:paraId="1758903F" w14:textId="77777777" w:rsidR="00383878" w:rsidRPr="000B5735" w:rsidRDefault="00383878" w:rsidP="00573E69">
            <w:pPr>
              <w:tabs>
                <w:tab w:val="left" w:pos="33"/>
              </w:tabs>
              <w:ind w:left="33" w:hanging="33"/>
              <w:jc w:val="both"/>
              <w:rPr>
                <w:rFonts w:cs="Arial"/>
                <w:strike/>
              </w:rPr>
            </w:pPr>
            <w:r w:rsidRPr="000B5735">
              <w:rPr>
                <w:rFonts w:cs="Arial"/>
              </w:rPr>
              <w:t xml:space="preserve">Garancijske dobe za posebna orodja in programsko opremo začnejo teči na datum prevzema v skladu s členom 13.4 in se zaključijo skladno s ponujeno garancijsko dobo. </w:t>
            </w:r>
          </w:p>
        </w:tc>
      </w:tr>
      <w:tr w:rsidR="00383878" w:rsidRPr="000B5735" w14:paraId="4608B19A" w14:textId="77777777" w:rsidTr="00573E69">
        <w:trPr>
          <w:gridAfter w:val="1"/>
          <w:wAfter w:w="68" w:type="dxa"/>
        </w:trPr>
        <w:tc>
          <w:tcPr>
            <w:tcW w:w="1135" w:type="dxa"/>
            <w:gridSpan w:val="2"/>
          </w:tcPr>
          <w:p w14:paraId="6656376A" w14:textId="77777777" w:rsidR="00383878" w:rsidRPr="000B5735" w:rsidRDefault="00383878" w:rsidP="00573E69">
            <w:pPr>
              <w:jc w:val="both"/>
              <w:rPr>
                <w:rFonts w:cs="Arial"/>
              </w:rPr>
            </w:pPr>
          </w:p>
        </w:tc>
        <w:tc>
          <w:tcPr>
            <w:tcW w:w="8363" w:type="dxa"/>
            <w:gridSpan w:val="2"/>
          </w:tcPr>
          <w:p w14:paraId="1498D3F9" w14:textId="77777777" w:rsidR="00383878" w:rsidRPr="000B5735" w:rsidRDefault="00383878" w:rsidP="00573E69">
            <w:pPr>
              <w:pStyle w:val="Telobesedila2"/>
              <w:rPr>
                <w:rFonts w:cs="Arial"/>
                <w:sz w:val="20"/>
                <w:lang w:val="sl-SI"/>
              </w:rPr>
            </w:pPr>
          </w:p>
        </w:tc>
      </w:tr>
      <w:tr w:rsidR="00383878" w:rsidRPr="000B5735" w14:paraId="201AD0BE" w14:textId="77777777" w:rsidTr="00573E69">
        <w:trPr>
          <w:gridAfter w:val="1"/>
          <w:wAfter w:w="68" w:type="dxa"/>
        </w:trPr>
        <w:tc>
          <w:tcPr>
            <w:tcW w:w="1135" w:type="dxa"/>
            <w:gridSpan w:val="2"/>
          </w:tcPr>
          <w:p w14:paraId="569238FC" w14:textId="77777777" w:rsidR="00383878" w:rsidRPr="000B5735" w:rsidRDefault="00383878" w:rsidP="00573E69">
            <w:pPr>
              <w:jc w:val="both"/>
              <w:rPr>
                <w:rFonts w:cs="Arial"/>
              </w:rPr>
            </w:pPr>
            <w:r w:rsidRPr="000B5735">
              <w:rPr>
                <w:rFonts w:cs="Arial"/>
              </w:rPr>
              <w:t>15.3</w:t>
            </w:r>
          </w:p>
        </w:tc>
        <w:tc>
          <w:tcPr>
            <w:tcW w:w="8363" w:type="dxa"/>
            <w:gridSpan w:val="2"/>
          </w:tcPr>
          <w:p w14:paraId="42A105CC" w14:textId="77777777" w:rsidR="00383878" w:rsidRPr="000B5735" w:rsidRDefault="00383878" w:rsidP="00573E69">
            <w:pPr>
              <w:pStyle w:val="Telobesedila2"/>
              <w:rPr>
                <w:rFonts w:cs="Arial"/>
                <w:sz w:val="20"/>
                <w:lang w:val="sl-SI"/>
              </w:rPr>
            </w:pPr>
            <w:r w:rsidRPr="000B5735">
              <w:rPr>
                <w:rFonts w:cs="Arial"/>
                <w:sz w:val="20"/>
                <w:lang w:val="sl-SI"/>
              </w:rPr>
              <w:t>Serijske napake</w:t>
            </w:r>
          </w:p>
          <w:p w14:paraId="36682C51" w14:textId="77777777" w:rsidR="00383878" w:rsidRPr="000B5735" w:rsidRDefault="00383878" w:rsidP="00573E69">
            <w:pPr>
              <w:ind w:left="720"/>
              <w:jc w:val="both"/>
              <w:rPr>
                <w:rFonts w:cs="Arial"/>
              </w:rPr>
            </w:pPr>
          </w:p>
          <w:p w14:paraId="5578E4A9" w14:textId="77777777" w:rsidR="00383878" w:rsidRPr="000B5735" w:rsidRDefault="00383878" w:rsidP="00573E69">
            <w:pPr>
              <w:jc w:val="both"/>
              <w:rPr>
                <w:rFonts w:cs="Arial"/>
              </w:rPr>
            </w:pPr>
            <w:r w:rsidRPr="000B5735">
              <w:rPr>
                <w:rFonts w:cs="Arial"/>
              </w:rPr>
              <w:t xml:space="preserve">Dobavitelj jamči za </w:t>
            </w:r>
            <w:r w:rsidR="00BE4029">
              <w:rPr>
                <w:rFonts w:cs="Arial"/>
              </w:rPr>
              <w:t>lokomotive</w:t>
            </w:r>
            <w:r w:rsidRPr="000B5735">
              <w:rPr>
                <w:rFonts w:cs="Arial"/>
              </w:rPr>
              <w:t xml:space="preserve"> za primer serijskih napak 60 mesecev od datuma prevzema vsake posamezne </w:t>
            </w:r>
            <w:r w:rsidR="00BE4029">
              <w:rPr>
                <w:rFonts w:cs="Arial"/>
              </w:rPr>
              <w:t>lokomotive</w:t>
            </w:r>
            <w:r w:rsidRPr="000B5735">
              <w:rPr>
                <w:rFonts w:cs="Arial"/>
              </w:rPr>
              <w:t>.</w:t>
            </w:r>
          </w:p>
          <w:p w14:paraId="19E8FAF1" w14:textId="77777777" w:rsidR="00383878" w:rsidRPr="000B5735" w:rsidRDefault="00383878" w:rsidP="00573E69">
            <w:pPr>
              <w:ind w:left="720"/>
              <w:jc w:val="both"/>
              <w:rPr>
                <w:rFonts w:cs="Arial"/>
              </w:rPr>
            </w:pPr>
          </w:p>
          <w:p w14:paraId="19EFB756" w14:textId="77777777" w:rsidR="00383878" w:rsidRPr="000B5735" w:rsidRDefault="00383878" w:rsidP="00573E69">
            <w:pPr>
              <w:pStyle w:val="Telobesedila-zamik3"/>
              <w:ind w:left="0"/>
              <w:rPr>
                <w:rFonts w:cs="Arial"/>
                <w:lang w:val="sl-SI"/>
              </w:rPr>
            </w:pPr>
            <w:r w:rsidRPr="000B5735">
              <w:rPr>
                <w:rFonts w:cs="Arial"/>
                <w:lang w:val="sl-SI"/>
              </w:rPr>
              <w:t xml:space="preserve">Serijska napaka obstaja, če se ista napaka zaradi istega razloga pojavlja na </w:t>
            </w:r>
            <w:r w:rsidR="00C128A1">
              <w:rPr>
                <w:rFonts w:cs="Arial"/>
                <w:lang w:val="sl-SI"/>
              </w:rPr>
              <w:t xml:space="preserve">več kot </w:t>
            </w:r>
            <w:r w:rsidRPr="000B5735">
              <w:rPr>
                <w:rFonts w:cs="Arial"/>
                <w:lang w:val="sl-SI"/>
              </w:rPr>
              <w:t xml:space="preserve"> </w:t>
            </w:r>
            <w:r w:rsidRPr="00481A7F">
              <w:rPr>
                <w:rFonts w:cs="Arial"/>
                <w:lang w:val="sl-SI"/>
              </w:rPr>
              <w:t>2</w:t>
            </w:r>
            <w:r w:rsidR="00471DF6" w:rsidRPr="00481A7F">
              <w:rPr>
                <w:rFonts w:cs="Arial"/>
                <w:lang w:val="sl-SI"/>
              </w:rPr>
              <w:t>5</w:t>
            </w:r>
            <w:r w:rsidRPr="00481A7F">
              <w:rPr>
                <w:rFonts w:cs="Arial"/>
                <w:lang w:val="sl-SI"/>
              </w:rPr>
              <w:t>%</w:t>
            </w:r>
            <w:r w:rsidRPr="000B5735">
              <w:rPr>
                <w:rFonts w:cs="Arial"/>
                <w:lang w:val="sl-SI"/>
              </w:rPr>
              <w:t xml:space="preserve"> identičnih komponent, vgrajenih na </w:t>
            </w:r>
            <w:r w:rsidR="00BE4029">
              <w:rPr>
                <w:rFonts w:cs="Arial"/>
                <w:lang w:val="sl-SI"/>
              </w:rPr>
              <w:t>lokomotive</w:t>
            </w:r>
            <w:r w:rsidRPr="000B5735">
              <w:rPr>
                <w:rFonts w:cs="Arial"/>
                <w:lang w:val="sl-SI"/>
              </w:rPr>
              <w:t xml:space="preserve"> in sicer v 60 mesecih po prevzemu posamezne </w:t>
            </w:r>
            <w:r w:rsidR="00BE4029">
              <w:rPr>
                <w:rFonts w:cs="Arial"/>
                <w:lang w:val="sl-SI"/>
              </w:rPr>
              <w:t>lokomotive</w:t>
            </w:r>
            <w:r w:rsidRPr="000B5735">
              <w:rPr>
                <w:rFonts w:cs="Arial"/>
                <w:lang w:val="sl-SI"/>
              </w:rPr>
              <w:t>, še posebej kot rezultat nepravilnega razvoja, načrta ali proizvodnje s serijsko napako.</w:t>
            </w:r>
          </w:p>
          <w:p w14:paraId="1C59122C" w14:textId="77777777" w:rsidR="00383878" w:rsidRPr="000B5735" w:rsidRDefault="00383878" w:rsidP="00573E69">
            <w:pPr>
              <w:pStyle w:val="Telobesedila2"/>
              <w:rPr>
                <w:rFonts w:cs="Arial"/>
                <w:sz w:val="20"/>
                <w:lang w:val="sl-SI"/>
              </w:rPr>
            </w:pPr>
          </w:p>
        </w:tc>
      </w:tr>
      <w:tr w:rsidR="00383878" w:rsidRPr="000B5735" w14:paraId="15F1DA22" w14:textId="77777777" w:rsidTr="00573E69">
        <w:trPr>
          <w:gridAfter w:val="1"/>
          <w:wAfter w:w="68" w:type="dxa"/>
        </w:trPr>
        <w:tc>
          <w:tcPr>
            <w:tcW w:w="1135" w:type="dxa"/>
            <w:gridSpan w:val="2"/>
          </w:tcPr>
          <w:p w14:paraId="3FC6C9B0" w14:textId="77777777" w:rsidR="00383878" w:rsidRPr="000B5735" w:rsidRDefault="00383878" w:rsidP="00573E69">
            <w:pPr>
              <w:jc w:val="both"/>
              <w:rPr>
                <w:rFonts w:cs="Arial"/>
              </w:rPr>
            </w:pPr>
            <w:r w:rsidRPr="000B5735">
              <w:rPr>
                <w:rFonts w:cs="Arial"/>
              </w:rPr>
              <w:t>15.4</w:t>
            </w:r>
          </w:p>
        </w:tc>
        <w:tc>
          <w:tcPr>
            <w:tcW w:w="8363" w:type="dxa"/>
            <w:gridSpan w:val="2"/>
          </w:tcPr>
          <w:p w14:paraId="48343569" w14:textId="77777777" w:rsidR="00383878" w:rsidRPr="000B5735" w:rsidRDefault="00383878" w:rsidP="00573E69">
            <w:pPr>
              <w:pStyle w:val="Telobesedila2"/>
              <w:rPr>
                <w:rFonts w:cs="Arial"/>
                <w:sz w:val="20"/>
                <w:lang w:val="sl-SI"/>
              </w:rPr>
            </w:pPr>
            <w:r w:rsidRPr="000B5735">
              <w:rPr>
                <w:rFonts w:cs="Arial"/>
                <w:sz w:val="20"/>
                <w:lang w:val="sl-SI"/>
              </w:rPr>
              <w:t>Izključitev garancije</w:t>
            </w:r>
          </w:p>
        </w:tc>
      </w:tr>
      <w:tr w:rsidR="00383878" w:rsidRPr="000B5735" w14:paraId="4014771D" w14:textId="77777777" w:rsidTr="00573E69">
        <w:trPr>
          <w:gridAfter w:val="1"/>
          <w:wAfter w:w="68" w:type="dxa"/>
        </w:trPr>
        <w:tc>
          <w:tcPr>
            <w:tcW w:w="1135" w:type="dxa"/>
            <w:gridSpan w:val="2"/>
          </w:tcPr>
          <w:p w14:paraId="7A4A0DC9" w14:textId="77777777" w:rsidR="00383878" w:rsidRPr="000B5735" w:rsidRDefault="00383878" w:rsidP="00573E69">
            <w:pPr>
              <w:jc w:val="both"/>
              <w:rPr>
                <w:rFonts w:cs="Arial"/>
              </w:rPr>
            </w:pPr>
          </w:p>
        </w:tc>
        <w:tc>
          <w:tcPr>
            <w:tcW w:w="8363" w:type="dxa"/>
            <w:gridSpan w:val="2"/>
          </w:tcPr>
          <w:p w14:paraId="05FFC425" w14:textId="77777777" w:rsidR="00383878" w:rsidRPr="000B5735" w:rsidRDefault="00383878" w:rsidP="00573E69">
            <w:pPr>
              <w:pStyle w:val="Telobesedila2"/>
              <w:rPr>
                <w:rFonts w:cs="Arial"/>
                <w:sz w:val="20"/>
                <w:lang w:val="sl-SI"/>
              </w:rPr>
            </w:pPr>
          </w:p>
        </w:tc>
      </w:tr>
      <w:tr w:rsidR="00383878" w:rsidRPr="000B5735" w14:paraId="75A5AA9D" w14:textId="77777777" w:rsidTr="00573E69">
        <w:trPr>
          <w:gridAfter w:val="1"/>
          <w:wAfter w:w="68" w:type="dxa"/>
        </w:trPr>
        <w:tc>
          <w:tcPr>
            <w:tcW w:w="1135" w:type="dxa"/>
            <w:gridSpan w:val="2"/>
          </w:tcPr>
          <w:p w14:paraId="6C2A6BCC" w14:textId="77777777" w:rsidR="00383878" w:rsidRPr="000B5735" w:rsidRDefault="00383878" w:rsidP="00573E69">
            <w:pPr>
              <w:jc w:val="both"/>
              <w:rPr>
                <w:rFonts w:cs="Arial"/>
              </w:rPr>
            </w:pPr>
            <w:r w:rsidRPr="000B5735">
              <w:rPr>
                <w:rFonts w:cs="Arial"/>
              </w:rPr>
              <w:t>15.4.1</w:t>
            </w:r>
          </w:p>
        </w:tc>
        <w:tc>
          <w:tcPr>
            <w:tcW w:w="8363" w:type="dxa"/>
            <w:gridSpan w:val="2"/>
          </w:tcPr>
          <w:p w14:paraId="32767044" w14:textId="77777777" w:rsidR="00383878" w:rsidRPr="000B5735" w:rsidRDefault="00383878" w:rsidP="00573E69">
            <w:pPr>
              <w:pStyle w:val="Telobesedila-zamik"/>
              <w:ind w:left="0"/>
              <w:rPr>
                <w:rFonts w:cs="Arial"/>
              </w:rPr>
            </w:pPr>
            <w:r w:rsidRPr="000B5735">
              <w:rPr>
                <w:rFonts w:cs="Arial"/>
              </w:rPr>
              <w:t xml:space="preserve">Izključitev garancije za </w:t>
            </w:r>
            <w:r w:rsidR="00BE4029">
              <w:rPr>
                <w:rFonts w:cs="Arial"/>
              </w:rPr>
              <w:t>lokomotive</w:t>
            </w:r>
          </w:p>
          <w:p w14:paraId="04BD9DA0" w14:textId="77777777" w:rsidR="00383878" w:rsidRPr="000B5735" w:rsidRDefault="00383878" w:rsidP="00573E69">
            <w:pPr>
              <w:jc w:val="both"/>
              <w:rPr>
                <w:rFonts w:cs="Arial"/>
                <w:b/>
              </w:rPr>
            </w:pPr>
          </w:p>
          <w:p w14:paraId="7954AA16" w14:textId="77777777" w:rsidR="00383878" w:rsidRPr="000B5735" w:rsidRDefault="00383878" w:rsidP="00573E69">
            <w:pPr>
              <w:pStyle w:val="Telobesedila3"/>
              <w:jc w:val="both"/>
              <w:rPr>
                <w:rFonts w:ascii="Arial" w:hAnsi="Arial" w:cs="Arial"/>
                <w:sz w:val="20"/>
                <w:szCs w:val="20"/>
              </w:rPr>
            </w:pPr>
            <w:r w:rsidRPr="000B5735">
              <w:rPr>
                <w:rFonts w:ascii="Arial" w:hAnsi="Arial" w:cs="Arial"/>
                <w:sz w:val="20"/>
                <w:szCs w:val="20"/>
              </w:rPr>
              <w:lastRenderedPageBreak/>
              <w:t xml:space="preserve">Dobavitelj ne jamči za stanje </w:t>
            </w:r>
            <w:r w:rsidR="00BE4029">
              <w:rPr>
                <w:rFonts w:ascii="Arial" w:hAnsi="Arial" w:cs="Arial"/>
                <w:sz w:val="20"/>
                <w:szCs w:val="20"/>
              </w:rPr>
              <w:t>lokomotive</w:t>
            </w:r>
            <w:r w:rsidRPr="000B5735">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DC6395">
              <w:rPr>
                <w:rFonts w:ascii="Arial" w:hAnsi="Arial" w:cs="Arial"/>
                <w:sz w:val="20"/>
                <w:szCs w:val="20"/>
              </w:rPr>
              <w:t xml:space="preserve">8, </w:t>
            </w:r>
            <w:r w:rsidRPr="000B5735">
              <w:rPr>
                <w:rFonts w:ascii="Arial" w:hAnsi="Arial" w:cs="Arial"/>
                <w:sz w:val="20"/>
                <w:szCs w:val="20"/>
              </w:rPr>
              <w:t>in prometnih objektov, ki niso v skladu s standardi in predpisi UIC.</w:t>
            </w:r>
          </w:p>
          <w:p w14:paraId="400DF937" w14:textId="77777777" w:rsidR="00383878" w:rsidRPr="000B5735" w:rsidRDefault="00383878" w:rsidP="00573E69">
            <w:pPr>
              <w:pStyle w:val="Telobesedila3"/>
              <w:jc w:val="both"/>
              <w:rPr>
                <w:rFonts w:ascii="Arial" w:hAnsi="Arial" w:cs="Arial"/>
                <w:sz w:val="20"/>
                <w:szCs w:val="20"/>
              </w:rPr>
            </w:pPr>
            <w:r w:rsidRPr="000B5735">
              <w:rPr>
                <w:rFonts w:ascii="Arial" w:hAnsi="Arial" w:cs="Arial"/>
                <w:sz w:val="20"/>
                <w:szCs w:val="20"/>
              </w:rPr>
              <w:t>Nadalje</w:t>
            </w:r>
            <w:r w:rsidRPr="000B5735">
              <w:rPr>
                <w:rFonts w:ascii="Arial" w:hAnsi="Arial" w:cs="Arial"/>
                <w:b/>
                <w:sz w:val="20"/>
                <w:szCs w:val="20"/>
              </w:rPr>
              <w:t xml:space="preserve"> </w:t>
            </w:r>
            <w:r w:rsidRPr="000B5735">
              <w:rPr>
                <w:rFonts w:ascii="Arial" w:hAnsi="Arial" w:cs="Arial"/>
                <w:sz w:val="20"/>
                <w:szCs w:val="20"/>
              </w:rPr>
              <w:t xml:space="preserve">dobavitelj ne jamči za stanje </w:t>
            </w:r>
            <w:r w:rsidR="00BE4029">
              <w:rPr>
                <w:rFonts w:ascii="Arial" w:hAnsi="Arial" w:cs="Arial"/>
                <w:sz w:val="20"/>
                <w:szCs w:val="20"/>
              </w:rPr>
              <w:t>lokomotive</w:t>
            </w:r>
            <w:r w:rsidRPr="000B5735">
              <w:rPr>
                <w:rFonts w:ascii="Arial" w:hAnsi="Arial" w:cs="Arial"/>
                <w:sz w:val="20"/>
                <w:szCs w:val="20"/>
              </w:rPr>
              <w:t xml:space="preserve"> v nasprotju s to Pogodbo, če je to stanje izključna posledica normalne obrabe, nepravilne uporabe nadomestnih delov ali drugega materiala kupca, nepravilnega vzdrževanja  ali vzdrževanja, ki ni v skladu z dobaviteljevo dokumentacijo po Prilogi št.</w:t>
            </w:r>
            <w:r w:rsidR="00DC6395">
              <w:rPr>
                <w:rFonts w:ascii="Arial" w:hAnsi="Arial" w:cs="Arial"/>
                <w:sz w:val="20"/>
                <w:szCs w:val="20"/>
              </w:rPr>
              <w:t>8</w:t>
            </w:r>
            <w:r w:rsidRPr="000B5735">
              <w:rPr>
                <w:rFonts w:ascii="Arial" w:hAnsi="Arial" w:cs="Arial"/>
                <w:sz w:val="20"/>
                <w:szCs w:val="20"/>
              </w:rPr>
              <w:t>,  ali naravnih katastrof ali nesreč. Primeri, ki so posledica dejanj tretjih oseb ali naklepnih dejanj in grobo malomarnega dejanja delavcev Kupca, so prav tako izvzeti.</w:t>
            </w:r>
          </w:p>
          <w:p w14:paraId="731E8A1F" w14:textId="77777777" w:rsidR="00383878" w:rsidRPr="000B5735" w:rsidRDefault="00383878" w:rsidP="00573E69">
            <w:pPr>
              <w:pStyle w:val="Telobesedila2"/>
              <w:rPr>
                <w:rFonts w:cs="Arial"/>
                <w:sz w:val="20"/>
                <w:lang w:val="sl-SI"/>
              </w:rPr>
            </w:pPr>
          </w:p>
        </w:tc>
      </w:tr>
      <w:tr w:rsidR="00383878" w:rsidRPr="000B5735" w14:paraId="6D3CCC06" w14:textId="77777777" w:rsidTr="00573E69">
        <w:trPr>
          <w:gridAfter w:val="1"/>
          <w:wAfter w:w="68" w:type="dxa"/>
        </w:trPr>
        <w:tc>
          <w:tcPr>
            <w:tcW w:w="1135" w:type="dxa"/>
            <w:gridSpan w:val="2"/>
          </w:tcPr>
          <w:p w14:paraId="6F8F43D7" w14:textId="77777777" w:rsidR="00383878" w:rsidRPr="000B5735" w:rsidRDefault="00383878" w:rsidP="00573E69">
            <w:pPr>
              <w:jc w:val="both"/>
              <w:rPr>
                <w:rFonts w:cs="Arial"/>
              </w:rPr>
            </w:pPr>
            <w:r w:rsidRPr="000B5735">
              <w:rPr>
                <w:rFonts w:cs="Arial"/>
              </w:rPr>
              <w:lastRenderedPageBreak/>
              <w:t>15.4.2</w:t>
            </w:r>
          </w:p>
        </w:tc>
        <w:tc>
          <w:tcPr>
            <w:tcW w:w="8363" w:type="dxa"/>
            <w:gridSpan w:val="2"/>
          </w:tcPr>
          <w:p w14:paraId="662A8437" w14:textId="77777777" w:rsidR="00383878" w:rsidRPr="000B5735" w:rsidRDefault="00383878" w:rsidP="00573E69">
            <w:pPr>
              <w:pStyle w:val="Telobesedila3"/>
              <w:ind w:left="720" w:hanging="720"/>
              <w:rPr>
                <w:rFonts w:ascii="Arial" w:hAnsi="Arial" w:cs="Arial"/>
                <w:sz w:val="20"/>
                <w:szCs w:val="20"/>
              </w:rPr>
            </w:pPr>
            <w:r w:rsidRPr="000B5735">
              <w:rPr>
                <w:rFonts w:ascii="Arial" w:hAnsi="Arial" w:cs="Arial"/>
                <w:sz w:val="20"/>
                <w:szCs w:val="20"/>
              </w:rPr>
              <w:t>Izključitev garancije za posebna orodja in programsko opremo</w:t>
            </w:r>
          </w:p>
          <w:p w14:paraId="081F2E97" w14:textId="77777777" w:rsidR="00383878" w:rsidRPr="000B5735" w:rsidRDefault="00383878" w:rsidP="00573E69">
            <w:pPr>
              <w:jc w:val="both"/>
              <w:rPr>
                <w:rFonts w:cs="Arial"/>
              </w:rPr>
            </w:pPr>
          </w:p>
          <w:p w14:paraId="2F4B0CF4" w14:textId="77777777" w:rsidR="00383878" w:rsidRPr="000B5735" w:rsidRDefault="00383878" w:rsidP="00BE4029">
            <w:pPr>
              <w:pStyle w:val="Telobesedila2"/>
              <w:rPr>
                <w:rFonts w:cs="Arial"/>
                <w:sz w:val="20"/>
                <w:lang w:val="sl-SI"/>
              </w:rPr>
            </w:pPr>
            <w:r w:rsidRPr="000B5735">
              <w:rPr>
                <w:rFonts w:cs="Arial"/>
                <w:sz w:val="20"/>
                <w:lang w:val="sl-SI"/>
              </w:rPr>
              <w:t xml:space="preserve">Določila za izključitev garancije za </w:t>
            </w:r>
            <w:r w:rsidR="00BE4029">
              <w:rPr>
                <w:rFonts w:cs="Arial"/>
                <w:sz w:val="20"/>
                <w:lang w:val="sl-SI"/>
              </w:rPr>
              <w:t>lokomotive</w:t>
            </w:r>
            <w:r w:rsidRPr="000B5735">
              <w:rPr>
                <w:rFonts w:cs="Arial"/>
                <w:sz w:val="20"/>
                <w:lang w:val="sl-SI"/>
              </w:rPr>
              <w:t>, kot navaja člen 15.4.1, se smiselno uporabljajo tudi za izključitev garancije za posebna orodja in programsko opremo.</w:t>
            </w:r>
          </w:p>
        </w:tc>
      </w:tr>
      <w:tr w:rsidR="00383878" w:rsidRPr="000B5735" w14:paraId="42DD6302" w14:textId="77777777" w:rsidTr="00573E69">
        <w:trPr>
          <w:gridAfter w:val="1"/>
          <w:wAfter w:w="68" w:type="dxa"/>
        </w:trPr>
        <w:tc>
          <w:tcPr>
            <w:tcW w:w="1135" w:type="dxa"/>
            <w:gridSpan w:val="2"/>
          </w:tcPr>
          <w:p w14:paraId="506BE4C9" w14:textId="77777777" w:rsidR="00383878" w:rsidRPr="000B5735" w:rsidRDefault="00383878" w:rsidP="00573E69">
            <w:pPr>
              <w:jc w:val="both"/>
              <w:rPr>
                <w:rFonts w:cs="Arial"/>
              </w:rPr>
            </w:pPr>
          </w:p>
        </w:tc>
        <w:tc>
          <w:tcPr>
            <w:tcW w:w="8363" w:type="dxa"/>
            <w:gridSpan w:val="2"/>
          </w:tcPr>
          <w:p w14:paraId="5634CE5B" w14:textId="77777777" w:rsidR="00383878" w:rsidRPr="000B5735" w:rsidRDefault="00383878" w:rsidP="00573E69">
            <w:pPr>
              <w:pStyle w:val="Telobesedila2"/>
              <w:rPr>
                <w:rFonts w:cs="Arial"/>
                <w:sz w:val="20"/>
                <w:lang w:val="sl-SI"/>
              </w:rPr>
            </w:pPr>
          </w:p>
        </w:tc>
      </w:tr>
      <w:tr w:rsidR="00383878" w:rsidRPr="000B5735" w14:paraId="6DECE5AF" w14:textId="77777777" w:rsidTr="00573E69">
        <w:trPr>
          <w:gridAfter w:val="1"/>
          <w:wAfter w:w="68" w:type="dxa"/>
        </w:trPr>
        <w:tc>
          <w:tcPr>
            <w:tcW w:w="1135" w:type="dxa"/>
            <w:gridSpan w:val="2"/>
          </w:tcPr>
          <w:p w14:paraId="422C176C" w14:textId="77777777" w:rsidR="00383878" w:rsidRPr="000B5735" w:rsidRDefault="00383878" w:rsidP="00573E69">
            <w:pPr>
              <w:jc w:val="both"/>
              <w:rPr>
                <w:rFonts w:cs="Arial"/>
              </w:rPr>
            </w:pPr>
            <w:r w:rsidRPr="000B5735">
              <w:rPr>
                <w:rFonts w:cs="Arial"/>
              </w:rPr>
              <w:t>15.5</w:t>
            </w:r>
          </w:p>
        </w:tc>
        <w:tc>
          <w:tcPr>
            <w:tcW w:w="8363" w:type="dxa"/>
            <w:gridSpan w:val="2"/>
          </w:tcPr>
          <w:p w14:paraId="308B5FF4" w14:textId="77777777" w:rsidR="00383878" w:rsidRPr="000B5735" w:rsidRDefault="00383878" w:rsidP="00573E69">
            <w:pPr>
              <w:pStyle w:val="Telobesedila2"/>
              <w:rPr>
                <w:rFonts w:cs="Arial"/>
                <w:sz w:val="20"/>
                <w:lang w:val="sl-SI"/>
              </w:rPr>
            </w:pPr>
            <w:r w:rsidRPr="000B5735">
              <w:rPr>
                <w:rFonts w:cs="Arial"/>
                <w:sz w:val="20"/>
                <w:lang w:val="sl-SI"/>
              </w:rPr>
              <w:t>Pravice kupca iz garancije: odprava napak, znižanje cen in razdrtje pogodbe</w:t>
            </w:r>
          </w:p>
        </w:tc>
      </w:tr>
      <w:tr w:rsidR="00383878" w:rsidRPr="000B5735" w14:paraId="3EBC21A8" w14:textId="77777777" w:rsidTr="00573E69">
        <w:trPr>
          <w:gridAfter w:val="1"/>
          <w:wAfter w:w="68" w:type="dxa"/>
        </w:trPr>
        <w:tc>
          <w:tcPr>
            <w:tcW w:w="1135" w:type="dxa"/>
            <w:gridSpan w:val="2"/>
          </w:tcPr>
          <w:p w14:paraId="343466CE" w14:textId="77777777" w:rsidR="00383878" w:rsidRPr="000B5735" w:rsidRDefault="00383878" w:rsidP="00573E69">
            <w:pPr>
              <w:jc w:val="both"/>
              <w:rPr>
                <w:rFonts w:cs="Arial"/>
              </w:rPr>
            </w:pPr>
          </w:p>
        </w:tc>
        <w:tc>
          <w:tcPr>
            <w:tcW w:w="8363" w:type="dxa"/>
            <w:gridSpan w:val="2"/>
          </w:tcPr>
          <w:p w14:paraId="5958CCF8" w14:textId="77777777" w:rsidR="00383878" w:rsidRPr="000B5735" w:rsidRDefault="00383878" w:rsidP="00573E69">
            <w:pPr>
              <w:pStyle w:val="Telobesedila2"/>
              <w:rPr>
                <w:rFonts w:cs="Arial"/>
                <w:sz w:val="20"/>
                <w:lang w:val="sl-SI"/>
              </w:rPr>
            </w:pPr>
          </w:p>
        </w:tc>
      </w:tr>
      <w:tr w:rsidR="00383878" w:rsidRPr="000B5735" w14:paraId="402C9A37" w14:textId="77777777" w:rsidTr="00573E69">
        <w:trPr>
          <w:gridAfter w:val="1"/>
          <w:wAfter w:w="68" w:type="dxa"/>
        </w:trPr>
        <w:tc>
          <w:tcPr>
            <w:tcW w:w="1135" w:type="dxa"/>
            <w:gridSpan w:val="2"/>
          </w:tcPr>
          <w:p w14:paraId="52640285" w14:textId="77777777" w:rsidR="00383878" w:rsidRPr="000B5735" w:rsidRDefault="00383878" w:rsidP="00573E69">
            <w:pPr>
              <w:jc w:val="both"/>
              <w:rPr>
                <w:rFonts w:cs="Arial"/>
              </w:rPr>
            </w:pPr>
            <w:r w:rsidRPr="000B5735">
              <w:rPr>
                <w:rFonts w:cs="Arial"/>
              </w:rPr>
              <w:t>15.5.1</w:t>
            </w:r>
          </w:p>
        </w:tc>
        <w:tc>
          <w:tcPr>
            <w:tcW w:w="8363" w:type="dxa"/>
            <w:gridSpan w:val="2"/>
          </w:tcPr>
          <w:p w14:paraId="61C19602" w14:textId="77777777" w:rsidR="00383878" w:rsidRPr="000B5735" w:rsidRDefault="00383878" w:rsidP="00573E69">
            <w:pPr>
              <w:pStyle w:val="Telobesedila-zamik"/>
              <w:ind w:left="0"/>
              <w:rPr>
                <w:rFonts w:cs="Arial"/>
              </w:rPr>
            </w:pPr>
            <w:r w:rsidRPr="000B5735">
              <w:rPr>
                <w:rFonts w:cs="Arial"/>
              </w:rPr>
              <w:t>Napake</w:t>
            </w:r>
          </w:p>
          <w:p w14:paraId="5AA4C7EE" w14:textId="77777777" w:rsidR="00383878" w:rsidRPr="000B5735" w:rsidRDefault="00383878" w:rsidP="00573E69">
            <w:pPr>
              <w:jc w:val="both"/>
              <w:rPr>
                <w:rFonts w:cs="Arial"/>
              </w:rPr>
            </w:pPr>
          </w:p>
          <w:p w14:paraId="7E96E34D" w14:textId="57E5F498" w:rsidR="00383878" w:rsidRPr="000B5735" w:rsidRDefault="00383878" w:rsidP="00573E69">
            <w:pPr>
              <w:pStyle w:val="Telobesedila-zamik"/>
              <w:ind w:left="0"/>
              <w:rPr>
                <w:rFonts w:cs="Arial"/>
              </w:rPr>
            </w:pPr>
            <w:r w:rsidRPr="000B5735">
              <w:rPr>
                <w:rFonts w:cs="Arial"/>
              </w:rPr>
              <w:t xml:space="preserve">V primeru napak ima kupec pravico, da od dobavitelja zahteva takojšnjo odpravo teh napak  s popravilom ali zamenjavo dela z novim. </w:t>
            </w:r>
          </w:p>
          <w:p w14:paraId="7D9B0C1C" w14:textId="77777777" w:rsidR="00383878" w:rsidRPr="000B5735" w:rsidRDefault="00383878" w:rsidP="00573E69">
            <w:pPr>
              <w:pStyle w:val="Telobesedila2"/>
              <w:rPr>
                <w:rFonts w:cs="Arial"/>
                <w:sz w:val="20"/>
                <w:lang w:val="sl-SI"/>
              </w:rPr>
            </w:pPr>
          </w:p>
        </w:tc>
      </w:tr>
      <w:tr w:rsidR="00383878" w:rsidRPr="000B5735" w14:paraId="789B8BA7" w14:textId="77777777" w:rsidTr="00573E69">
        <w:trPr>
          <w:gridAfter w:val="1"/>
          <w:wAfter w:w="68" w:type="dxa"/>
        </w:trPr>
        <w:tc>
          <w:tcPr>
            <w:tcW w:w="1135" w:type="dxa"/>
            <w:gridSpan w:val="2"/>
          </w:tcPr>
          <w:p w14:paraId="0A24F631" w14:textId="77777777" w:rsidR="00383878" w:rsidRPr="000B5735" w:rsidRDefault="00383878" w:rsidP="00573E69">
            <w:pPr>
              <w:jc w:val="both"/>
              <w:rPr>
                <w:rFonts w:cs="Arial"/>
              </w:rPr>
            </w:pPr>
            <w:r w:rsidRPr="000B5735">
              <w:rPr>
                <w:rFonts w:cs="Arial"/>
              </w:rPr>
              <w:t>15.5.2</w:t>
            </w:r>
          </w:p>
        </w:tc>
        <w:tc>
          <w:tcPr>
            <w:tcW w:w="8363" w:type="dxa"/>
            <w:gridSpan w:val="2"/>
          </w:tcPr>
          <w:p w14:paraId="470570D8" w14:textId="77777777" w:rsidR="00383878" w:rsidRPr="000B5735" w:rsidRDefault="00383878" w:rsidP="00573E69">
            <w:pPr>
              <w:pStyle w:val="Telobesedila-zamik"/>
              <w:ind w:left="0"/>
              <w:rPr>
                <w:rFonts w:cs="Arial"/>
              </w:rPr>
            </w:pPr>
            <w:r w:rsidRPr="000B5735">
              <w:rPr>
                <w:rFonts w:cs="Arial"/>
              </w:rPr>
              <w:t>Serijske napake na sestavnih delih</w:t>
            </w:r>
          </w:p>
          <w:p w14:paraId="36C6ED67" w14:textId="77777777" w:rsidR="00383878" w:rsidRPr="000B5735" w:rsidRDefault="00383878" w:rsidP="00573E69">
            <w:pPr>
              <w:tabs>
                <w:tab w:val="left" w:pos="1620"/>
              </w:tabs>
              <w:rPr>
                <w:rFonts w:cs="Arial"/>
              </w:rPr>
            </w:pPr>
            <w:r w:rsidRPr="000B5735">
              <w:rPr>
                <w:rFonts w:cs="Arial"/>
              </w:rPr>
              <w:tab/>
            </w:r>
          </w:p>
          <w:p w14:paraId="088E6795" w14:textId="77777777" w:rsidR="00383878" w:rsidRPr="000B5735" w:rsidRDefault="00383878" w:rsidP="00573E69">
            <w:pPr>
              <w:ind w:left="720"/>
              <w:jc w:val="both"/>
              <w:rPr>
                <w:rFonts w:cs="Arial"/>
              </w:rPr>
            </w:pPr>
            <w:r w:rsidRPr="000B5735">
              <w:rPr>
                <w:rFonts w:cs="Arial"/>
              </w:rPr>
              <w:t>a)</w:t>
            </w:r>
            <w:r w:rsidRPr="000B5735">
              <w:rPr>
                <w:rFonts w:cs="Arial"/>
              </w:rPr>
              <w:tab/>
              <w:t xml:space="preserve">V primeru ugotovitve serijske napake na neki komponenti, se dobavitelj obvezuje, da bo določil korektivno rešitev za njeno odpravo in jo po kupčevi odobritvi realiziral na vseh </w:t>
            </w:r>
            <w:r w:rsidR="00BE4029">
              <w:rPr>
                <w:rFonts w:cs="Arial"/>
              </w:rPr>
              <w:t>lokomotivah</w:t>
            </w:r>
            <w:r w:rsidRPr="000B5735">
              <w:rPr>
                <w:rFonts w:cs="Arial"/>
              </w:rPr>
              <w:t xml:space="preserve">. </w:t>
            </w:r>
          </w:p>
          <w:p w14:paraId="5A286677" w14:textId="77777777" w:rsidR="00383878" w:rsidRPr="000B5735" w:rsidRDefault="00383878" w:rsidP="00573E69">
            <w:pPr>
              <w:jc w:val="both"/>
              <w:rPr>
                <w:rFonts w:cs="Arial"/>
              </w:rPr>
            </w:pPr>
          </w:p>
          <w:p w14:paraId="5AEFCAEE" w14:textId="77777777" w:rsidR="00383878" w:rsidRPr="000B5735" w:rsidRDefault="00383878" w:rsidP="00573E69">
            <w:pPr>
              <w:ind w:left="720"/>
              <w:jc w:val="both"/>
              <w:rPr>
                <w:rFonts w:cs="Arial"/>
              </w:rPr>
            </w:pPr>
            <w:r w:rsidRPr="000B5735">
              <w:rPr>
                <w:rFonts w:cs="Arial"/>
              </w:rPr>
              <w:t>b)</w:t>
            </w:r>
            <w:r w:rsidRPr="000B5735">
              <w:rPr>
                <w:rFonts w:cs="Arial"/>
              </w:rPr>
              <w:tab/>
              <w:t xml:space="preserve">Od datuma odprave serijske napake z realizacijo nove rešitve na vseh </w:t>
            </w:r>
            <w:r w:rsidR="00BE4029">
              <w:rPr>
                <w:rFonts w:cs="Arial"/>
              </w:rPr>
              <w:t>lokomotivah</w:t>
            </w:r>
            <w:r w:rsidRPr="000B5735">
              <w:rPr>
                <w:rFonts w:cs="Arial"/>
              </w:rPr>
              <w:t xml:space="preserve">, mora kupec v 24 mesecih preveriti, da ta rešitev ni  prizadeta z novimi serijskimi napakami. </w:t>
            </w:r>
          </w:p>
          <w:p w14:paraId="3C48F549" w14:textId="77777777" w:rsidR="00383878" w:rsidRPr="000B5735" w:rsidRDefault="00383878" w:rsidP="00573E69">
            <w:pPr>
              <w:jc w:val="both"/>
              <w:rPr>
                <w:rFonts w:cs="Arial"/>
              </w:rPr>
            </w:pPr>
          </w:p>
          <w:p w14:paraId="55F6CFC7" w14:textId="77777777" w:rsidR="00383878" w:rsidRPr="000B5735" w:rsidRDefault="00383878" w:rsidP="00573E69">
            <w:pPr>
              <w:ind w:left="720"/>
              <w:jc w:val="both"/>
              <w:rPr>
                <w:rFonts w:cs="Arial"/>
              </w:rPr>
            </w:pPr>
            <w:r w:rsidRPr="000B5735">
              <w:rPr>
                <w:rFonts w:cs="Arial"/>
              </w:rPr>
              <w:t>c)</w:t>
            </w:r>
            <w:r w:rsidRPr="000B5735">
              <w:rPr>
                <w:rFonts w:cs="Arial"/>
              </w:rPr>
              <w:tab/>
              <w:t>V primeru, da se v 24-mesečnem obdobju, navedenem v zgornjem odstavku b), ugotovijo nove serijske napake na novih   komponentah, se zgoraj omenjeni postopek ponovno uporabi, tako da se začne spet z zgornjim odstavkom a).</w:t>
            </w:r>
          </w:p>
          <w:p w14:paraId="788DF276" w14:textId="77777777" w:rsidR="00383878" w:rsidRPr="000B5735" w:rsidRDefault="00383878" w:rsidP="00573E69">
            <w:pPr>
              <w:ind w:left="720"/>
              <w:jc w:val="both"/>
              <w:rPr>
                <w:rFonts w:cs="Arial"/>
              </w:rPr>
            </w:pPr>
          </w:p>
        </w:tc>
      </w:tr>
      <w:tr w:rsidR="00383878" w:rsidRPr="000B5735" w14:paraId="734D1328" w14:textId="77777777" w:rsidTr="00573E69">
        <w:trPr>
          <w:gridAfter w:val="1"/>
          <w:wAfter w:w="68" w:type="dxa"/>
        </w:trPr>
        <w:tc>
          <w:tcPr>
            <w:tcW w:w="1135" w:type="dxa"/>
            <w:gridSpan w:val="2"/>
          </w:tcPr>
          <w:p w14:paraId="0249905D" w14:textId="77777777" w:rsidR="00383878" w:rsidRPr="000B5735" w:rsidRDefault="00383878" w:rsidP="00573E69">
            <w:pPr>
              <w:jc w:val="both"/>
              <w:rPr>
                <w:rFonts w:cs="Arial"/>
              </w:rPr>
            </w:pPr>
            <w:r w:rsidRPr="000B5735">
              <w:rPr>
                <w:rFonts w:cs="Arial"/>
              </w:rPr>
              <w:t>15.5.3</w:t>
            </w:r>
          </w:p>
        </w:tc>
        <w:tc>
          <w:tcPr>
            <w:tcW w:w="8363" w:type="dxa"/>
            <w:gridSpan w:val="2"/>
          </w:tcPr>
          <w:p w14:paraId="5B33FBA7" w14:textId="77777777" w:rsidR="00383878" w:rsidRPr="000B5735" w:rsidRDefault="00383878" w:rsidP="00573E69">
            <w:pPr>
              <w:pStyle w:val="Telobesedila-zamik"/>
              <w:ind w:left="0"/>
              <w:rPr>
                <w:rFonts w:cs="Arial"/>
              </w:rPr>
            </w:pPr>
            <w:r w:rsidRPr="000B5735">
              <w:rPr>
                <w:rFonts w:cs="Arial"/>
              </w:rPr>
              <w:t>Serijske napake na podsistemih</w:t>
            </w:r>
          </w:p>
          <w:p w14:paraId="744A1487" w14:textId="77777777" w:rsidR="00383878" w:rsidRPr="000B5735" w:rsidRDefault="00383878" w:rsidP="00573E69">
            <w:pPr>
              <w:pStyle w:val="Telobesedila-zamik3"/>
              <w:rPr>
                <w:rFonts w:cs="Arial"/>
                <w:lang w:val="sl-SI"/>
              </w:rPr>
            </w:pPr>
          </w:p>
          <w:p w14:paraId="59026E3C" w14:textId="77777777" w:rsidR="00383878" w:rsidRPr="009970DB" w:rsidRDefault="00383878" w:rsidP="00573E69">
            <w:pPr>
              <w:pStyle w:val="Telobesedila-zamik3"/>
              <w:ind w:left="0"/>
              <w:rPr>
                <w:rFonts w:cs="Arial"/>
                <w:lang w:val="sl-SI"/>
              </w:rPr>
            </w:pPr>
            <w:r w:rsidRPr="000B5735">
              <w:rPr>
                <w:rFonts w:cs="Arial"/>
                <w:lang w:val="sl-SI"/>
              </w:rPr>
              <w:t xml:space="preserve">V primeru serijskih </w:t>
            </w:r>
            <w:r w:rsidRPr="009970DB">
              <w:rPr>
                <w:rFonts w:cs="Arial"/>
                <w:lang w:val="sl-SI"/>
              </w:rPr>
              <w:t>napak, ugotovljenih na podsistemih, in zaradi nepravilne konstrukcije, se dobavitelj obvezuje, da bo določil korektivno rešitev za odpravo</w:t>
            </w:r>
            <w:r w:rsidR="00D32653" w:rsidRPr="009970DB">
              <w:rPr>
                <w:rFonts w:cs="Arial"/>
                <w:lang w:val="sl-SI"/>
              </w:rPr>
              <w:t xml:space="preserve">, </w:t>
            </w:r>
            <w:r w:rsidR="009477A7" w:rsidRPr="009970DB">
              <w:rPr>
                <w:rFonts w:cs="Arial"/>
                <w:lang w:val="sl-SI"/>
              </w:rPr>
              <w:t>naročniku</w:t>
            </w:r>
            <w:r w:rsidR="00D32653" w:rsidRPr="009970DB">
              <w:rPr>
                <w:rFonts w:cs="Arial"/>
                <w:lang w:val="sl-SI"/>
              </w:rPr>
              <w:t xml:space="preserve"> posredoval terminski plan odprave napake</w:t>
            </w:r>
            <w:r w:rsidRPr="009970DB">
              <w:rPr>
                <w:rFonts w:cs="Arial"/>
                <w:lang w:val="sl-SI"/>
              </w:rPr>
              <w:t xml:space="preserve"> tega in jo po odobritvi s strani kupca realiziral na vseh </w:t>
            </w:r>
            <w:r w:rsidR="00BE4029" w:rsidRPr="009970DB">
              <w:rPr>
                <w:rFonts w:cs="Arial"/>
                <w:lang w:val="sl-SI"/>
              </w:rPr>
              <w:t>lokomotivah</w:t>
            </w:r>
            <w:r w:rsidRPr="009970DB">
              <w:rPr>
                <w:rFonts w:cs="Arial"/>
                <w:lang w:val="sl-SI"/>
              </w:rPr>
              <w:t xml:space="preserve">. Od datuma odprave napake novo rešitev pokriva dobaviteljeva garancija za 24 mesecev. </w:t>
            </w:r>
          </w:p>
          <w:p w14:paraId="4D4BE2EA" w14:textId="77777777" w:rsidR="00383878" w:rsidRPr="000B5735" w:rsidRDefault="00383878" w:rsidP="00573E69">
            <w:pPr>
              <w:pStyle w:val="Telobesedila2"/>
              <w:rPr>
                <w:rFonts w:cs="Arial"/>
                <w:sz w:val="20"/>
                <w:lang w:val="sl-SI"/>
              </w:rPr>
            </w:pPr>
          </w:p>
        </w:tc>
      </w:tr>
      <w:tr w:rsidR="00383878" w:rsidRPr="000B5735" w14:paraId="63459283" w14:textId="77777777" w:rsidTr="00573E69">
        <w:trPr>
          <w:gridAfter w:val="1"/>
          <w:wAfter w:w="68" w:type="dxa"/>
        </w:trPr>
        <w:tc>
          <w:tcPr>
            <w:tcW w:w="1135" w:type="dxa"/>
            <w:gridSpan w:val="2"/>
          </w:tcPr>
          <w:p w14:paraId="6EE4D1CD" w14:textId="77777777" w:rsidR="00383878" w:rsidRPr="000B5735" w:rsidRDefault="00383878" w:rsidP="00573E69">
            <w:pPr>
              <w:jc w:val="both"/>
              <w:rPr>
                <w:rFonts w:cs="Arial"/>
              </w:rPr>
            </w:pPr>
            <w:r w:rsidRPr="000B5735">
              <w:rPr>
                <w:rFonts w:cs="Arial"/>
              </w:rPr>
              <w:t>15.5.4</w:t>
            </w:r>
          </w:p>
        </w:tc>
        <w:tc>
          <w:tcPr>
            <w:tcW w:w="8363" w:type="dxa"/>
            <w:gridSpan w:val="2"/>
          </w:tcPr>
          <w:p w14:paraId="5B519171" w14:textId="77777777" w:rsidR="00383878" w:rsidRPr="000B5735" w:rsidRDefault="00383878" w:rsidP="00573E69">
            <w:pPr>
              <w:pStyle w:val="Telobesedila2"/>
              <w:rPr>
                <w:rFonts w:cs="Arial"/>
                <w:sz w:val="20"/>
                <w:lang w:val="sl-SI"/>
              </w:rPr>
            </w:pPr>
            <w:r w:rsidRPr="000B5735">
              <w:rPr>
                <w:rFonts w:cs="Arial"/>
                <w:sz w:val="20"/>
                <w:lang w:val="sl-SI"/>
              </w:rPr>
              <w:t>Odškodnina</w:t>
            </w:r>
          </w:p>
        </w:tc>
      </w:tr>
      <w:tr w:rsidR="00383878" w:rsidRPr="000B5735" w14:paraId="10FC88AB" w14:textId="77777777" w:rsidTr="00573E69">
        <w:trPr>
          <w:gridAfter w:val="1"/>
          <w:wAfter w:w="68" w:type="dxa"/>
        </w:trPr>
        <w:tc>
          <w:tcPr>
            <w:tcW w:w="1135" w:type="dxa"/>
            <w:gridSpan w:val="2"/>
          </w:tcPr>
          <w:p w14:paraId="7F128C18" w14:textId="77777777" w:rsidR="00383878" w:rsidRPr="000B5735" w:rsidRDefault="00383878" w:rsidP="00573E69">
            <w:pPr>
              <w:jc w:val="both"/>
              <w:rPr>
                <w:rFonts w:cs="Arial"/>
              </w:rPr>
            </w:pPr>
          </w:p>
        </w:tc>
        <w:tc>
          <w:tcPr>
            <w:tcW w:w="8363" w:type="dxa"/>
            <w:gridSpan w:val="2"/>
          </w:tcPr>
          <w:p w14:paraId="05957320" w14:textId="77777777" w:rsidR="00383878" w:rsidRPr="000B5735" w:rsidRDefault="00383878" w:rsidP="00573E69">
            <w:pPr>
              <w:jc w:val="both"/>
              <w:rPr>
                <w:rFonts w:cs="Arial"/>
              </w:rPr>
            </w:pPr>
            <w:r w:rsidRPr="000B5735">
              <w:rPr>
                <w:rFonts w:cs="Arial"/>
              </w:rPr>
              <w:t>Če dobavitelj ne odpravi napake uspešno v vnaprej dogovorjenem in  določenem roku,  to je po zapisniku o ugotovitvi napake, podpisanem z obeh strani, ima kupec pravico, da ukrepa, kot sledi:</w:t>
            </w:r>
          </w:p>
          <w:p w14:paraId="516E5696" w14:textId="77777777" w:rsidR="00383878" w:rsidRPr="000B5735" w:rsidRDefault="00383878" w:rsidP="00573E69">
            <w:pPr>
              <w:pStyle w:val="Telobesedila2"/>
              <w:rPr>
                <w:rFonts w:cs="Arial"/>
                <w:sz w:val="20"/>
                <w:lang w:val="sl-SI"/>
              </w:rPr>
            </w:pPr>
          </w:p>
        </w:tc>
      </w:tr>
      <w:tr w:rsidR="00383878" w:rsidRPr="000B5735" w14:paraId="21E422EB" w14:textId="77777777" w:rsidTr="00573E69">
        <w:trPr>
          <w:gridAfter w:val="1"/>
          <w:wAfter w:w="68" w:type="dxa"/>
        </w:trPr>
        <w:tc>
          <w:tcPr>
            <w:tcW w:w="1135" w:type="dxa"/>
            <w:gridSpan w:val="2"/>
          </w:tcPr>
          <w:p w14:paraId="4313C93C" w14:textId="77777777" w:rsidR="00383878" w:rsidRPr="000B5735" w:rsidRDefault="00383878" w:rsidP="00573E69">
            <w:pPr>
              <w:jc w:val="both"/>
              <w:rPr>
                <w:rFonts w:cs="Arial"/>
              </w:rPr>
            </w:pPr>
            <w:r w:rsidRPr="000B5735">
              <w:rPr>
                <w:rFonts w:cs="Arial"/>
              </w:rPr>
              <w:t>15.5.4.1</w:t>
            </w:r>
          </w:p>
        </w:tc>
        <w:tc>
          <w:tcPr>
            <w:tcW w:w="8363" w:type="dxa"/>
            <w:gridSpan w:val="2"/>
          </w:tcPr>
          <w:p w14:paraId="691BD6B7" w14:textId="77777777" w:rsidR="00383878" w:rsidRPr="000B5735" w:rsidRDefault="00383878" w:rsidP="00573E69">
            <w:pPr>
              <w:pStyle w:val="Telobesedila3"/>
              <w:tabs>
                <w:tab w:val="left" w:pos="1080"/>
              </w:tabs>
              <w:jc w:val="both"/>
              <w:rPr>
                <w:rFonts w:ascii="Arial" w:hAnsi="Arial" w:cs="Arial"/>
                <w:b/>
                <w:sz w:val="20"/>
                <w:szCs w:val="20"/>
              </w:rPr>
            </w:pPr>
            <w:r w:rsidRPr="000B5735">
              <w:rPr>
                <w:rFonts w:ascii="Arial" w:hAnsi="Arial" w:cs="Arial"/>
                <w:b/>
                <w:sz w:val="20"/>
                <w:szCs w:val="20"/>
              </w:rPr>
              <w:t>Sprejem napake proti zmanjšanju kupnine</w:t>
            </w:r>
          </w:p>
          <w:p w14:paraId="6C09151A" w14:textId="77777777" w:rsidR="00383878" w:rsidRPr="000B5735" w:rsidRDefault="00383878" w:rsidP="00573E69">
            <w:pPr>
              <w:tabs>
                <w:tab w:val="left" w:pos="1080"/>
              </w:tabs>
              <w:jc w:val="both"/>
              <w:rPr>
                <w:rFonts w:cs="Arial"/>
              </w:rPr>
            </w:pPr>
            <w:r w:rsidRPr="000B5735">
              <w:rPr>
                <w:rFonts w:cs="Arial"/>
              </w:rPr>
              <w:t xml:space="preserve">V primeru, da dobavitelj ne odpravi ugotovljene napake na </w:t>
            </w:r>
            <w:r w:rsidR="00376FE6">
              <w:rPr>
                <w:rFonts w:cs="Arial"/>
              </w:rPr>
              <w:t>lokomotivi</w:t>
            </w:r>
            <w:r w:rsidRPr="000B5735">
              <w:rPr>
                <w:rFonts w:cs="Arial"/>
              </w:rPr>
              <w:t xml:space="preserve"> ali sklopih, s čimer se kupec strinja s pisnim soglasjem, se napako ovrednoti in se ustrezno zmanjša kupnina za vsako posamezno </w:t>
            </w:r>
            <w:r w:rsidR="00376FE6">
              <w:rPr>
                <w:rFonts w:cs="Arial"/>
              </w:rPr>
              <w:t>lokomotivo</w:t>
            </w:r>
            <w:r w:rsidRPr="000B5735">
              <w:rPr>
                <w:rFonts w:cs="Arial"/>
              </w:rPr>
              <w:t>.</w:t>
            </w:r>
          </w:p>
          <w:p w14:paraId="337B727E" w14:textId="77777777" w:rsidR="00383878" w:rsidRPr="000B5735" w:rsidRDefault="00383878" w:rsidP="00573E69">
            <w:pPr>
              <w:pStyle w:val="Telobesedila2"/>
              <w:rPr>
                <w:rFonts w:cs="Arial"/>
                <w:sz w:val="20"/>
                <w:lang w:val="sl-SI"/>
              </w:rPr>
            </w:pPr>
          </w:p>
        </w:tc>
      </w:tr>
      <w:tr w:rsidR="00383878" w:rsidRPr="000B5735" w14:paraId="33097B21" w14:textId="77777777" w:rsidTr="00573E69">
        <w:trPr>
          <w:gridAfter w:val="1"/>
          <w:wAfter w:w="68" w:type="dxa"/>
        </w:trPr>
        <w:tc>
          <w:tcPr>
            <w:tcW w:w="1135" w:type="dxa"/>
            <w:gridSpan w:val="2"/>
          </w:tcPr>
          <w:p w14:paraId="481C4E5D" w14:textId="77777777" w:rsidR="00383878" w:rsidRPr="000B5735" w:rsidRDefault="00383878" w:rsidP="00573E69">
            <w:pPr>
              <w:jc w:val="both"/>
              <w:rPr>
                <w:rFonts w:cs="Arial"/>
              </w:rPr>
            </w:pPr>
            <w:r w:rsidRPr="000B5735">
              <w:rPr>
                <w:rFonts w:cs="Arial"/>
              </w:rPr>
              <w:t>15.5.4.2</w:t>
            </w:r>
          </w:p>
        </w:tc>
        <w:tc>
          <w:tcPr>
            <w:tcW w:w="8363" w:type="dxa"/>
            <w:gridSpan w:val="2"/>
          </w:tcPr>
          <w:p w14:paraId="00F71A15" w14:textId="77777777" w:rsidR="00383878" w:rsidRPr="000B5735" w:rsidRDefault="00383878" w:rsidP="00573E69">
            <w:pPr>
              <w:tabs>
                <w:tab w:val="left" w:pos="0"/>
              </w:tabs>
              <w:jc w:val="both"/>
              <w:rPr>
                <w:rFonts w:cs="Arial"/>
              </w:rPr>
            </w:pPr>
            <w:r w:rsidRPr="000B5735">
              <w:rPr>
                <w:rFonts w:cs="Arial"/>
              </w:rPr>
              <w:t xml:space="preserve">V primeru velikih napak, to je, napak, ki ne dopuščajo sprejemljive uporabe </w:t>
            </w:r>
            <w:r w:rsidR="00376FE6">
              <w:rPr>
                <w:rFonts w:cs="Arial"/>
              </w:rPr>
              <w:t>lokomotive</w:t>
            </w:r>
            <w:r w:rsidRPr="000B5735">
              <w:rPr>
                <w:rFonts w:cs="Arial"/>
              </w:rPr>
              <w:t xml:space="preserve">, ima kupec dodatno pravico, da pogodbo odpove delno ali v celoti. </w:t>
            </w:r>
          </w:p>
          <w:p w14:paraId="22B0585E" w14:textId="77777777" w:rsidR="00383878" w:rsidRPr="000B5735" w:rsidRDefault="00383878" w:rsidP="00573E69">
            <w:pPr>
              <w:tabs>
                <w:tab w:val="left" w:pos="0"/>
              </w:tabs>
              <w:jc w:val="both"/>
              <w:rPr>
                <w:rFonts w:cs="Arial"/>
              </w:rPr>
            </w:pPr>
            <w:r w:rsidRPr="000B5735">
              <w:rPr>
                <w:rFonts w:cs="Arial"/>
              </w:rPr>
              <w:lastRenderedPageBreak/>
              <w:t xml:space="preserve">   </w:t>
            </w:r>
          </w:p>
          <w:p w14:paraId="623AE597" w14:textId="77777777" w:rsidR="00383878" w:rsidRPr="000B5735" w:rsidRDefault="00383878" w:rsidP="00573E69">
            <w:pPr>
              <w:jc w:val="both"/>
              <w:rPr>
                <w:rFonts w:cs="Arial"/>
              </w:rPr>
            </w:pPr>
            <w:r w:rsidRPr="000B5735">
              <w:rPr>
                <w:rFonts w:cs="Arial"/>
              </w:rPr>
              <w:t>V primeru odpovedi pogodbe lahko kupec zahteva vračilo že realiziranega plačila za</w:t>
            </w:r>
            <w:r w:rsidR="00376FE6">
              <w:rPr>
                <w:rFonts w:cs="Arial"/>
              </w:rPr>
              <w:t xml:space="preserve"> lokomotivo</w:t>
            </w:r>
            <w:r w:rsidRPr="000B5735">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0886B63A" w14:textId="77777777" w:rsidR="00383878" w:rsidRPr="000B5735" w:rsidRDefault="00383878" w:rsidP="00573E69">
            <w:pPr>
              <w:pStyle w:val="Telobesedila2"/>
              <w:rPr>
                <w:rFonts w:cs="Arial"/>
                <w:sz w:val="20"/>
                <w:lang w:val="sl-SI"/>
              </w:rPr>
            </w:pPr>
          </w:p>
        </w:tc>
      </w:tr>
      <w:tr w:rsidR="00383878" w:rsidRPr="000B5735" w14:paraId="263B2443" w14:textId="77777777" w:rsidTr="00573E69">
        <w:trPr>
          <w:gridAfter w:val="1"/>
          <w:wAfter w:w="68" w:type="dxa"/>
        </w:trPr>
        <w:tc>
          <w:tcPr>
            <w:tcW w:w="1135" w:type="dxa"/>
            <w:gridSpan w:val="2"/>
          </w:tcPr>
          <w:p w14:paraId="0DC57356" w14:textId="77777777" w:rsidR="00383878" w:rsidRPr="000B5735" w:rsidRDefault="00383878" w:rsidP="00573E69">
            <w:pPr>
              <w:jc w:val="both"/>
              <w:rPr>
                <w:rFonts w:cs="Arial"/>
              </w:rPr>
            </w:pPr>
            <w:r w:rsidRPr="000B5735">
              <w:rPr>
                <w:rFonts w:cs="Arial"/>
              </w:rPr>
              <w:lastRenderedPageBreak/>
              <w:t>15.5.5.</w:t>
            </w:r>
          </w:p>
        </w:tc>
        <w:tc>
          <w:tcPr>
            <w:tcW w:w="8363" w:type="dxa"/>
            <w:gridSpan w:val="2"/>
          </w:tcPr>
          <w:p w14:paraId="6AE6759E" w14:textId="77777777" w:rsidR="00383878" w:rsidRPr="000B5735" w:rsidRDefault="00383878" w:rsidP="00573E69">
            <w:pPr>
              <w:pStyle w:val="Telobesedila2"/>
              <w:rPr>
                <w:rFonts w:cs="Arial"/>
                <w:sz w:val="20"/>
                <w:lang w:val="sl-SI"/>
              </w:rPr>
            </w:pPr>
            <w:r w:rsidRPr="000B5735">
              <w:rPr>
                <w:rFonts w:cs="Arial"/>
                <w:b/>
                <w:sz w:val="20"/>
                <w:lang w:val="sl-SI"/>
              </w:rPr>
              <w:t>Pravica kupca, da ukrepa glede na zamujeno posredovanje dobavitelja</w:t>
            </w:r>
          </w:p>
        </w:tc>
      </w:tr>
      <w:tr w:rsidR="00383878" w:rsidRPr="000B5735" w14:paraId="273D87B5" w14:textId="77777777" w:rsidTr="00573E69">
        <w:trPr>
          <w:gridAfter w:val="1"/>
          <w:wAfter w:w="68" w:type="dxa"/>
        </w:trPr>
        <w:tc>
          <w:tcPr>
            <w:tcW w:w="1135" w:type="dxa"/>
            <w:gridSpan w:val="2"/>
          </w:tcPr>
          <w:p w14:paraId="45EAED8A" w14:textId="77777777" w:rsidR="00383878" w:rsidRPr="000B5735" w:rsidRDefault="00383878" w:rsidP="00573E69">
            <w:pPr>
              <w:jc w:val="both"/>
              <w:rPr>
                <w:rFonts w:cs="Arial"/>
              </w:rPr>
            </w:pPr>
          </w:p>
        </w:tc>
        <w:tc>
          <w:tcPr>
            <w:tcW w:w="8363" w:type="dxa"/>
            <w:gridSpan w:val="2"/>
          </w:tcPr>
          <w:p w14:paraId="60A7A0BF" w14:textId="53C03845" w:rsidR="00383878" w:rsidRPr="000B5735" w:rsidRDefault="00383878" w:rsidP="00573E69">
            <w:pPr>
              <w:jc w:val="both"/>
              <w:rPr>
                <w:rFonts w:cs="Arial"/>
              </w:rPr>
            </w:pPr>
            <w:r w:rsidRPr="000B5735">
              <w:rPr>
                <w:rFonts w:cs="Arial"/>
              </w:rPr>
              <w:t>V okviru garancijskega roka je kupec upravičen odpravo napak zaupati neki tretji osebi ali jo odpraviti sam samo v primeru, če dobavitelj ne ukrepa v 5 dneh po pisnem obvestilu s strani kupca v skladu s členom 8.2. V takšnem primeru nosi dobavitelj dokazane in potrebne stroške za odpravo napake</w:t>
            </w:r>
            <w:r w:rsidR="00A367B0">
              <w:rPr>
                <w:rFonts w:cs="Arial"/>
              </w:rPr>
              <w:t>.</w:t>
            </w:r>
            <w:ins w:id="434" w:author="Zalokar Eva" w:date="2025-02-25T12:40:00Z">
              <w:r w:rsidR="00A367B0">
                <w:rPr>
                  <w:rFonts w:cs="Arial"/>
                </w:rPr>
                <w:t xml:space="preserve"> </w:t>
              </w:r>
            </w:ins>
          </w:p>
          <w:p w14:paraId="19CEA285" w14:textId="77777777" w:rsidR="00383878" w:rsidRPr="000B5735" w:rsidRDefault="00383878" w:rsidP="00573E69">
            <w:pPr>
              <w:pStyle w:val="Telobesedila2"/>
              <w:rPr>
                <w:rFonts w:cs="Arial"/>
                <w:sz w:val="20"/>
                <w:lang w:val="sl-SI"/>
              </w:rPr>
            </w:pPr>
          </w:p>
        </w:tc>
      </w:tr>
      <w:tr w:rsidR="00383878" w:rsidRPr="000B5735" w14:paraId="3BCE0ECE" w14:textId="77777777" w:rsidTr="00573E69">
        <w:trPr>
          <w:gridAfter w:val="1"/>
          <w:wAfter w:w="68" w:type="dxa"/>
        </w:trPr>
        <w:tc>
          <w:tcPr>
            <w:tcW w:w="1135" w:type="dxa"/>
            <w:gridSpan w:val="2"/>
          </w:tcPr>
          <w:p w14:paraId="7E8BF7DA" w14:textId="77777777" w:rsidR="00383878" w:rsidRPr="000B5735" w:rsidRDefault="00383878" w:rsidP="00573E69">
            <w:pPr>
              <w:jc w:val="both"/>
              <w:rPr>
                <w:rFonts w:cs="Arial"/>
              </w:rPr>
            </w:pPr>
            <w:r w:rsidRPr="000B5735">
              <w:rPr>
                <w:rFonts w:cs="Arial"/>
              </w:rPr>
              <w:t>15.6</w:t>
            </w:r>
          </w:p>
        </w:tc>
        <w:tc>
          <w:tcPr>
            <w:tcW w:w="8363" w:type="dxa"/>
            <w:gridSpan w:val="2"/>
          </w:tcPr>
          <w:p w14:paraId="5AB062E0" w14:textId="77777777" w:rsidR="00383878" w:rsidRPr="000B5735" w:rsidRDefault="00383878" w:rsidP="00573E69">
            <w:pPr>
              <w:pStyle w:val="Telobesedila2"/>
              <w:rPr>
                <w:rFonts w:cs="Arial"/>
                <w:sz w:val="20"/>
                <w:lang w:val="sl-SI"/>
              </w:rPr>
            </w:pPr>
            <w:r w:rsidRPr="000B5735">
              <w:rPr>
                <w:rFonts w:cs="Arial"/>
                <w:b/>
                <w:sz w:val="20"/>
                <w:lang w:val="sl-SI"/>
              </w:rPr>
              <w:t>Stroški odprave napak</w:t>
            </w:r>
          </w:p>
        </w:tc>
      </w:tr>
      <w:tr w:rsidR="00383878" w:rsidRPr="000B5735" w14:paraId="7BC367B3" w14:textId="77777777" w:rsidTr="00573E69">
        <w:trPr>
          <w:gridAfter w:val="1"/>
          <w:wAfter w:w="68" w:type="dxa"/>
        </w:trPr>
        <w:tc>
          <w:tcPr>
            <w:tcW w:w="1135" w:type="dxa"/>
            <w:gridSpan w:val="2"/>
          </w:tcPr>
          <w:p w14:paraId="6B1AD019" w14:textId="77777777" w:rsidR="00383878" w:rsidRPr="000B5735" w:rsidRDefault="00383878" w:rsidP="00573E69">
            <w:pPr>
              <w:jc w:val="both"/>
              <w:rPr>
                <w:rFonts w:cs="Arial"/>
              </w:rPr>
            </w:pPr>
          </w:p>
        </w:tc>
        <w:tc>
          <w:tcPr>
            <w:tcW w:w="8363" w:type="dxa"/>
            <w:gridSpan w:val="2"/>
          </w:tcPr>
          <w:p w14:paraId="7EAE320F" w14:textId="77777777" w:rsidR="00383878" w:rsidRPr="000B5735" w:rsidRDefault="00383878" w:rsidP="00573E69">
            <w:pPr>
              <w:pStyle w:val="Telobesedila2"/>
              <w:rPr>
                <w:rFonts w:cs="Arial"/>
                <w:sz w:val="20"/>
                <w:lang w:val="sl-SI"/>
              </w:rPr>
            </w:pPr>
          </w:p>
        </w:tc>
      </w:tr>
      <w:tr w:rsidR="00383878" w:rsidRPr="000B5735" w14:paraId="4E717FAF" w14:textId="77777777" w:rsidTr="00573E69">
        <w:trPr>
          <w:gridAfter w:val="1"/>
          <w:wAfter w:w="68" w:type="dxa"/>
        </w:trPr>
        <w:tc>
          <w:tcPr>
            <w:tcW w:w="1135" w:type="dxa"/>
            <w:gridSpan w:val="2"/>
          </w:tcPr>
          <w:p w14:paraId="126E40C8" w14:textId="77777777" w:rsidR="00383878" w:rsidRPr="000B5735" w:rsidRDefault="00383878" w:rsidP="00573E69">
            <w:pPr>
              <w:jc w:val="both"/>
              <w:rPr>
                <w:rFonts w:cs="Arial"/>
              </w:rPr>
            </w:pPr>
          </w:p>
        </w:tc>
        <w:tc>
          <w:tcPr>
            <w:tcW w:w="8363" w:type="dxa"/>
            <w:gridSpan w:val="2"/>
          </w:tcPr>
          <w:p w14:paraId="2AB7EAC9" w14:textId="77777777" w:rsidR="00383878" w:rsidRPr="000B5735" w:rsidRDefault="00383878" w:rsidP="00573E69">
            <w:pPr>
              <w:pStyle w:val="Telobesedila-zamik"/>
              <w:ind w:left="0"/>
              <w:rPr>
                <w:rFonts w:cs="Arial"/>
              </w:rPr>
            </w:pPr>
            <w:r w:rsidRPr="000B5735">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Pr>
                <w:rFonts w:cs="Arial"/>
              </w:rPr>
              <w:t>lokomotivah</w:t>
            </w:r>
            <w:r w:rsidRPr="000B5735">
              <w:rPr>
                <w:rFonts w:cs="Arial"/>
              </w:rPr>
              <w:t xml:space="preserve">, ki je nastala kot rezultat odpravljanja napak, pa tudi vse </w:t>
            </w:r>
            <w:proofErr w:type="spellStart"/>
            <w:r w:rsidRPr="000B5735">
              <w:rPr>
                <w:rFonts w:cs="Arial"/>
              </w:rPr>
              <w:t>eventuelne</w:t>
            </w:r>
            <w:proofErr w:type="spellEnd"/>
            <w:r w:rsidRPr="000B5735">
              <w:rPr>
                <w:rFonts w:cs="Arial"/>
              </w:rPr>
              <w:t xml:space="preserve"> stroške kupčeve delovne sile, ki jo dobavitelj zahteva za namen odprave napak ter izdelave ali spremembe tehnične dokumentacije. </w:t>
            </w:r>
          </w:p>
          <w:p w14:paraId="6CB6E859" w14:textId="77777777" w:rsidR="00383878" w:rsidRPr="000B5735" w:rsidRDefault="00383878" w:rsidP="00573E69">
            <w:pPr>
              <w:pStyle w:val="Telobesedila-zamik"/>
              <w:rPr>
                <w:rFonts w:cs="Arial"/>
              </w:rPr>
            </w:pPr>
          </w:p>
          <w:p w14:paraId="3FFC9B8A" w14:textId="77777777" w:rsidR="00383878" w:rsidRPr="000B5735" w:rsidRDefault="00383878" w:rsidP="00573E69">
            <w:pPr>
              <w:pStyle w:val="Telobesedila-zamik"/>
              <w:ind w:left="0"/>
              <w:rPr>
                <w:rFonts w:cs="Arial"/>
              </w:rPr>
            </w:pPr>
            <w:r w:rsidRPr="000B5735">
              <w:rPr>
                <w:rFonts w:cs="Arial"/>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p w14:paraId="58E7C4B0" w14:textId="77777777" w:rsidR="00383878" w:rsidRPr="000B5735" w:rsidRDefault="00383878" w:rsidP="00573E69">
            <w:pPr>
              <w:pStyle w:val="Telobesedila2"/>
              <w:rPr>
                <w:rFonts w:cs="Arial"/>
                <w:sz w:val="20"/>
                <w:lang w:val="sl-SI"/>
              </w:rPr>
            </w:pPr>
          </w:p>
        </w:tc>
      </w:tr>
      <w:tr w:rsidR="00383878" w:rsidRPr="000B5735" w14:paraId="42A3105A" w14:textId="77777777" w:rsidTr="00573E69">
        <w:trPr>
          <w:gridAfter w:val="1"/>
          <w:wAfter w:w="68" w:type="dxa"/>
        </w:trPr>
        <w:tc>
          <w:tcPr>
            <w:tcW w:w="1135" w:type="dxa"/>
            <w:gridSpan w:val="2"/>
          </w:tcPr>
          <w:p w14:paraId="733C3E0E" w14:textId="77777777" w:rsidR="00383878" w:rsidRPr="00CA4DD4" w:rsidRDefault="00383878" w:rsidP="00573E69">
            <w:pPr>
              <w:jc w:val="both"/>
              <w:rPr>
                <w:rFonts w:cs="Arial"/>
              </w:rPr>
            </w:pPr>
            <w:r w:rsidRPr="00CA4DD4">
              <w:rPr>
                <w:rFonts w:cs="Arial"/>
              </w:rPr>
              <w:t>15.7</w:t>
            </w:r>
          </w:p>
        </w:tc>
        <w:tc>
          <w:tcPr>
            <w:tcW w:w="8363" w:type="dxa"/>
            <w:gridSpan w:val="2"/>
          </w:tcPr>
          <w:p w14:paraId="692584FC" w14:textId="77777777" w:rsidR="00383878" w:rsidRPr="00CA4DD4" w:rsidRDefault="00383878" w:rsidP="00573E69">
            <w:pPr>
              <w:pStyle w:val="Telobesedila3"/>
              <w:ind w:left="720" w:hanging="720"/>
              <w:rPr>
                <w:rFonts w:ascii="Arial" w:hAnsi="Arial" w:cs="Arial"/>
                <w:b/>
                <w:sz w:val="20"/>
                <w:szCs w:val="20"/>
              </w:rPr>
            </w:pPr>
            <w:r w:rsidRPr="00CA4DD4">
              <w:rPr>
                <w:rFonts w:ascii="Arial" w:hAnsi="Arial" w:cs="Arial"/>
                <w:b/>
                <w:sz w:val="20"/>
                <w:szCs w:val="20"/>
              </w:rPr>
              <w:t>Druge pravice kupca iz garancije: nadomestilo za škodo kot posledico napake</w:t>
            </w:r>
          </w:p>
          <w:p w14:paraId="5F6BB8F2" w14:textId="77777777" w:rsidR="00383878" w:rsidRPr="00CA4DD4" w:rsidRDefault="00383878" w:rsidP="00573E69">
            <w:pPr>
              <w:pStyle w:val="Telobesedila2"/>
              <w:rPr>
                <w:rFonts w:cs="Arial"/>
                <w:sz w:val="20"/>
                <w:lang w:val="sl-SI"/>
              </w:rPr>
            </w:pPr>
          </w:p>
        </w:tc>
      </w:tr>
      <w:tr w:rsidR="00383878" w:rsidRPr="000B5735" w14:paraId="79EA4042" w14:textId="77777777" w:rsidTr="00573E69">
        <w:trPr>
          <w:gridAfter w:val="1"/>
          <w:wAfter w:w="68" w:type="dxa"/>
        </w:trPr>
        <w:tc>
          <w:tcPr>
            <w:tcW w:w="1135" w:type="dxa"/>
            <w:gridSpan w:val="2"/>
          </w:tcPr>
          <w:p w14:paraId="04B730E1" w14:textId="77777777" w:rsidR="00383878" w:rsidRPr="001B050C" w:rsidRDefault="00383878" w:rsidP="00573E69">
            <w:pPr>
              <w:jc w:val="both"/>
              <w:rPr>
                <w:rFonts w:cs="Arial"/>
              </w:rPr>
            </w:pPr>
            <w:r w:rsidRPr="001B050C">
              <w:rPr>
                <w:rFonts w:cs="Arial"/>
              </w:rPr>
              <w:t>15.7.1</w:t>
            </w:r>
          </w:p>
        </w:tc>
        <w:tc>
          <w:tcPr>
            <w:tcW w:w="8363" w:type="dxa"/>
            <w:gridSpan w:val="2"/>
          </w:tcPr>
          <w:p w14:paraId="32886700" w14:textId="77777777" w:rsidR="00383878" w:rsidRPr="000D061F" w:rsidRDefault="00CA4DD4" w:rsidP="00573E69">
            <w:pPr>
              <w:pStyle w:val="Telobesedila2"/>
              <w:rPr>
                <w:sz w:val="20"/>
                <w:lang w:val="sl-SI"/>
              </w:rPr>
            </w:pPr>
            <w:r w:rsidRPr="000D061F">
              <w:rPr>
                <w:sz w:val="20"/>
                <w:lang w:val="sl-SI"/>
              </w:rPr>
              <w:t xml:space="preserve">Če je kupec utrpel neposredno (direktno) škodo zaradi določene napake, kot določa člen 15.1, je poleg pravic iz garancije, upravičen zahtevati tudi nadomestilo za škodo. </w:t>
            </w:r>
          </w:p>
          <w:p w14:paraId="2041085B" w14:textId="607CE5CA" w:rsidR="00CA4DD4" w:rsidRPr="009970DB" w:rsidRDefault="00CA4DD4" w:rsidP="00573E69">
            <w:pPr>
              <w:pStyle w:val="Telobesedila2"/>
              <w:rPr>
                <w:rFonts w:cs="Arial"/>
                <w:strike/>
                <w:sz w:val="20"/>
                <w:lang w:val="sl-SI"/>
              </w:rPr>
            </w:pPr>
          </w:p>
        </w:tc>
      </w:tr>
      <w:tr w:rsidR="00CA4DD4" w:rsidRPr="000B5735" w14:paraId="3D51A861" w14:textId="77777777" w:rsidTr="00573E69">
        <w:trPr>
          <w:gridAfter w:val="1"/>
          <w:wAfter w:w="68" w:type="dxa"/>
        </w:trPr>
        <w:tc>
          <w:tcPr>
            <w:tcW w:w="1135" w:type="dxa"/>
            <w:gridSpan w:val="2"/>
          </w:tcPr>
          <w:p w14:paraId="1E731D80" w14:textId="4639BA0B" w:rsidR="00CA4DD4" w:rsidRPr="001B050C" w:rsidRDefault="00CA4DD4" w:rsidP="00573E69">
            <w:pPr>
              <w:jc w:val="both"/>
              <w:rPr>
                <w:rFonts w:cs="Arial"/>
              </w:rPr>
            </w:pPr>
            <w:r>
              <w:rPr>
                <w:rFonts w:cs="Arial"/>
              </w:rPr>
              <w:t>15.7.2</w:t>
            </w:r>
          </w:p>
        </w:tc>
        <w:tc>
          <w:tcPr>
            <w:tcW w:w="8363" w:type="dxa"/>
            <w:gridSpan w:val="2"/>
          </w:tcPr>
          <w:p w14:paraId="40C934DD" w14:textId="77777777" w:rsidR="00CA4DD4" w:rsidRPr="000D061F" w:rsidRDefault="00CA4DD4" w:rsidP="00573E69">
            <w:pPr>
              <w:pStyle w:val="Telobesedila2"/>
              <w:rPr>
                <w:sz w:val="20"/>
                <w:lang w:val="sl-SI"/>
              </w:rPr>
            </w:pPr>
            <w:r w:rsidRPr="000D061F">
              <w:rPr>
                <w:sz w:val="20"/>
                <w:lang w:val="sl-SI"/>
              </w:rPr>
              <w:t>Pogodbena odškodninska odgovornost dobavitelja je omejena do višine 50% vrednosti celotne nabavne pogodbe. Predmetna omejitev ne velja, če je bila škoda povzročena namenoma ali iz hude malomarnosti.</w:t>
            </w:r>
          </w:p>
          <w:p w14:paraId="413F8803" w14:textId="3C4867F7" w:rsidR="00CA4DD4" w:rsidRPr="000D061F" w:rsidRDefault="00CA4DD4" w:rsidP="00573E69">
            <w:pPr>
              <w:pStyle w:val="Telobesedila2"/>
              <w:rPr>
                <w:sz w:val="20"/>
                <w:lang w:val="sl-SI"/>
              </w:rPr>
            </w:pPr>
          </w:p>
        </w:tc>
      </w:tr>
      <w:tr w:rsidR="00CA4DD4" w:rsidRPr="000B5735" w14:paraId="41ADD94B" w14:textId="77777777" w:rsidTr="00573E69">
        <w:trPr>
          <w:gridAfter w:val="1"/>
          <w:wAfter w:w="68" w:type="dxa"/>
        </w:trPr>
        <w:tc>
          <w:tcPr>
            <w:tcW w:w="1135" w:type="dxa"/>
            <w:gridSpan w:val="2"/>
          </w:tcPr>
          <w:p w14:paraId="4877715A" w14:textId="05E2E431" w:rsidR="00CA4DD4" w:rsidRPr="001B050C" w:rsidRDefault="00CA4DD4" w:rsidP="00573E69">
            <w:pPr>
              <w:jc w:val="both"/>
              <w:rPr>
                <w:rFonts w:cs="Arial"/>
              </w:rPr>
            </w:pPr>
            <w:r>
              <w:rPr>
                <w:rFonts w:cs="Arial"/>
              </w:rPr>
              <w:t>15.7.3</w:t>
            </w:r>
          </w:p>
        </w:tc>
        <w:tc>
          <w:tcPr>
            <w:tcW w:w="8363" w:type="dxa"/>
            <w:gridSpan w:val="2"/>
          </w:tcPr>
          <w:p w14:paraId="2E5E25AE" w14:textId="77777777" w:rsidR="00CA4DD4" w:rsidRPr="000D061F" w:rsidRDefault="00CA4DD4" w:rsidP="00573E69">
            <w:pPr>
              <w:pStyle w:val="Telobesedila2"/>
              <w:rPr>
                <w:sz w:val="20"/>
                <w:lang w:val="sl-SI"/>
              </w:rPr>
            </w:pPr>
            <w:r w:rsidRPr="000D061F">
              <w:rPr>
                <w:sz w:val="20"/>
                <w:lang w:val="sl-SI"/>
              </w:rPr>
              <w:t>Omejitev pogodbene odškodninske odgovornosti dobavitelja iz točke 15.7.2 se nanaša le na eventualno drugo materialno škodo na lokomotivi in drugih dobrinah kupca, ki je nastala kot posledica napake, kot določa člen 15.1.</w:t>
            </w:r>
          </w:p>
          <w:p w14:paraId="294470F3" w14:textId="0C943FBE" w:rsidR="00CA4DD4" w:rsidRPr="000D061F" w:rsidRDefault="00CA4DD4" w:rsidP="00573E69">
            <w:pPr>
              <w:pStyle w:val="Telobesedila2"/>
              <w:rPr>
                <w:sz w:val="20"/>
                <w:lang w:val="sl-SI"/>
              </w:rPr>
            </w:pPr>
          </w:p>
        </w:tc>
      </w:tr>
      <w:tr w:rsidR="00CA4DD4" w:rsidRPr="000B5735" w14:paraId="618B71B8" w14:textId="77777777" w:rsidTr="00573E69">
        <w:trPr>
          <w:gridAfter w:val="1"/>
          <w:wAfter w:w="68" w:type="dxa"/>
        </w:trPr>
        <w:tc>
          <w:tcPr>
            <w:tcW w:w="1135" w:type="dxa"/>
            <w:gridSpan w:val="2"/>
          </w:tcPr>
          <w:p w14:paraId="6CF57009" w14:textId="61764F8E" w:rsidR="00CA4DD4" w:rsidRPr="001B050C" w:rsidRDefault="00CA4DD4" w:rsidP="00573E69">
            <w:pPr>
              <w:jc w:val="both"/>
              <w:rPr>
                <w:rFonts w:cs="Arial"/>
              </w:rPr>
            </w:pPr>
            <w:r>
              <w:rPr>
                <w:rFonts w:cs="Arial"/>
              </w:rPr>
              <w:t>15.7.4</w:t>
            </w:r>
          </w:p>
        </w:tc>
        <w:tc>
          <w:tcPr>
            <w:tcW w:w="8363" w:type="dxa"/>
            <w:gridSpan w:val="2"/>
          </w:tcPr>
          <w:p w14:paraId="1ED80D85" w14:textId="1406B157" w:rsidR="00CA4DD4" w:rsidRPr="000D061F" w:rsidRDefault="00CA4DD4" w:rsidP="00573E69">
            <w:pPr>
              <w:pStyle w:val="Telobesedila2"/>
              <w:rPr>
                <w:sz w:val="20"/>
                <w:lang w:val="sl-SI"/>
              </w:rPr>
            </w:pPr>
            <w:r w:rsidRPr="000D061F">
              <w:rPr>
                <w:sz w:val="20"/>
                <w:lang w:val="sl-SI"/>
              </w:rPr>
              <w:t xml:space="preserve">Posredna (refleksna) škoda, ki nastane zaradi napake dobavitelja je, z izjemo telesne poškodbe in </w:t>
            </w:r>
            <w:proofErr w:type="spellStart"/>
            <w:r w:rsidRPr="000D061F">
              <w:rPr>
                <w:sz w:val="20"/>
                <w:lang w:val="sl-SI"/>
              </w:rPr>
              <w:t>okoljske</w:t>
            </w:r>
            <w:proofErr w:type="spellEnd"/>
            <w:r w:rsidRPr="000D061F">
              <w:rPr>
                <w:sz w:val="20"/>
                <w:lang w:val="sl-SI"/>
              </w:rPr>
              <w:t xml:space="preserve"> škode, omejena do višine 50% vrednosti celotne nabavne pogodbe. Predmetna omejitev ne velja, če je bila škoda povzročena namenoma ali iz hude malomarnosti.</w:t>
            </w:r>
          </w:p>
        </w:tc>
      </w:tr>
      <w:tr w:rsidR="00CA4DD4" w:rsidRPr="000B5735" w14:paraId="5E3B42F9" w14:textId="77777777" w:rsidTr="00573E69">
        <w:trPr>
          <w:gridAfter w:val="1"/>
          <w:wAfter w:w="68" w:type="dxa"/>
        </w:trPr>
        <w:tc>
          <w:tcPr>
            <w:tcW w:w="1135" w:type="dxa"/>
            <w:gridSpan w:val="2"/>
          </w:tcPr>
          <w:p w14:paraId="268FE813" w14:textId="77777777" w:rsidR="00CA4DD4" w:rsidRPr="001B050C" w:rsidRDefault="00CA4DD4" w:rsidP="00573E69">
            <w:pPr>
              <w:jc w:val="both"/>
              <w:rPr>
                <w:rFonts w:cs="Arial"/>
              </w:rPr>
            </w:pPr>
          </w:p>
        </w:tc>
        <w:tc>
          <w:tcPr>
            <w:tcW w:w="8363" w:type="dxa"/>
            <w:gridSpan w:val="2"/>
          </w:tcPr>
          <w:p w14:paraId="79C6E48F" w14:textId="77777777" w:rsidR="00CA4DD4" w:rsidRPr="000D061F" w:rsidRDefault="00CA4DD4" w:rsidP="00573E69">
            <w:pPr>
              <w:pStyle w:val="Telobesedila2"/>
              <w:rPr>
                <w:color w:val="FF0000"/>
                <w:sz w:val="20"/>
                <w:lang w:val="sl-SI"/>
              </w:rPr>
            </w:pPr>
          </w:p>
        </w:tc>
      </w:tr>
      <w:tr w:rsidR="00383878" w:rsidRPr="000B5735" w14:paraId="401BDC45" w14:textId="77777777" w:rsidTr="00573E69">
        <w:trPr>
          <w:gridAfter w:val="1"/>
          <w:wAfter w:w="68" w:type="dxa"/>
        </w:trPr>
        <w:tc>
          <w:tcPr>
            <w:tcW w:w="1135" w:type="dxa"/>
            <w:gridSpan w:val="2"/>
          </w:tcPr>
          <w:p w14:paraId="0C902DB3" w14:textId="77777777" w:rsidR="00383878" w:rsidRPr="000B5735" w:rsidRDefault="00383878" w:rsidP="008A6C9E">
            <w:pPr>
              <w:jc w:val="both"/>
              <w:rPr>
                <w:rFonts w:cs="Arial"/>
                <w:b/>
              </w:rPr>
            </w:pPr>
            <w:r w:rsidRPr="000B5735">
              <w:rPr>
                <w:rFonts w:cs="Arial"/>
                <w:b/>
              </w:rPr>
              <w:t>15.</w:t>
            </w:r>
            <w:r w:rsidR="008A6C9E">
              <w:rPr>
                <w:rFonts w:cs="Arial"/>
                <w:b/>
              </w:rPr>
              <w:t>7</w:t>
            </w:r>
          </w:p>
        </w:tc>
        <w:tc>
          <w:tcPr>
            <w:tcW w:w="8363" w:type="dxa"/>
            <w:gridSpan w:val="2"/>
          </w:tcPr>
          <w:p w14:paraId="1235DF6E" w14:textId="77777777" w:rsidR="00383878" w:rsidRPr="000B5735" w:rsidRDefault="00383878" w:rsidP="00573E69">
            <w:pPr>
              <w:pStyle w:val="Telobesedila-zamik"/>
              <w:ind w:left="0"/>
              <w:rPr>
                <w:rFonts w:cs="Arial"/>
                <w:b/>
              </w:rPr>
            </w:pPr>
            <w:r w:rsidRPr="000B5735">
              <w:rPr>
                <w:rFonts w:cs="Arial"/>
                <w:b/>
              </w:rPr>
              <w:t>Reklamacije</w:t>
            </w:r>
          </w:p>
          <w:p w14:paraId="37C949AA" w14:textId="77777777" w:rsidR="00383878" w:rsidRPr="000B5735" w:rsidRDefault="00383878" w:rsidP="00573E69">
            <w:pPr>
              <w:pStyle w:val="Telobesedila2"/>
              <w:rPr>
                <w:rFonts w:cs="Arial"/>
                <w:b/>
                <w:sz w:val="20"/>
                <w:lang w:val="sl-SI"/>
              </w:rPr>
            </w:pPr>
          </w:p>
        </w:tc>
      </w:tr>
      <w:tr w:rsidR="00383878" w:rsidRPr="000B5735" w14:paraId="279EEBC4" w14:textId="77777777" w:rsidTr="00573E69">
        <w:trPr>
          <w:gridAfter w:val="1"/>
          <w:wAfter w:w="68" w:type="dxa"/>
        </w:trPr>
        <w:tc>
          <w:tcPr>
            <w:tcW w:w="1135" w:type="dxa"/>
            <w:gridSpan w:val="2"/>
          </w:tcPr>
          <w:p w14:paraId="07DE10EC" w14:textId="77777777" w:rsidR="00383878" w:rsidRPr="000B5735" w:rsidRDefault="00383878" w:rsidP="00573E69">
            <w:pPr>
              <w:jc w:val="both"/>
              <w:rPr>
                <w:rFonts w:cs="Arial"/>
              </w:rPr>
            </w:pPr>
          </w:p>
        </w:tc>
        <w:tc>
          <w:tcPr>
            <w:tcW w:w="8363" w:type="dxa"/>
            <w:gridSpan w:val="2"/>
          </w:tcPr>
          <w:p w14:paraId="6D3BD6A5" w14:textId="77777777" w:rsidR="00383878" w:rsidRPr="000B5735" w:rsidRDefault="00383878" w:rsidP="00573E69">
            <w:pPr>
              <w:jc w:val="both"/>
              <w:rPr>
                <w:rFonts w:cs="Arial"/>
              </w:rPr>
            </w:pPr>
            <w:r w:rsidRPr="000B5735">
              <w:rPr>
                <w:rFonts w:cs="Arial"/>
              </w:rPr>
              <w:t>V teku</w:t>
            </w:r>
            <w:r w:rsidRPr="000B5735">
              <w:rPr>
                <w:rFonts w:cs="Arial"/>
                <w:b/>
              </w:rPr>
              <w:t xml:space="preserve"> </w:t>
            </w:r>
            <w:r w:rsidRPr="000B5735">
              <w:rPr>
                <w:rFonts w:cs="Arial"/>
              </w:rPr>
              <w:t>garancijskega roka lahko Kupec napake kadarkoli pisno reklamira. Kupec mora o napaki dobavitelja  obvestiti v roku 15 dni od dneva, ko jo ugotovi.</w:t>
            </w:r>
          </w:p>
          <w:p w14:paraId="2BA65887" w14:textId="77777777" w:rsidR="00383878" w:rsidRPr="000B5735" w:rsidRDefault="00383878" w:rsidP="00573E69">
            <w:pPr>
              <w:pStyle w:val="Telobesedila2"/>
              <w:rPr>
                <w:rFonts w:cs="Arial"/>
                <w:sz w:val="20"/>
                <w:lang w:val="sl-SI"/>
              </w:rPr>
            </w:pPr>
          </w:p>
        </w:tc>
      </w:tr>
      <w:tr w:rsidR="00383878" w:rsidRPr="000B5735" w14:paraId="62DC9264" w14:textId="77777777" w:rsidTr="00573E69">
        <w:trPr>
          <w:gridAfter w:val="1"/>
          <w:wAfter w:w="68" w:type="dxa"/>
        </w:trPr>
        <w:tc>
          <w:tcPr>
            <w:tcW w:w="1135" w:type="dxa"/>
            <w:gridSpan w:val="2"/>
          </w:tcPr>
          <w:p w14:paraId="16C784F0" w14:textId="77777777" w:rsidR="00383878" w:rsidRPr="000B5735" w:rsidRDefault="00383878" w:rsidP="008A6C9E">
            <w:pPr>
              <w:jc w:val="both"/>
              <w:rPr>
                <w:rFonts w:cs="Arial"/>
                <w:b/>
              </w:rPr>
            </w:pPr>
            <w:r w:rsidRPr="000B5735">
              <w:rPr>
                <w:rFonts w:cs="Arial"/>
                <w:b/>
              </w:rPr>
              <w:t>15.</w:t>
            </w:r>
            <w:r w:rsidR="008A6C9E">
              <w:rPr>
                <w:rFonts w:cs="Arial"/>
                <w:b/>
              </w:rPr>
              <w:t>8</w:t>
            </w:r>
          </w:p>
        </w:tc>
        <w:tc>
          <w:tcPr>
            <w:tcW w:w="8363" w:type="dxa"/>
            <w:gridSpan w:val="2"/>
          </w:tcPr>
          <w:p w14:paraId="7F43B0A4" w14:textId="77777777" w:rsidR="00383878" w:rsidRPr="000B5735" w:rsidRDefault="00383878" w:rsidP="00573E69">
            <w:pPr>
              <w:pStyle w:val="Telobesedila2"/>
              <w:rPr>
                <w:rFonts w:cs="Arial"/>
                <w:b/>
                <w:sz w:val="20"/>
                <w:lang w:val="sl-SI"/>
              </w:rPr>
            </w:pPr>
            <w:r w:rsidRPr="000B5735">
              <w:rPr>
                <w:rFonts w:cs="Arial"/>
                <w:b/>
                <w:sz w:val="20"/>
                <w:lang w:val="sl-SI"/>
              </w:rPr>
              <w:t>Zastaranje</w:t>
            </w:r>
          </w:p>
        </w:tc>
      </w:tr>
      <w:tr w:rsidR="00383878" w:rsidRPr="000B5735" w14:paraId="68F5F9D3" w14:textId="77777777" w:rsidTr="00573E69">
        <w:trPr>
          <w:gridAfter w:val="1"/>
          <w:wAfter w:w="68" w:type="dxa"/>
        </w:trPr>
        <w:tc>
          <w:tcPr>
            <w:tcW w:w="1135" w:type="dxa"/>
            <w:gridSpan w:val="2"/>
          </w:tcPr>
          <w:p w14:paraId="42E8E842" w14:textId="77777777" w:rsidR="00383878" w:rsidRPr="000B5735" w:rsidRDefault="00383878" w:rsidP="00573E69">
            <w:pPr>
              <w:jc w:val="both"/>
              <w:rPr>
                <w:rFonts w:cs="Arial"/>
              </w:rPr>
            </w:pPr>
          </w:p>
        </w:tc>
        <w:tc>
          <w:tcPr>
            <w:tcW w:w="8363" w:type="dxa"/>
            <w:gridSpan w:val="2"/>
          </w:tcPr>
          <w:p w14:paraId="7C231553" w14:textId="77777777" w:rsidR="00383878" w:rsidRPr="000B5735" w:rsidRDefault="00383878" w:rsidP="00573E69">
            <w:pPr>
              <w:pStyle w:val="Telobesedila2"/>
              <w:rPr>
                <w:rFonts w:cs="Arial"/>
                <w:sz w:val="20"/>
                <w:lang w:val="sl-SI"/>
              </w:rPr>
            </w:pPr>
          </w:p>
        </w:tc>
      </w:tr>
      <w:tr w:rsidR="00383878" w:rsidRPr="000B5735" w14:paraId="15183D55" w14:textId="77777777" w:rsidTr="00573E69">
        <w:trPr>
          <w:gridAfter w:val="1"/>
          <w:wAfter w:w="68" w:type="dxa"/>
        </w:trPr>
        <w:tc>
          <w:tcPr>
            <w:tcW w:w="1135" w:type="dxa"/>
            <w:gridSpan w:val="2"/>
          </w:tcPr>
          <w:p w14:paraId="3F7E0A6A" w14:textId="77777777" w:rsidR="00383878" w:rsidRPr="000B5735" w:rsidRDefault="00383878" w:rsidP="00573E69">
            <w:pPr>
              <w:jc w:val="both"/>
              <w:rPr>
                <w:rFonts w:cs="Arial"/>
              </w:rPr>
            </w:pPr>
          </w:p>
        </w:tc>
        <w:tc>
          <w:tcPr>
            <w:tcW w:w="8363" w:type="dxa"/>
            <w:gridSpan w:val="2"/>
          </w:tcPr>
          <w:p w14:paraId="61625A86" w14:textId="77777777" w:rsidR="00383878" w:rsidRPr="000B5735" w:rsidRDefault="00383878" w:rsidP="00573E69">
            <w:pPr>
              <w:jc w:val="both"/>
              <w:rPr>
                <w:rFonts w:cs="Arial"/>
              </w:rPr>
            </w:pPr>
            <w:r w:rsidRPr="000B5735">
              <w:rPr>
                <w:rFonts w:cs="Arial"/>
              </w:rPr>
              <w:t xml:space="preserve">Vse zahteve iz okvira garancije se podrejajo predpisu o zastaranju v 30 dneh po izteku garancijske dobe. </w:t>
            </w:r>
          </w:p>
          <w:p w14:paraId="1537B49A" w14:textId="77777777" w:rsidR="00383878" w:rsidRPr="000B5735" w:rsidRDefault="00383878" w:rsidP="00573E69">
            <w:pPr>
              <w:pStyle w:val="Telobesedila2"/>
              <w:rPr>
                <w:rFonts w:cs="Arial"/>
                <w:sz w:val="20"/>
                <w:lang w:val="sl-SI"/>
              </w:rPr>
            </w:pPr>
          </w:p>
        </w:tc>
      </w:tr>
      <w:tr w:rsidR="00383878" w:rsidRPr="000B5735" w14:paraId="0FD5552D" w14:textId="77777777" w:rsidTr="00573E69">
        <w:trPr>
          <w:gridAfter w:val="1"/>
          <w:wAfter w:w="68" w:type="dxa"/>
        </w:trPr>
        <w:tc>
          <w:tcPr>
            <w:tcW w:w="1135" w:type="dxa"/>
            <w:gridSpan w:val="2"/>
          </w:tcPr>
          <w:p w14:paraId="5DF5A0FF" w14:textId="77777777" w:rsidR="00383878" w:rsidRPr="000B5735" w:rsidRDefault="00383878" w:rsidP="00573E69">
            <w:pPr>
              <w:jc w:val="both"/>
              <w:rPr>
                <w:rFonts w:cs="Arial"/>
                <w:b/>
              </w:rPr>
            </w:pPr>
            <w:r w:rsidRPr="000B5735">
              <w:rPr>
                <w:rFonts w:cs="Arial"/>
                <w:b/>
              </w:rPr>
              <w:t>16.</w:t>
            </w:r>
          </w:p>
        </w:tc>
        <w:tc>
          <w:tcPr>
            <w:tcW w:w="8363" w:type="dxa"/>
            <w:gridSpan w:val="2"/>
          </w:tcPr>
          <w:p w14:paraId="332E3C8A" w14:textId="77777777" w:rsidR="00383878" w:rsidRPr="000B5735" w:rsidRDefault="00383878" w:rsidP="00573E69">
            <w:pPr>
              <w:jc w:val="both"/>
              <w:rPr>
                <w:rFonts w:cs="Arial"/>
                <w:b/>
              </w:rPr>
            </w:pPr>
            <w:r w:rsidRPr="000B5735">
              <w:rPr>
                <w:rFonts w:cs="Arial"/>
                <w:b/>
              </w:rPr>
              <w:t>SKRITE NAPAKE PO GARANCIJSKI DOBI</w:t>
            </w:r>
          </w:p>
        </w:tc>
      </w:tr>
      <w:tr w:rsidR="00383878" w:rsidRPr="000B5735" w14:paraId="65F26AB5" w14:textId="77777777" w:rsidTr="00573E69">
        <w:trPr>
          <w:gridAfter w:val="1"/>
          <w:wAfter w:w="68" w:type="dxa"/>
        </w:trPr>
        <w:tc>
          <w:tcPr>
            <w:tcW w:w="1135" w:type="dxa"/>
            <w:gridSpan w:val="2"/>
          </w:tcPr>
          <w:p w14:paraId="06314710" w14:textId="77777777" w:rsidR="00383878" w:rsidRPr="000B5735" w:rsidRDefault="00383878" w:rsidP="00573E69">
            <w:pPr>
              <w:jc w:val="both"/>
              <w:rPr>
                <w:rFonts w:cs="Arial"/>
                <w:b/>
              </w:rPr>
            </w:pPr>
          </w:p>
        </w:tc>
        <w:tc>
          <w:tcPr>
            <w:tcW w:w="8363" w:type="dxa"/>
            <w:gridSpan w:val="2"/>
          </w:tcPr>
          <w:p w14:paraId="2B7FEEA1" w14:textId="77777777" w:rsidR="00383878" w:rsidRPr="000B5735" w:rsidRDefault="00383878" w:rsidP="00573E69">
            <w:pPr>
              <w:jc w:val="both"/>
              <w:rPr>
                <w:rFonts w:cs="Arial"/>
                <w:b/>
              </w:rPr>
            </w:pPr>
          </w:p>
        </w:tc>
      </w:tr>
      <w:tr w:rsidR="00383878" w:rsidRPr="000B5735" w14:paraId="498B8E08" w14:textId="77777777" w:rsidTr="00573E69">
        <w:trPr>
          <w:gridAfter w:val="1"/>
          <w:wAfter w:w="68" w:type="dxa"/>
        </w:trPr>
        <w:tc>
          <w:tcPr>
            <w:tcW w:w="1135" w:type="dxa"/>
            <w:gridSpan w:val="2"/>
          </w:tcPr>
          <w:p w14:paraId="1FF481E4" w14:textId="77777777" w:rsidR="00383878" w:rsidRPr="000B5735" w:rsidRDefault="00383878" w:rsidP="00573E69">
            <w:pPr>
              <w:jc w:val="both"/>
              <w:rPr>
                <w:rFonts w:cs="Arial"/>
              </w:rPr>
            </w:pPr>
            <w:r w:rsidRPr="000B5735">
              <w:rPr>
                <w:rFonts w:cs="Arial"/>
              </w:rPr>
              <w:lastRenderedPageBreak/>
              <w:t>16.1</w:t>
            </w:r>
          </w:p>
        </w:tc>
        <w:tc>
          <w:tcPr>
            <w:tcW w:w="8363" w:type="dxa"/>
            <w:gridSpan w:val="2"/>
          </w:tcPr>
          <w:p w14:paraId="0227BD08" w14:textId="77777777" w:rsidR="00383878" w:rsidRPr="000B5735" w:rsidRDefault="00383878" w:rsidP="00376FE6">
            <w:pPr>
              <w:jc w:val="both"/>
              <w:rPr>
                <w:rFonts w:cs="Arial"/>
              </w:rPr>
            </w:pPr>
            <w:r w:rsidRPr="000B5735">
              <w:rPr>
                <w:rFonts w:cs="Arial"/>
              </w:rPr>
              <w:t xml:space="preserve">Dobavitelj odgovarja za vse skrite napake, ki se pokažejo najkasneje v roku 6 mesecev po prvem revizijskem vzdrževanju vsake posamezne </w:t>
            </w:r>
            <w:r w:rsidR="00376FE6">
              <w:rPr>
                <w:rFonts w:cs="Arial"/>
              </w:rPr>
              <w:t>lokomotive</w:t>
            </w:r>
            <w:r w:rsidRPr="000B5735">
              <w:rPr>
                <w:rFonts w:cs="Arial"/>
              </w:rPr>
              <w:t xml:space="preserve">. Kupec je dolžan o odkriti/skriti napaki dobavitelja obvestiti v roku 8 dni od dneva, ko je napako opazil. </w:t>
            </w:r>
          </w:p>
        </w:tc>
      </w:tr>
      <w:tr w:rsidR="00383878" w:rsidRPr="000B5735" w14:paraId="5BC66D29" w14:textId="77777777" w:rsidTr="00573E69">
        <w:trPr>
          <w:gridAfter w:val="1"/>
          <w:wAfter w:w="68" w:type="dxa"/>
        </w:trPr>
        <w:tc>
          <w:tcPr>
            <w:tcW w:w="1135" w:type="dxa"/>
            <w:gridSpan w:val="2"/>
          </w:tcPr>
          <w:p w14:paraId="09D4B69B" w14:textId="77777777" w:rsidR="00383878" w:rsidRPr="000B5735" w:rsidRDefault="00383878" w:rsidP="00573E69">
            <w:pPr>
              <w:jc w:val="both"/>
              <w:rPr>
                <w:rFonts w:cs="Arial"/>
              </w:rPr>
            </w:pPr>
          </w:p>
        </w:tc>
        <w:tc>
          <w:tcPr>
            <w:tcW w:w="8363" w:type="dxa"/>
            <w:gridSpan w:val="2"/>
          </w:tcPr>
          <w:p w14:paraId="406E1FCA" w14:textId="77777777" w:rsidR="00383878" w:rsidRPr="000B5735" w:rsidRDefault="00383878" w:rsidP="00573E69">
            <w:pPr>
              <w:jc w:val="both"/>
              <w:rPr>
                <w:rFonts w:cs="Arial"/>
              </w:rPr>
            </w:pPr>
          </w:p>
        </w:tc>
      </w:tr>
      <w:tr w:rsidR="00295A48" w:rsidRPr="00295A48" w14:paraId="204A6C52" w14:textId="77777777" w:rsidTr="00573E69">
        <w:trPr>
          <w:gridAfter w:val="1"/>
          <w:wAfter w:w="68" w:type="dxa"/>
        </w:trPr>
        <w:tc>
          <w:tcPr>
            <w:tcW w:w="1135" w:type="dxa"/>
            <w:gridSpan w:val="2"/>
          </w:tcPr>
          <w:p w14:paraId="6656A37F" w14:textId="77777777" w:rsidR="00383878" w:rsidRPr="00295A48" w:rsidRDefault="00383878" w:rsidP="00573E69">
            <w:pPr>
              <w:jc w:val="both"/>
              <w:rPr>
                <w:rFonts w:cs="Arial"/>
                <w:b/>
              </w:rPr>
            </w:pPr>
            <w:r w:rsidRPr="00295A48">
              <w:rPr>
                <w:rFonts w:cs="Arial"/>
                <w:b/>
              </w:rPr>
              <w:t xml:space="preserve">17. </w:t>
            </w:r>
          </w:p>
        </w:tc>
        <w:tc>
          <w:tcPr>
            <w:tcW w:w="8363" w:type="dxa"/>
            <w:gridSpan w:val="2"/>
          </w:tcPr>
          <w:p w14:paraId="24CB24AB" w14:textId="77777777" w:rsidR="00383878" w:rsidRPr="00295A48" w:rsidRDefault="00383878" w:rsidP="00573E69">
            <w:pPr>
              <w:pStyle w:val="Telobesedila2"/>
              <w:rPr>
                <w:rFonts w:cs="Arial"/>
                <w:b/>
                <w:sz w:val="20"/>
                <w:lang w:val="sl-SI"/>
              </w:rPr>
            </w:pPr>
            <w:r w:rsidRPr="00295A48">
              <w:rPr>
                <w:rFonts w:cs="Arial"/>
                <w:b/>
                <w:sz w:val="20"/>
                <w:lang w:val="sl-SI"/>
              </w:rPr>
              <w:t>ZANESLJIVOST IN RAZPOLOŽLJIVOST</w:t>
            </w:r>
            <w:r w:rsidR="00D53A1C" w:rsidRPr="00295A48">
              <w:rPr>
                <w:rFonts w:cs="Arial"/>
                <w:b/>
                <w:sz w:val="20"/>
                <w:lang w:val="sl-SI"/>
              </w:rPr>
              <w:t xml:space="preserve"> ZA ČAS GARANCIJE</w:t>
            </w:r>
          </w:p>
        </w:tc>
      </w:tr>
      <w:tr w:rsidR="00383878" w:rsidRPr="000B5735" w14:paraId="7773865C" w14:textId="77777777" w:rsidTr="00573E69">
        <w:trPr>
          <w:gridAfter w:val="1"/>
          <w:wAfter w:w="68" w:type="dxa"/>
        </w:trPr>
        <w:tc>
          <w:tcPr>
            <w:tcW w:w="1135" w:type="dxa"/>
            <w:gridSpan w:val="2"/>
          </w:tcPr>
          <w:p w14:paraId="622A421B" w14:textId="77777777" w:rsidR="00383878" w:rsidRPr="000B5735" w:rsidRDefault="00383878" w:rsidP="00573E69">
            <w:pPr>
              <w:jc w:val="both"/>
              <w:rPr>
                <w:rFonts w:cs="Arial"/>
              </w:rPr>
            </w:pPr>
          </w:p>
        </w:tc>
        <w:tc>
          <w:tcPr>
            <w:tcW w:w="8363" w:type="dxa"/>
            <w:gridSpan w:val="2"/>
          </w:tcPr>
          <w:p w14:paraId="0A36E81E" w14:textId="77777777" w:rsidR="00383878" w:rsidRPr="000B5735" w:rsidRDefault="00383878" w:rsidP="00573E69">
            <w:pPr>
              <w:pStyle w:val="Telobesedila2"/>
              <w:rPr>
                <w:rFonts w:cs="Arial"/>
                <w:sz w:val="20"/>
                <w:lang w:val="sl-SI"/>
              </w:rPr>
            </w:pPr>
          </w:p>
        </w:tc>
      </w:tr>
      <w:tr w:rsidR="00383878" w:rsidRPr="000B5735" w14:paraId="3701E001" w14:textId="77777777" w:rsidTr="00573E69">
        <w:trPr>
          <w:gridAfter w:val="1"/>
          <w:wAfter w:w="68" w:type="dxa"/>
        </w:trPr>
        <w:tc>
          <w:tcPr>
            <w:tcW w:w="1135" w:type="dxa"/>
            <w:gridSpan w:val="2"/>
          </w:tcPr>
          <w:p w14:paraId="25F671DB" w14:textId="77777777" w:rsidR="00383878" w:rsidRPr="000B5735" w:rsidRDefault="00383878" w:rsidP="00573E69">
            <w:pPr>
              <w:jc w:val="both"/>
              <w:rPr>
                <w:rFonts w:cs="Arial"/>
              </w:rPr>
            </w:pPr>
          </w:p>
        </w:tc>
        <w:tc>
          <w:tcPr>
            <w:tcW w:w="8363" w:type="dxa"/>
            <w:gridSpan w:val="2"/>
          </w:tcPr>
          <w:p w14:paraId="7A7AB0E7" w14:textId="77777777" w:rsidR="00383878" w:rsidRPr="000B5735" w:rsidRDefault="00383878" w:rsidP="00573E69">
            <w:pPr>
              <w:pStyle w:val="Telobesedila-zamik"/>
              <w:suppressAutoHyphens/>
              <w:ind w:left="0"/>
              <w:rPr>
                <w:rFonts w:cs="Arial"/>
              </w:rPr>
            </w:pPr>
            <w:r w:rsidRPr="000B5735">
              <w:rPr>
                <w:rFonts w:cs="Arial"/>
              </w:rPr>
              <w:t xml:space="preserve">Dobavitelj mora zagotavljati doseganje vrednosti indeksov ki jih kupec zahteva za zanesljivost in razpoložljivost.  Vrednosti indeksov, ki jih mora dobavitelj zagotavljati, se nanašajo na celotno število </w:t>
            </w:r>
            <w:r w:rsidR="00376FE6">
              <w:rPr>
                <w:rFonts w:cs="Arial"/>
              </w:rPr>
              <w:t>lokomotiv</w:t>
            </w:r>
            <w:r w:rsidRPr="000B5735">
              <w:rPr>
                <w:rFonts w:cs="Arial"/>
              </w:rPr>
              <w:t>.</w:t>
            </w:r>
          </w:p>
          <w:p w14:paraId="4FE17FA9" w14:textId="77777777" w:rsidR="00383878" w:rsidRPr="000B5735" w:rsidRDefault="00383878" w:rsidP="00573E69">
            <w:pPr>
              <w:pStyle w:val="Telobesedila-zamik"/>
              <w:suppressAutoHyphens/>
              <w:rPr>
                <w:rFonts w:cs="Arial"/>
              </w:rPr>
            </w:pPr>
          </w:p>
          <w:p w14:paraId="18EB460C" w14:textId="77777777" w:rsidR="00383878" w:rsidRPr="000B5735" w:rsidRDefault="00383878" w:rsidP="00573E69">
            <w:pPr>
              <w:jc w:val="both"/>
              <w:rPr>
                <w:rFonts w:cs="Arial"/>
              </w:rPr>
            </w:pPr>
            <w:r w:rsidRPr="000B5735">
              <w:rPr>
                <w:rFonts w:cs="Arial"/>
              </w:rPr>
              <w:t>Pri tem zaračunljiva napaka vključuje:</w:t>
            </w:r>
          </w:p>
          <w:p w14:paraId="14EAF10F" w14:textId="77777777" w:rsidR="00383878" w:rsidRPr="000B5735" w:rsidRDefault="00383878" w:rsidP="002300DD">
            <w:pPr>
              <w:pStyle w:val="Odstavekseznama"/>
              <w:numPr>
                <w:ilvl w:val="0"/>
                <w:numId w:val="52"/>
              </w:numPr>
              <w:tabs>
                <w:tab w:val="num" w:pos="1080"/>
              </w:tabs>
              <w:jc w:val="both"/>
              <w:rPr>
                <w:rFonts w:cs="Arial"/>
                <w:color w:val="000000"/>
              </w:rPr>
            </w:pPr>
            <w:r w:rsidRPr="000B5735">
              <w:rPr>
                <w:rFonts w:cs="Arial"/>
                <w:color w:val="000000"/>
              </w:rPr>
              <w:t>napako sistema, sklopa/podsklopa ali komponente, ki deluje v okviru funkcijskih ali okoljevarstvenih omejitev določenih v razpisni dokumentaciji;</w:t>
            </w:r>
          </w:p>
          <w:p w14:paraId="142E96DB" w14:textId="77777777" w:rsidR="00383878" w:rsidRPr="000B5735" w:rsidRDefault="00383878" w:rsidP="002300DD">
            <w:pPr>
              <w:numPr>
                <w:ilvl w:val="0"/>
                <w:numId w:val="52"/>
              </w:numPr>
              <w:tabs>
                <w:tab w:val="num" w:pos="459"/>
              </w:tabs>
              <w:ind w:left="1080" w:hanging="1047"/>
              <w:jc w:val="both"/>
              <w:rPr>
                <w:rFonts w:cs="Arial"/>
              </w:rPr>
            </w:pPr>
            <w:r w:rsidRPr="000B5735">
              <w:rPr>
                <w:rFonts w:cs="Arial"/>
              </w:rPr>
              <w:t xml:space="preserve">napako, ki jo povzroči nepravilna uporaba, neprimerno izvedeno vzdrževanje in </w:t>
            </w:r>
          </w:p>
          <w:p w14:paraId="5A5E1132" w14:textId="77777777" w:rsidR="00383878" w:rsidRPr="000B5735" w:rsidRDefault="00383878" w:rsidP="00573E69">
            <w:pPr>
              <w:ind w:left="459" w:hanging="142"/>
              <w:jc w:val="both"/>
              <w:rPr>
                <w:rFonts w:cs="Arial"/>
              </w:rPr>
            </w:pPr>
            <w:r w:rsidRPr="000B5735">
              <w:rPr>
                <w:rFonts w:cs="Arial"/>
              </w:rPr>
              <w:t xml:space="preserve">  preizkusi zaradi tega, ker dobavitelj ni ali ni pravočasno izročil dokumentacije ali je izročil neustrezno dokumentacijo;</w:t>
            </w:r>
          </w:p>
          <w:p w14:paraId="65C6897F" w14:textId="77777777" w:rsidR="00383878" w:rsidRPr="000B5735" w:rsidRDefault="00383878" w:rsidP="002300DD">
            <w:pPr>
              <w:numPr>
                <w:ilvl w:val="0"/>
                <w:numId w:val="52"/>
              </w:numPr>
              <w:ind w:left="459" w:hanging="459"/>
              <w:jc w:val="both"/>
              <w:rPr>
                <w:rFonts w:cs="Arial"/>
              </w:rPr>
            </w:pPr>
            <w:r w:rsidRPr="000B5735">
              <w:rPr>
                <w:rFonts w:cs="Arial"/>
              </w:rPr>
              <w:t>okvara ali obraba sklopa/podsklopa ali komponente, ki se jo opazi v teku postopkov normalnega preventivnega vzdrževanja (razen za dele, ki so izpostavljeni obrabi);</w:t>
            </w:r>
          </w:p>
          <w:p w14:paraId="0C95C147" w14:textId="77777777" w:rsidR="00383878" w:rsidRPr="000B5735" w:rsidRDefault="00383878" w:rsidP="002300DD">
            <w:pPr>
              <w:numPr>
                <w:ilvl w:val="0"/>
                <w:numId w:val="52"/>
              </w:numPr>
              <w:ind w:left="459" w:hanging="459"/>
              <w:jc w:val="both"/>
              <w:rPr>
                <w:rFonts w:cs="Arial"/>
              </w:rPr>
            </w:pPr>
            <w:r w:rsidRPr="000B5735">
              <w:rPr>
                <w:rFonts w:cs="Arial"/>
              </w:rPr>
              <w:t>vnaprejšnja zamenjava zaradi izredne obrabe nekega elementa, v primerjavi z okviri, določenimi v načrtu preventivnega vzdrževanja.</w:t>
            </w:r>
          </w:p>
          <w:p w14:paraId="68248919" w14:textId="77777777" w:rsidR="00383878" w:rsidRPr="000B5735" w:rsidRDefault="00383878" w:rsidP="00573E69">
            <w:pPr>
              <w:rPr>
                <w:rFonts w:cs="Arial"/>
              </w:rPr>
            </w:pPr>
          </w:p>
          <w:p w14:paraId="5CAC68C9" w14:textId="77777777" w:rsidR="00383878" w:rsidRPr="000B5735" w:rsidRDefault="00383878" w:rsidP="00573E69">
            <w:pPr>
              <w:pStyle w:val="Telobesedila-zamik"/>
              <w:ind w:left="0" w:firstLine="33"/>
              <w:rPr>
                <w:rFonts w:cs="Arial"/>
              </w:rPr>
            </w:pPr>
            <w:proofErr w:type="spellStart"/>
            <w:r w:rsidRPr="000B5735">
              <w:rPr>
                <w:rFonts w:cs="Arial"/>
              </w:rPr>
              <w:t>Nezaračunljiva</w:t>
            </w:r>
            <w:proofErr w:type="spellEnd"/>
            <w:r w:rsidRPr="000B5735">
              <w:rPr>
                <w:rFonts w:cs="Arial"/>
              </w:rPr>
              <w:t xml:space="preserve"> napaka vključuje: </w:t>
            </w:r>
          </w:p>
          <w:p w14:paraId="5D3CC5A7" w14:textId="77777777" w:rsidR="00383878" w:rsidRPr="000B5735" w:rsidRDefault="00383878" w:rsidP="002300DD">
            <w:pPr>
              <w:numPr>
                <w:ilvl w:val="0"/>
                <w:numId w:val="53"/>
              </w:numPr>
              <w:tabs>
                <w:tab w:val="num" w:pos="1080"/>
              </w:tabs>
              <w:ind w:left="33" w:firstLine="33"/>
              <w:jc w:val="both"/>
              <w:rPr>
                <w:rFonts w:cs="Arial"/>
              </w:rPr>
            </w:pPr>
            <w:r w:rsidRPr="000B5735">
              <w:rPr>
                <w:rFonts w:cs="Arial"/>
              </w:rPr>
              <w:t xml:space="preserve">napako zaradi človekove napake, izven tistih, za katere se določa odgovornost   </w:t>
            </w:r>
          </w:p>
          <w:p w14:paraId="7F778150" w14:textId="77777777" w:rsidR="00383878" w:rsidRPr="000B5735" w:rsidRDefault="00383878" w:rsidP="00573E69">
            <w:pPr>
              <w:tabs>
                <w:tab w:val="num" w:pos="1080"/>
              </w:tabs>
              <w:ind w:left="66"/>
              <w:jc w:val="both"/>
              <w:rPr>
                <w:rFonts w:cs="Arial"/>
              </w:rPr>
            </w:pPr>
            <w:r w:rsidRPr="000B5735">
              <w:rPr>
                <w:rFonts w:cs="Arial"/>
              </w:rPr>
              <w:t xml:space="preserve">    na podlagi neustrezne dokumentacije, dane s strani </w:t>
            </w:r>
            <w:r w:rsidR="00304DF9">
              <w:rPr>
                <w:rFonts w:cs="Arial"/>
              </w:rPr>
              <w:t>dobavitelja</w:t>
            </w:r>
            <w:r w:rsidRPr="000B5735">
              <w:rPr>
                <w:rFonts w:cs="Arial"/>
              </w:rPr>
              <w:t>;</w:t>
            </w:r>
          </w:p>
          <w:p w14:paraId="26A8DE9D" w14:textId="77777777" w:rsidR="00383878" w:rsidRPr="000B5735" w:rsidRDefault="00383878" w:rsidP="002300DD">
            <w:pPr>
              <w:numPr>
                <w:ilvl w:val="0"/>
                <w:numId w:val="53"/>
              </w:numPr>
              <w:tabs>
                <w:tab w:val="num" w:pos="1080"/>
              </w:tabs>
              <w:ind w:left="33" w:firstLine="33"/>
              <w:jc w:val="both"/>
              <w:rPr>
                <w:rFonts w:cs="Arial"/>
              </w:rPr>
            </w:pPr>
            <w:r w:rsidRPr="000B5735">
              <w:rPr>
                <w:rFonts w:cs="Arial"/>
              </w:rPr>
              <w:t>napako zaradi nepravilnega vzdrževanja, ki ne spada med okvare, ki se jih</w:t>
            </w:r>
          </w:p>
          <w:p w14:paraId="3770ECF3" w14:textId="77777777" w:rsidR="00383878" w:rsidRPr="000B5735" w:rsidRDefault="00383878" w:rsidP="00573E69">
            <w:pPr>
              <w:tabs>
                <w:tab w:val="num" w:pos="1080"/>
              </w:tabs>
              <w:ind w:left="66"/>
              <w:jc w:val="both"/>
              <w:rPr>
                <w:rFonts w:cs="Arial"/>
              </w:rPr>
            </w:pPr>
            <w:r w:rsidRPr="000B5735">
              <w:rPr>
                <w:rFonts w:cs="Arial"/>
              </w:rPr>
              <w:t xml:space="preserve">    pripisuje neustrezni dokumentaciji s strani </w:t>
            </w:r>
            <w:r w:rsidR="00304DF9">
              <w:rPr>
                <w:rFonts w:cs="Arial"/>
              </w:rPr>
              <w:t>dobavitelja</w:t>
            </w:r>
            <w:r w:rsidRPr="000B5735">
              <w:rPr>
                <w:rFonts w:cs="Arial"/>
              </w:rPr>
              <w:t>;</w:t>
            </w:r>
          </w:p>
          <w:p w14:paraId="023EFDCC"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 xml:space="preserve">napako, ki jo povzročijo izredni dogodki, ki niso v zvezi z rednim obratovanjem,  </w:t>
            </w:r>
          </w:p>
          <w:p w14:paraId="459B3494" w14:textId="77777777" w:rsidR="00383878" w:rsidRPr="000B5735" w:rsidRDefault="00383878" w:rsidP="00573E69">
            <w:pPr>
              <w:tabs>
                <w:tab w:val="num" w:pos="1080"/>
              </w:tabs>
              <w:ind w:left="33"/>
              <w:jc w:val="both"/>
              <w:rPr>
                <w:rFonts w:cs="Arial"/>
              </w:rPr>
            </w:pPr>
            <w:r w:rsidRPr="000B5735">
              <w:rPr>
                <w:rFonts w:cs="Arial"/>
              </w:rPr>
              <w:t xml:space="preserve">     za katero je bila ta enota načrtovana, kot npr. udarec, zunanje trčenje z nekim  </w:t>
            </w:r>
          </w:p>
          <w:p w14:paraId="6E3CF7D1" w14:textId="77777777" w:rsidR="00383878" w:rsidRPr="000B5735" w:rsidRDefault="00383878" w:rsidP="00573E69">
            <w:pPr>
              <w:tabs>
                <w:tab w:val="num" w:pos="1080"/>
              </w:tabs>
              <w:ind w:left="33"/>
              <w:jc w:val="both"/>
              <w:rPr>
                <w:rFonts w:cs="Arial"/>
              </w:rPr>
            </w:pPr>
            <w:r w:rsidRPr="000B5735">
              <w:rPr>
                <w:rFonts w:cs="Arial"/>
              </w:rPr>
              <w:t xml:space="preserve">     telesom, ogenj itd.;</w:t>
            </w:r>
          </w:p>
          <w:p w14:paraId="33FC0CE8"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 xml:space="preserve">napako, ki nastane zaradi tega ker se je komponenta uporabljala pri pogojih, ki  </w:t>
            </w:r>
          </w:p>
          <w:p w14:paraId="6787DD0C" w14:textId="77777777" w:rsidR="00383878" w:rsidRPr="000B5735" w:rsidRDefault="00383878" w:rsidP="00573E69">
            <w:pPr>
              <w:tabs>
                <w:tab w:val="num" w:pos="1080"/>
              </w:tabs>
              <w:ind w:left="33"/>
              <w:jc w:val="both"/>
              <w:rPr>
                <w:rFonts w:cs="Arial"/>
              </w:rPr>
            </w:pPr>
            <w:r w:rsidRPr="000B5735">
              <w:rPr>
                <w:rFonts w:cs="Arial"/>
              </w:rPr>
              <w:t xml:space="preserve">     niso projektirani pogoji okolja;</w:t>
            </w:r>
          </w:p>
          <w:p w14:paraId="6237FB1C"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 xml:space="preserve">okvaro na komponentah, ki so izpostavljene obrabi in niso zamenjane v teku </w:t>
            </w:r>
          </w:p>
          <w:p w14:paraId="18A954A4" w14:textId="77777777" w:rsidR="00383878" w:rsidRPr="000B5735" w:rsidRDefault="00383878" w:rsidP="00573E69">
            <w:pPr>
              <w:tabs>
                <w:tab w:val="num" w:pos="1080"/>
              </w:tabs>
              <w:ind w:left="33"/>
              <w:jc w:val="both"/>
              <w:rPr>
                <w:rFonts w:cs="Arial"/>
              </w:rPr>
            </w:pPr>
            <w:r w:rsidRPr="000B5735">
              <w:rPr>
                <w:rFonts w:cs="Arial"/>
              </w:rPr>
              <w:t xml:space="preserve">      normalnih načrtovanih dejavnosti preventivnega vzdrževanja;</w:t>
            </w:r>
          </w:p>
          <w:p w14:paraId="3320C789"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okvaro zaradi vandalizma.</w:t>
            </w:r>
          </w:p>
          <w:p w14:paraId="0B938FD7" w14:textId="77777777" w:rsidR="00383878" w:rsidRPr="000B5735" w:rsidRDefault="00383878" w:rsidP="00573E69">
            <w:pPr>
              <w:pStyle w:val="Telobesedila2"/>
              <w:rPr>
                <w:rFonts w:cs="Arial"/>
                <w:sz w:val="20"/>
                <w:lang w:val="sl-SI"/>
              </w:rPr>
            </w:pPr>
          </w:p>
        </w:tc>
      </w:tr>
      <w:tr w:rsidR="00383878" w:rsidRPr="000B5735" w14:paraId="0E93F05E" w14:textId="77777777" w:rsidTr="00573E69">
        <w:trPr>
          <w:gridAfter w:val="1"/>
          <w:wAfter w:w="68" w:type="dxa"/>
        </w:trPr>
        <w:tc>
          <w:tcPr>
            <w:tcW w:w="1135" w:type="dxa"/>
            <w:gridSpan w:val="2"/>
          </w:tcPr>
          <w:p w14:paraId="5DFB6958" w14:textId="77777777" w:rsidR="00383878" w:rsidRPr="000B5735" w:rsidRDefault="00383878" w:rsidP="00573E69">
            <w:pPr>
              <w:jc w:val="both"/>
              <w:rPr>
                <w:rFonts w:cs="Arial"/>
                <w:b/>
              </w:rPr>
            </w:pPr>
            <w:r w:rsidRPr="000B5735">
              <w:rPr>
                <w:rFonts w:cs="Arial"/>
                <w:b/>
              </w:rPr>
              <w:t>17.1</w:t>
            </w:r>
          </w:p>
        </w:tc>
        <w:tc>
          <w:tcPr>
            <w:tcW w:w="8363" w:type="dxa"/>
            <w:gridSpan w:val="2"/>
          </w:tcPr>
          <w:p w14:paraId="11052CCA" w14:textId="77777777" w:rsidR="00383878" w:rsidRPr="000B5735" w:rsidRDefault="00383878" w:rsidP="00573E69">
            <w:pPr>
              <w:pStyle w:val="Telobesedila2"/>
              <w:rPr>
                <w:rFonts w:cs="Arial"/>
                <w:b/>
                <w:sz w:val="20"/>
                <w:lang w:val="sl-SI"/>
              </w:rPr>
            </w:pPr>
            <w:r w:rsidRPr="000B5735">
              <w:rPr>
                <w:rFonts w:cs="Arial"/>
                <w:b/>
                <w:sz w:val="20"/>
                <w:lang w:val="sl-SI"/>
              </w:rPr>
              <w:t>Zanesljivost</w:t>
            </w:r>
          </w:p>
        </w:tc>
      </w:tr>
      <w:tr w:rsidR="00383878" w:rsidRPr="000B5735" w14:paraId="11CE17BC" w14:textId="77777777" w:rsidTr="00573E69">
        <w:trPr>
          <w:gridAfter w:val="1"/>
          <w:wAfter w:w="68" w:type="dxa"/>
        </w:trPr>
        <w:tc>
          <w:tcPr>
            <w:tcW w:w="1135" w:type="dxa"/>
            <w:gridSpan w:val="2"/>
          </w:tcPr>
          <w:p w14:paraId="5C78F55A" w14:textId="77777777" w:rsidR="00383878" w:rsidRPr="000B5735" w:rsidRDefault="00383878" w:rsidP="00573E69">
            <w:pPr>
              <w:jc w:val="both"/>
              <w:rPr>
                <w:rFonts w:cs="Arial"/>
              </w:rPr>
            </w:pPr>
          </w:p>
        </w:tc>
        <w:tc>
          <w:tcPr>
            <w:tcW w:w="8363" w:type="dxa"/>
            <w:gridSpan w:val="2"/>
          </w:tcPr>
          <w:p w14:paraId="2769682C" w14:textId="77777777" w:rsidR="00383878" w:rsidRPr="000B5735" w:rsidRDefault="00383878" w:rsidP="00573E69">
            <w:pPr>
              <w:pStyle w:val="Telobesedila2"/>
              <w:rPr>
                <w:rFonts w:cs="Arial"/>
                <w:sz w:val="20"/>
                <w:lang w:val="sl-SI"/>
              </w:rPr>
            </w:pPr>
          </w:p>
        </w:tc>
      </w:tr>
      <w:tr w:rsidR="00383878" w:rsidRPr="000B5735" w14:paraId="46F6A011" w14:textId="77777777" w:rsidTr="00573E69">
        <w:trPr>
          <w:gridAfter w:val="1"/>
          <w:wAfter w:w="68" w:type="dxa"/>
        </w:trPr>
        <w:tc>
          <w:tcPr>
            <w:tcW w:w="1135" w:type="dxa"/>
            <w:gridSpan w:val="2"/>
          </w:tcPr>
          <w:p w14:paraId="2A71402B" w14:textId="77777777" w:rsidR="00383878" w:rsidRPr="000B5735" w:rsidRDefault="00383878" w:rsidP="00573E69">
            <w:pPr>
              <w:jc w:val="both"/>
              <w:rPr>
                <w:rFonts w:cs="Arial"/>
              </w:rPr>
            </w:pPr>
          </w:p>
        </w:tc>
        <w:tc>
          <w:tcPr>
            <w:tcW w:w="8363" w:type="dxa"/>
            <w:gridSpan w:val="2"/>
          </w:tcPr>
          <w:p w14:paraId="55B7864A" w14:textId="77777777" w:rsidR="00383878" w:rsidRPr="000B5735" w:rsidRDefault="00383878" w:rsidP="00573E69">
            <w:pPr>
              <w:pStyle w:val="Telobesedila-zamik3"/>
              <w:ind w:left="0"/>
              <w:rPr>
                <w:rFonts w:cs="Arial"/>
                <w:lang w:val="sl-SI"/>
              </w:rPr>
            </w:pPr>
            <w:r w:rsidRPr="000B5735">
              <w:rPr>
                <w:rFonts w:cs="Arial"/>
                <w:lang w:val="sl-SI"/>
              </w:rPr>
              <w:t xml:space="preserve">Zanesljivost je verjetnost, da </w:t>
            </w:r>
            <w:r w:rsidR="00304DF9">
              <w:rPr>
                <w:rFonts w:cs="Arial"/>
                <w:lang w:val="sl-SI"/>
              </w:rPr>
              <w:t>lokomotive</w:t>
            </w:r>
            <w:r w:rsidRPr="000B5735">
              <w:rPr>
                <w:rFonts w:cs="Arial"/>
                <w:lang w:val="sl-SI"/>
              </w:rPr>
              <w:t>, njen sklop/podsklop ali komponenta uspešno izpolnjuje zahtevano funkcijo določen čas, če deluje v določenem okolju in pri določenih pogojih obratovanja.</w:t>
            </w:r>
          </w:p>
          <w:p w14:paraId="7CA7A876" w14:textId="77777777" w:rsidR="00383878" w:rsidRPr="000B5735" w:rsidRDefault="00383878" w:rsidP="00573E69">
            <w:pPr>
              <w:pStyle w:val="Telobesedila2"/>
              <w:rPr>
                <w:rFonts w:cs="Arial"/>
                <w:sz w:val="20"/>
                <w:lang w:val="sl-SI"/>
              </w:rPr>
            </w:pPr>
          </w:p>
        </w:tc>
      </w:tr>
      <w:tr w:rsidR="00383878" w:rsidRPr="000B5735" w14:paraId="3F56B0DA" w14:textId="77777777" w:rsidTr="00573E69">
        <w:trPr>
          <w:gridAfter w:val="1"/>
          <w:wAfter w:w="68" w:type="dxa"/>
        </w:trPr>
        <w:tc>
          <w:tcPr>
            <w:tcW w:w="1135" w:type="dxa"/>
            <w:gridSpan w:val="2"/>
          </w:tcPr>
          <w:p w14:paraId="7E6786E9" w14:textId="77777777" w:rsidR="00383878" w:rsidRPr="000B5735" w:rsidRDefault="00383878" w:rsidP="00573E69">
            <w:pPr>
              <w:jc w:val="both"/>
              <w:rPr>
                <w:rFonts w:cs="Arial"/>
              </w:rPr>
            </w:pPr>
            <w:r w:rsidRPr="000B5735">
              <w:rPr>
                <w:rFonts w:cs="Arial"/>
              </w:rPr>
              <w:t>17.1.1</w:t>
            </w:r>
          </w:p>
        </w:tc>
        <w:tc>
          <w:tcPr>
            <w:tcW w:w="8363" w:type="dxa"/>
            <w:gridSpan w:val="2"/>
          </w:tcPr>
          <w:p w14:paraId="64AF9792" w14:textId="77777777" w:rsidR="00383878" w:rsidRPr="000B5735" w:rsidRDefault="00383878" w:rsidP="00573E69">
            <w:pPr>
              <w:pStyle w:val="Telobesedila2"/>
              <w:rPr>
                <w:rFonts w:cs="Arial"/>
                <w:sz w:val="20"/>
                <w:lang w:val="sl-SI"/>
              </w:rPr>
            </w:pPr>
            <w:r w:rsidRPr="000B5735">
              <w:rPr>
                <w:rFonts w:cs="Arial"/>
                <w:sz w:val="20"/>
                <w:lang w:val="sl-SI"/>
              </w:rPr>
              <w:t>Indeks zanesljivosti</w:t>
            </w:r>
          </w:p>
        </w:tc>
      </w:tr>
      <w:tr w:rsidR="00295A48" w:rsidRPr="00295A48" w14:paraId="428D94CF" w14:textId="77777777" w:rsidTr="00573E69">
        <w:trPr>
          <w:gridAfter w:val="1"/>
          <w:wAfter w:w="68" w:type="dxa"/>
        </w:trPr>
        <w:tc>
          <w:tcPr>
            <w:tcW w:w="1135" w:type="dxa"/>
            <w:gridSpan w:val="2"/>
          </w:tcPr>
          <w:p w14:paraId="7BCB7BD9" w14:textId="77777777" w:rsidR="00383878" w:rsidRPr="00295A48" w:rsidRDefault="00383878" w:rsidP="00573E69">
            <w:pPr>
              <w:jc w:val="both"/>
              <w:rPr>
                <w:rFonts w:cs="Arial"/>
              </w:rPr>
            </w:pPr>
          </w:p>
        </w:tc>
        <w:tc>
          <w:tcPr>
            <w:tcW w:w="8363" w:type="dxa"/>
            <w:gridSpan w:val="2"/>
          </w:tcPr>
          <w:p w14:paraId="485B402C" w14:textId="77777777" w:rsidR="00383878" w:rsidRPr="00295A48" w:rsidRDefault="00383878" w:rsidP="00573E69">
            <w:pPr>
              <w:pStyle w:val="Telobesedila-zamik"/>
              <w:ind w:left="0"/>
              <w:rPr>
                <w:rFonts w:cs="Arial"/>
              </w:rPr>
            </w:pPr>
            <w:r w:rsidRPr="00295A48">
              <w:rPr>
                <w:rFonts w:cs="Arial"/>
              </w:rPr>
              <w:t xml:space="preserve">Vrednost indeksa zanesljivosti je razmerje med celotnim št. odpovedi, ki se zgodijo na vseh </w:t>
            </w:r>
            <w:r w:rsidR="00304DF9" w:rsidRPr="00295A48">
              <w:rPr>
                <w:rFonts w:cs="Arial"/>
              </w:rPr>
              <w:t>lokomotivah</w:t>
            </w:r>
            <w:r w:rsidRPr="00295A48">
              <w:rPr>
                <w:rFonts w:cs="Arial"/>
              </w:rPr>
              <w:t xml:space="preserve"> v teku dobe preverjanja in celotnim št. kilometrov, prepeljanih z vsemi </w:t>
            </w:r>
            <w:r w:rsidR="00304DF9" w:rsidRPr="00295A48">
              <w:rPr>
                <w:rFonts w:cs="Arial"/>
              </w:rPr>
              <w:t>lokomotivami</w:t>
            </w:r>
            <w:r w:rsidRPr="00295A48">
              <w:rPr>
                <w:rFonts w:cs="Arial"/>
              </w:rPr>
              <w:t xml:space="preserve"> v istem obdobju in se izračuna po formuli:</w:t>
            </w:r>
          </w:p>
          <w:p w14:paraId="6FB9BA10" w14:textId="77777777" w:rsidR="00383878" w:rsidRPr="00295A48" w:rsidRDefault="00383878" w:rsidP="00573E69">
            <w:pPr>
              <w:pStyle w:val="Telobesedila-zamik"/>
              <w:ind w:left="0"/>
              <w:rPr>
                <w:rFonts w:cs="Arial"/>
              </w:rPr>
            </w:pPr>
          </w:p>
          <w:p w14:paraId="4323EF19" w14:textId="77777777" w:rsidR="00383878" w:rsidRPr="00295A48" w:rsidRDefault="00E06DDB" w:rsidP="00573E69">
            <w:pPr>
              <w:pStyle w:val="Telobesedila-zamik"/>
              <w:ind w:left="0"/>
              <w:rPr>
                <w:rFonts w:cs="Arial"/>
              </w:rPr>
            </w:pPr>
            <w:r w:rsidRPr="00295A48">
              <w:rPr>
                <w:rFonts w:cs="Arial"/>
                <w:b/>
              </w:rPr>
              <w:t>Indeks zanesljivosti</w:t>
            </w:r>
            <w:r w:rsidRPr="00295A48">
              <w:rPr>
                <w:rFonts w:cs="Arial"/>
              </w:rPr>
              <w:t xml:space="preserve">: </w:t>
            </w:r>
            <m:oMath>
              <m:r>
                <m:rPr>
                  <m:sty m:val="bi"/>
                </m:rPr>
                <w:rPr>
                  <w:rFonts w:ascii="Cambria Math" w:hAnsi="Cambria Math"/>
                  <w:sz w:val="28"/>
                </w:rPr>
                <m:t>α=</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nary>
                            <m:naryPr>
                              <m:chr m:val="∑"/>
                              <m:limLoc m:val="undOvr"/>
                              <m:ctrlPr>
                                <w:rPr>
                                  <w:rFonts w:ascii="Cambria Math" w:hAnsi="Cambria Math"/>
                                  <w:i/>
                                </w:rPr>
                              </m:ctrlPr>
                            </m:naryPr>
                            <m:sub>
                              <m:r>
                                <m:rPr>
                                  <m:sty m:val="bi"/>
                                </m:rPr>
                                <w:rPr>
                                  <w:rFonts w:ascii="Cambria Math" w:hAnsi="Cambria Math"/>
                                  <w:sz w:val="28"/>
                                </w:rPr>
                                <m:t>i=1</m:t>
                              </m:r>
                            </m:sub>
                            <m:sup>
                              <m:r>
                                <m:rPr>
                                  <m:sty m:val="bi"/>
                                </m:rPr>
                                <w:rPr>
                                  <w:rFonts w:ascii="Cambria Math" w:hAnsi="Cambria Math"/>
                                  <w:sz w:val="28"/>
                                </w:rPr>
                                <m:t>N</m:t>
                              </m:r>
                            </m:sup>
                            <m:e>
                              <m:d>
                                <m:dPr>
                                  <m:ctrlPr>
                                    <w:rPr>
                                      <w:rFonts w:ascii="Cambria Math" w:hAnsi="Cambria Math"/>
                                      <w:i/>
                                    </w:rPr>
                                  </m:ctrlPr>
                                </m:dPr>
                                <m:e>
                                  <m:r>
                                    <m:rPr>
                                      <m:nor/>
                                    </m:rPr>
                                    <w:rPr>
                                      <w:rFonts w:ascii="Cambria Math" w:hAnsi="Cambria Math"/>
                                      <w:b/>
                                      <w:sz w:val="28"/>
                                    </w:rPr>
                                    <m:t>"Odpoved lokomotive"</m:t>
                                  </m:r>
                                </m:e>
                              </m:d>
                            </m:e>
                          </m:nary>
                        </m:num>
                        <m:den>
                          <m:nary>
                            <m:naryPr>
                              <m:chr m:val="∑"/>
                              <m:limLoc m:val="undOvr"/>
                              <m:ctrlPr>
                                <w:rPr>
                                  <w:rFonts w:ascii="Cambria Math" w:hAnsi="Cambria Math"/>
                                  <w:i/>
                                </w:rPr>
                              </m:ctrlPr>
                            </m:naryPr>
                            <m:sub>
                              <m:r>
                                <m:rPr>
                                  <m:sty m:val="bi"/>
                                </m:rPr>
                                <w:rPr>
                                  <w:rFonts w:ascii="Cambria Math" w:hAnsi="Cambria Math"/>
                                  <w:sz w:val="28"/>
                                </w:rPr>
                                <m:t>i=1</m:t>
                              </m:r>
                            </m:sub>
                            <m:sup>
                              <m:r>
                                <m:rPr>
                                  <m:sty m:val="bi"/>
                                </m:rPr>
                                <w:rPr>
                                  <w:rFonts w:ascii="Cambria Math" w:hAnsi="Cambria Math"/>
                                  <w:sz w:val="28"/>
                                </w:rPr>
                                <m:t>N</m:t>
                              </m:r>
                            </m:sup>
                            <m:e>
                              <m:d>
                                <m:dPr>
                                  <m:ctrlPr>
                                    <w:rPr>
                                      <w:rFonts w:ascii="Cambria Math" w:hAnsi="Cambria Math"/>
                                      <w:i/>
                                    </w:rPr>
                                  </m:ctrlPr>
                                </m:dPr>
                                <m:e>
                                  <m:r>
                                    <m:rPr>
                                      <m:nor/>
                                    </m:rPr>
                                    <w:rPr>
                                      <w:rFonts w:ascii="Cambria Math" w:hAnsi="Cambria Math"/>
                                      <w:b/>
                                      <w:sz w:val="28"/>
                                    </w:rPr>
                                    <m:t>"Prevoženi kilometri lokomotive"</m:t>
                                  </m:r>
                                </m:e>
                              </m:d>
                            </m:e>
                          </m:nary>
                        </m:den>
                      </m:f>
                      <m:r>
                        <m:rPr>
                          <m:sty m:val="bi"/>
                        </m:rPr>
                        <w:rPr>
                          <w:rFonts w:ascii="Cambria Math" w:hAnsi="Cambria Math"/>
                          <w:sz w:val="28"/>
                        </w:rPr>
                        <m:t xml:space="preserve"> ∙ </m:t>
                      </m:r>
                      <m:sSup>
                        <m:sSupPr>
                          <m:ctrlPr>
                            <w:rPr>
                              <w:rFonts w:ascii="Cambria Math" w:hAnsi="Cambria Math"/>
                              <w:i/>
                            </w:rPr>
                          </m:ctrlPr>
                        </m:sSupPr>
                        <m:e>
                          <m:r>
                            <m:rPr>
                              <m:sty m:val="bi"/>
                            </m:rPr>
                            <w:rPr>
                              <w:rFonts w:ascii="Cambria Math" w:hAnsi="Cambria Math"/>
                              <w:sz w:val="28"/>
                            </w:rPr>
                            <m:t>10</m:t>
                          </m:r>
                        </m:e>
                        <m:sup>
                          <m:r>
                            <m:rPr>
                              <m:sty m:val="bi"/>
                            </m:rPr>
                            <w:rPr>
                              <w:rFonts w:ascii="Cambria Math" w:hAnsi="Cambria Math"/>
                              <w:sz w:val="28"/>
                            </w:rPr>
                            <m:t>6</m:t>
                          </m:r>
                        </m:sup>
                      </m:sSup>
                    </m:e>
                  </m:d>
                </m:num>
                <m:den>
                  <m:r>
                    <m:rPr>
                      <m:sty m:val="bi"/>
                    </m:rPr>
                    <w:rPr>
                      <w:rFonts w:ascii="Cambria Math" w:hAnsi="Cambria Math"/>
                      <w:sz w:val="28"/>
                    </w:rPr>
                    <m:t>7,5</m:t>
                  </m:r>
                </m:den>
              </m:f>
              <m:r>
                <m:rPr>
                  <m:sty m:val="bi"/>
                </m:rPr>
                <w:rPr>
                  <w:rFonts w:ascii="Cambria Math" w:hAnsi="Cambria Math"/>
                  <w:sz w:val="28"/>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sz w:val="28"/>
                        </w:rPr>
                        <m:t>N</m:t>
                      </m:r>
                    </m:num>
                    <m:den>
                      <m:r>
                        <m:rPr>
                          <m:sty m:val="bi"/>
                        </m:rPr>
                        <w:rPr>
                          <w:rFonts w:ascii="Cambria Math" w:hAnsi="Cambria Math"/>
                          <w:sz w:val="28"/>
                        </w:rPr>
                        <m:t>M∙ km</m:t>
                      </m:r>
                    </m:den>
                  </m:f>
                </m:e>
              </m:d>
            </m:oMath>
          </w:p>
          <w:p w14:paraId="54987284" w14:textId="77777777" w:rsidR="00383878" w:rsidRPr="00295A48" w:rsidRDefault="00383878" w:rsidP="00573E69">
            <w:pPr>
              <w:pStyle w:val="Telobesedila"/>
              <w:rPr>
                <w:rFonts w:cs="Arial"/>
              </w:rPr>
            </w:pPr>
            <w:r w:rsidRPr="00295A48">
              <w:rPr>
                <w:rFonts w:cs="Arial"/>
              </w:rPr>
              <w:t>kjer pomenijo:</w:t>
            </w:r>
          </w:p>
          <w:p w14:paraId="776E0306" w14:textId="77777777" w:rsidR="00383878" w:rsidRPr="00295A48" w:rsidRDefault="00383878" w:rsidP="00573E69">
            <w:pPr>
              <w:jc w:val="both"/>
              <w:rPr>
                <w:rFonts w:cs="Arial"/>
              </w:rPr>
            </w:pPr>
            <w:r w:rsidRPr="00295A48">
              <w:rPr>
                <w:rFonts w:cs="Arial"/>
              </w:rPr>
              <w:t xml:space="preserve">(odpoved </w:t>
            </w:r>
            <w:r w:rsidR="00304DF9" w:rsidRPr="00295A48">
              <w:rPr>
                <w:rFonts w:cs="Arial"/>
              </w:rPr>
              <w:t>lokomotive</w:t>
            </w:r>
            <w:r w:rsidRPr="00295A48">
              <w:rPr>
                <w:rFonts w:cs="Arial"/>
              </w:rPr>
              <w:t>)</w:t>
            </w:r>
            <w:r w:rsidRPr="00295A48">
              <w:rPr>
                <w:rFonts w:cs="Arial"/>
                <w:vertAlign w:val="subscript"/>
              </w:rPr>
              <w:t>i</w:t>
            </w:r>
            <w:r w:rsidRPr="00295A48">
              <w:rPr>
                <w:rFonts w:cs="Arial"/>
              </w:rPr>
              <w:t xml:space="preserve"> = število odpovedi i-te </w:t>
            </w:r>
            <w:r w:rsidR="00304DF9" w:rsidRPr="00295A48">
              <w:rPr>
                <w:rFonts w:cs="Arial"/>
              </w:rPr>
              <w:t>lokomotive</w:t>
            </w:r>
            <w:r w:rsidRPr="00295A48">
              <w:rPr>
                <w:rFonts w:cs="Arial"/>
              </w:rPr>
              <w:t xml:space="preserve"> v obdobju opazovanja</w:t>
            </w:r>
          </w:p>
          <w:p w14:paraId="5276EB8C" w14:textId="77777777" w:rsidR="00383878" w:rsidRPr="00295A48" w:rsidRDefault="00383878" w:rsidP="00573E69">
            <w:pPr>
              <w:jc w:val="both"/>
              <w:rPr>
                <w:rFonts w:cs="Arial"/>
              </w:rPr>
            </w:pPr>
            <w:r w:rsidRPr="00295A48">
              <w:rPr>
                <w:rFonts w:cs="Arial"/>
              </w:rPr>
              <w:t xml:space="preserve">(kilometri </w:t>
            </w:r>
            <w:r w:rsidR="00304DF9" w:rsidRPr="00295A48">
              <w:rPr>
                <w:rFonts w:cs="Arial"/>
              </w:rPr>
              <w:t>lokomotive</w:t>
            </w:r>
            <w:r w:rsidRPr="00295A48">
              <w:rPr>
                <w:rFonts w:cs="Arial"/>
              </w:rPr>
              <w:t>)</w:t>
            </w:r>
            <w:r w:rsidRPr="00295A48">
              <w:rPr>
                <w:rFonts w:cs="Arial"/>
                <w:vertAlign w:val="subscript"/>
              </w:rPr>
              <w:t>i</w:t>
            </w:r>
            <w:r w:rsidRPr="00295A48">
              <w:rPr>
                <w:rFonts w:cs="Arial"/>
              </w:rPr>
              <w:t xml:space="preserve"> = kilometri, ki jih prevozi i-ta </w:t>
            </w:r>
            <w:r w:rsidR="00304DF9" w:rsidRPr="00295A48">
              <w:rPr>
                <w:rFonts w:cs="Arial"/>
              </w:rPr>
              <w:t>lokomotiva</w:t>
            </w:r>
            <w:r w:rsidRPr="00295A48">
              <w:rPr>
                <w:rFonts w:cs="Arial"/>
              </w:rPr>
              <w:t xml:space="preserve"> v obdobju opazovanja</w:t>
            </w:r>
          </w:p>
          <w:p w14:paraId="37374921" w14:textId="77777777" w:rsidR="00383878" w:rsidRPr="00295A48" w:rsidRDefault="00383878" w:rsidP="00573E69">
            <w:pPr>
              <w:rPr>
                <w:rFonts w:cs="Arial"/>
              </w:rPr>
            </w:pPr>
            <w:r w:rsidRPr="00295A48">
              <w:rPr>
                <w:rFonts w:cs="Arial"/>
              </w:rPr>
              <w:t xml:space="preserve">N = število </w:t>
            </w:r>
            <w:r w:rsidR="00304DF9" w:rsidRPr="00295A48">
              <w:rPr>
                <w:rFonts w:cs="Arial"/>
              </w:rPr>
              <w:t>lokomotiv</w:t>
            </w:r>
            <w:r w:rsidRPr="00295A48">
              <w:rPr>
                <w:rFonts w:cs="Arial"/>
              </w:rPr>
              <w:t>, ki sestavljajo vozni park.</w:t>
            </w:r>
          </w:p>
          <w:p w14:paraId="5EFD46B6" w14:textId="77777777" w:rsidR="00383878" w:rsidRPr="00295A48" w:rsidRDefault="00383878" w:rsidP="00573E69">
            <w:pPr>
              <w:rPr>
                <w:rFonts w:cs="Arial"/>
              </w:rPr>
            </w:pPr>
            <w:r w:rsidRPr="00295A48">
              <w:rPr>
                <w:rFonts w:cs="Arial"/>
              </w:rPr>
              <w:t>NNMK = napak na milijon kilometrov</w:t>
            </w:r>
          </w:p>
          <w:p w14:paraId="358E9826" w14:textId="77777777" w:rsidR="00383878" w:rsidRPr="00295A48" w:rsidRDefault="00383878" w:rsidP="00573E69">
            <w:pPr>
              <w:jc w:val="both"/>
              <w:rPr>
                <w:rFonts w:cs="Arial"/>
              </w:rPr>
            </w:pPr>
          </w:p>
          <w:p w14:paraId="3A6FB017" w14:textId="77777777" w:rsidR="00383878" w:rsidRPr="00295A48" w:rsidRDefault="00383878" w:rsidP="00573E69">
            <w:pPr>
              <w:jc w:val="both"/>
              <w:rPr>
                <w:rFonts w:cs="Arial"/>
              </w:rPr>
            </w:pPr>
            <w:r w:rsidRPr="00295A48">
              <w:rPr>
                <w:rFonts w:cs="Arial"/>
              </w:rPr>
              <w:t>S to formulo se posebej izračunava indeks zanesljivosti za dve kategoriji napak in sicer:</w:t>
            </w:r>
          </w:p>
          <w:p w14:paraId="69C3245D" w14:textId="77777777" w:rsidR="00383878" w:rsidRPr="00295A48" w:rsidRDefault="00383878" w:rsidP="00573E69">
            <w:pPr>
              <w:ind w:left="720"/>
              <w:jc w:val="both"/>
              <w:rPr>
                <w:rFonts w:cs="Arial"/>
              </w:rPr>
            </w:pPr>
          </w:p>
          <w:p w14:paraId="7E5704F5" w14:textId="77777777" w:rsidR="00383878" w:rsidRPr="00295A48" w:rsidRDefault="00383878" w:rsidP="002300DD">
            <w:pPr>
              <w:numPr>
                <w:ilvl w:val="0"/>
                <w:numId w:val="51"/>
              </w:numPr>
              <w:ind w:left="1080"/>
              <w:jc w:val="both"/>
              <w:rPr>
                <w:rFonts w:cs="Arial"/>
              </w:rPr>
            </w:pPr>
            <w:r w:rsidRPr="00295A48">
              <w:rPr>
                <w:rFonts w:cs="Arial"/>
              </w:rPr>
              <w:t>napake, ki povzroče zamudo vlaka nad 30 min; oz. odpoved vlaka</w:t>
            </w:r>
          </w:p>
          <w:p w14:paraId="6B6630E6" w14:textId="77777777" w:rsidR="00383878" w:rsidRPr="00295A48" w:rsidRDefault="00383878" w:rsidP="002300DD">
            <w:pPr>
              <w:numPr>
                <w:ilvl w:val="0"/>
                <w:numId w:val="51"/>
              </w:numPr>
              <w:ind w:left="1080"/>
              <w:jc w:val="both"/>
              <w:rPr>
                <w:rFonts w:cs="Arial"/>
              </w:rPr>
            </w:pPr>
            <w:r w:rsidRPr="00295A48">
              <w:rPr>
                <w:rFonts w:cs="Arial"/>
              </w:rPr>
              <w:t>napake, ki povzroče zamudo vlaka od 5 do 30 min;</w:t>
            </w:r>
          </w:p>
          <w:p w14:paraId="4A6ED82C" w14:textId="77777777" w:rsidR="00383878" w:rsidRPr="00295A48" w:rsidRDefault="00383878" w:rsidP="00573E69">
            <w:pPr>
              <w:pStyle w:val="Telobesedila-zamik"/>
              <w:ind w:left="0"/>
              <w:rPr>
                <w:rFonts w:cs="Arial"/>
              </w:rPr>
            </w:pPr>
          </w:p>
          <w:p w14:paraId="1967EA20" w14:textId="77777777" w:rsidR="00383878" w:rsidRPr="00295A48" w:rsidRDefault="00383878" w:rsidP="00573E69">
            <w:pPr>
              <w:pStyle w:val="Telobesedila2"/>
              <w:rPr>
                <w:rFonts w:cs="Arial"/>
                <w:sz w:val="20"/>
                <w:lang w:val="sl-SI"/>
              </w:rPr>
            </w:pPr>
          </w:p>
        </w:tc>
      </w:tr>
      <w:tr w:rsidR="00383878" w:rsidRPr="000B5735" w14:paraId="33A17670" w14:textId="77777777" w:rsidTr="00573E69">
        <w:trPr>
          <w:gridAfter w:val="1"/>
          <w:wAfter w:w="68" w:type="dxa"/>
        </w:trPr>
        <w:tc>
          <w:tcPr>
            <w:tcW w:w="1135" w:type="dxa"/>
            <w:gridSpan w:val="2"/>
          </w:tcPr>
          <w:p w14:paraId="4C92921B" w14:textId="77777777" w:rsidR="00383878" w:rsidRPr="000B5735" w:rsidRDefault="00383878" w:rsidP="00573E69">
            <w:pPr>
              <w:jc w:val="both"/>
              <w:rPr>
                <w:rFonts w:cs="Arial"/>
                <w:b/>
              </w:rPr>
            </w:pPr>
            <w:r w:rsidRPr="000B5735">
              <w:rPr>
                <w:rFonts w:cs="Arial"/>
                <w:b/>
              </w:rPr>
              <w:lastRenderedPageBreak/>
              <w:t>17.1.2</w:t>
            </w:r>
          </w:p>
        </w:tc>
        <w:tc>
          <w:tcPr>
            <w:tcW w:w="8363" w:type="dxa"/>
            <w:gridSpan w:val="2"/>
          </w:tcPr>
          <w:p w14:paraId="2DFBE589" w14:textId="77777777" w:rsidR="00383878" w:rsidRPr="000B5735" w:rsidRDefault="00383878" w:rsidP="00573E69">
            <w:pPr>
              <w:pStyle w:val="Telobesedila2"/>
              <w:rPr>
                <w:rFonts w:cs="Arial"/>
                <w:b/>
                <w:sz w:val="20"/>
                <w:lang w:val="sl-SI"/>
              </w:rPr>
            </w:pPr>
            <w:r w:rsidRPr="000B5735">
              <w:rPr>
                <w:rFonts w:cs="Arial"/>
                <w:b/>
                <w:sz w:val="20"/>
                <w:lang w:val="sl-SI"/>
              </w:rPr>
              <w:t>Zahtevana zanesljivost</w:t>
            </w:r>
          </w:p>
        </w:tc>
      </w:tr>
      <w:tr w:rsidR="00383878" w:rsidRPr="000B5735" w14:paraId="654AA661" w14:textId="77777777" w:rsidTr="00573E69">
        <w:trPr>
          <w:gridAfter w:val="1"/>
          <w:wAfter w:w="68" w:type="dxa"/>
        </w:trPr>
        <w:tc>
          <w:tcPr>
            <w:tcW w:w="1135" w:type="dxa"/>
            <w:gridSpan w:val="2"/>
          </w:tcPr>
          <w:p w14:paraId="54496CF8" w14:textId="77777777" w:rsidR="00383878" w:rsidRPr="000B5735" w:rsidRDefault="00383878" w:rsidP="00573E69">
            <w:pPr>
              <w:jc w:val="both"/>
              <w:rPr>
                <w:rFonts w:cs="Arial"/>
              </w:rPr>
            </w:pPr>
          </w:p>
        </w:tc>
        <w:tc>
          <w:tcPr>
            <w:tcW w:w="8363" w:type="dxa"/>
            <w:gridSpan w:val="2"/>
          </w:tcPr>
          <w:p w14:paraId="1FE64E79" w14:textId="77777777" w:rsidR="00383878" w:rsidRPr="000B5735" w:rsidRDefault="00383878" w:rsidP="00573E69">
            <w:pPr>
              <w:jc w:val="both"/>
              <w:rPr>
                <w:rFonts w:cs="Arial"/>
              </w:rPr>
            </w:pPr>
            <w:r w:rsidRPr="000B5735">
              <w:rPr>
                <w:rFonts w:cs="Arial"/>
              </w:rPr>
              <w:t>Zahtevajo se naslednje vrednosti v zvezi z zanesljivostjo :</w:t>
            </w:r>
          </w:p>
          <w:p w14:paraId="615D2C68" w14:textId="77777777" w:rsidR="00383878" w:rsidRPr="000B5735" w:rsidRDefault="00383878" w:rsidP="00573E69">
            <w:pPr>
              <w:ind w:left="720"/>
              <w:jc w:val="both"/>
              <w:rPr>
                <w:rFonts w:cs="Arial"/>
              </w:rPr>
            </w:pPr>
          </w:p>
          <w:p w14:paraId="4E7D7150" w14:textId="77777777" w:rsidR="00383878" w:rsidRPr="000B5735" w:rsidRDefault="00383878" w:rsidP="002300DD">
            <w:pPr>
              <w:pStyle w:val="Odstavekseznama"/>
              <w:numPr>
                <w:ilvl w:val="0"/>
                <w:numId w:val="54"/>
              </w:numPr>
              <w:tabs>
                <w:tab w:val="num" w:pos="1080"/>
              </w:tabs>
              <w:jc w:val="both"/>
              <w:rPr>
                <w:rFonts w:cs="Arial"/>
                <w:color w:val="000000"/>
              </w:rPr>
            </w:pPr>
            <w:r w:rsidRPr="000B5735">
              <w:rPr>
                <w:rFonts w:cs="Arial"/>
                <w:color w:val="000000"/>
              </w:rPr>
              <w:t>pogostost napake, ki povzroče zamudo vlaka nad 30 min; oz. odpoved vlaka:</w:t>
            </w:r>
          </w:p>
          <w:p w14:paraId="3D70FA9B" w14:textId="77777777" w:rsidR="00383878" w:rsidRPr="000B5735" w:rsidRDefault="00383878" w:rsidP="00573E69">
            <w:pPr>
              <w:ind w:left="720"/>
              <w:jc w:val="center"/>
              <w:rPr>
                <w:rFonts w:cs="Arial"/>
              </w:rPr>
            </w:pPr>
            <w:r w:rsidRPr="000B5735">
              <w:rPr>
                <w:rFonts w:cs="Arial"/>
              </w:rPr>
              <w:sym w:font="Symbol" w:char="F061"/>
            </w:r>
            <w:r w:rsidRPr="000B5735">
              <w:rPr>
                <w:rFonts w:cs="Arial"/>
              </w:rPr>
              <w:t xml:space="preserve"> </w:t>
            </w:r>
            <w:r w:rsidRPr="000B5735">
              <w:rPr>
                <w:rFonts w:cs="Arial"/>
              </w:rPr>
              <w:sym w:font="Symbol" w:char="F0A3"/>
            </w:r>
            <w:r w:rsidRPr="000B5735">
              <w:rPr>
                <w:rFonts w:cs="Arial"/>
              </w:rPr>
              <w:t xml:space="preserve"> 2   NNMK</w:t>
            </w:r>
          </w:p>
          <w:p w14:paraId="324ADF68" w14:textId="77777777" w:rsidR="00383878" w:rsidRPr="000B5735" w:rsidRDefault="00383878" w:rsidP="00573E69">
            <w:pPr>
              <w:ind w:left="720"/>
              <w:jc w:val="center"/>
              <w:rPr>
                <w:rFonts w:cs="Arial"/>
              </w:rPr>
            </w:pPr>
            <w:r w:rsidRPr="000B5735">
              <w:rPr>
                <w:rFonts w:cs="Arial"/>
              </w:rPr>
              <w:t xml:space="preserve"> </w:t>
            </w:r>
          </w:p>
          <w:p w14:paraId="7D695D1D" w14:textId="77777777" w:rsidR="00383878" w:rsidRPr="000B5735" w:rsidRDefault="00383878" w:rsidP="002300DD">
            <w:pPr>
              <w:pStyle w:val="Odstavekseznama"/>
              <w:numPr>
                <w:ilvl w:val="0"/>
                <w:numId w:val="54"/>
              </w:numPr>
              <w:tabs>
                <w:tab w:val="num" w:pos="1080"/>
              </w:tabs>
              <w:jc w:val="both"/>
              <w:rPr>
                <w:rFonts w:cs="Arial"/>
                <w:color w:val="000000"/>
              </w:rPr>
            </w:pPr>
            <w:r w:rsidRPr="000B5735">
              <w:rPr>
                <w:rFonts w:cs="Arial"/>
                <w:color w:val="000000"/>
              </w:rPr>
              <w:t>pogostost napake, ki povzroče zamudo vlaka od 5 do 30 min:</w:t>
            </w:r>
          </w:p>
          <w:p w14:paraId="4E26148D" w14:textId="77777777" w:rsidR="00383878" w:rsidRPr="000B5735" w:rsidRDefault="00383878" w:rsidP="00573E69">
            <w:pPr>
              <w:ind w:left="720"/>
              <w:jc w:val="center"/>
              <w:rPr>
                <w:rFonts w:cs="Arial"/>
              </w:rPr>
            </w:pPr>
            <w:r w:rsidRPr="000B5735">
              <w:rPr>
                <w:rFonts w:cs="Arial"/>
              </w:rPr>
              <w:sym w:font="Symbol" w:char="F061"/>
            </w:r>
            <w:r w:rsidRPr="000B5735">
              <w:rPr>
                <w:rFonts w:cs="Arial"/>
              </w:rPr>
              <w:t xml:space="preserve"> </w:t>
            </w:r>
            <w:r w:rsidRPr="000B5735">
              <w:rPr>
                <w:rFonts w:cs="Arial"/>
              </w:rPr>
              <w:sym w:font="Symbol" w:char="F0A3"/>
            </w:r>
            <w:r w:rsidRPr="000B5735">
              <w:rPr>
                <w:rFonts w:cs="Arial"/>
              </w:rPr>
              <w:t xml:space="preserve"> 5   NNMK </w:t>
            </w:r>
          </w:p>
          <w:p w14:paraId="25EF382C" w14:textId="77777777" w:rsidR="00383878" w:rsidRPr="000B5735" w:rsidRDefault="00383878" w:rsidP="00573E69">
            <w:pPr>
              <w:pStyle w:val="Telobesedila2"/>
              <w:rPr>
                <w:rFonts w:cs="Arial"/>
                <w:sz w:val="20"/>
                <w:lang w:val="sl-SI"/>
              </w:rPr>
            </w:pPr>
          </w:p>
        </w:tc>
      </w:tr>
      <w:tr w:rsidR="00383878" w:rsidRPr="000B5735" w14:paraId="16490B6D" w14:textId="77777777" w:rsidTr="00573E69">
        <w:trPr>
          <w:gridAfter w:val="1"/>
          <w:wAfter w:w="68" w:type="dxa"/>
        </w:trPr>
        <w:tc>
          <w:tcPr>
            <w:tcW w:w="1135" w:type="dxa"/>
            <w:gridSpan w:val="2"/>
          </w:tcPr>
          <w:p w14:paraId="7BDDD27E" w14:textId="77777777" w:rsidR="00383878" w:rsidRPr="000B5735" w:rsidRDefault="00383878" w:rsidP="00573E69">
            <w:pPr>
              <w:jc w:val="both"/>
              <w:rPr>
                <w:rFonts w:cs="Arial"/>
              </w:rPr>
            </w:pPr>
            <w:r w:rsidRPr="000B5735">
              <w:rPr>
                <w:rFonts w:cs="Arial"/>
              </w:rPr>
              <w:t>17.1.3</w:t>
            </w:r>
          </w:p>
        </w:tc>
        <w:tc>
          <w:tcPr>
            <w:tcW w:w="8363" w:type="dxa"/>
            <w:gridSpan w:val="2"/>
          </w:tcPr>
          <w:p w14:paraId="07E12443" w14:textId="77777777" w:rsidR="00383878" w:rsidRPr="000B5735" w:rsidRDefault="00383878" w:rsidP="00573E69">
            <w:pPr>
              <w:rPr>
                <w:rFonts w:cs="Arial"/>
                <w:b/>
              </w:rPr>
            </w:pPr>
            <w:r w:rsidRPr="000B5735">
              <w:rPr>
                <w:rFonts w:cs="Arial"/>
                <w:b/>
              </w:rPr>
              <w:t>Ocenjevanje zanesljivosti</w:t>
            </w:r>
          </w:p>
          <w:p w14:paraId="6338D4D0" w14:textId="77777777" w:rsidR="00383878" w:rsidRPr="000B5735" w:rsidRDefault="00383878" w:rsidP="00573E69">
            <w:pPr>
              <w:pStyle w:val="Telobesedila2"/>
              <w:rPr>
                <w:rFonts w:cs="Arial"/>
                <w:sz w:val="20"/>
                <w:lang w:val="sl-SI"/>
              </w:rPr>
            </w:pPr>
          </w:p>
        </w:tc>
      </w:tr>
      <w:tr w:rsidR="00383878" w:rsidRPr="000B5735" w14:paraId="54FED8A6" w14:textId="77777777" w:rsidTr="00573E69">
        <w:trPr>
          <w:gridAfter w:val="1"/>
          <w:wAfter w:w="68" w:type="dxa"/>
        </w:trPr>
        <w:tc>
          <w:tcPr>
            <w:tcW w:w="1135" w:type="dxa"/>
            <w:gridSpan w:val="2"/>
          </w:tcPr>
          <w:p w14:paraId="0B48229A" w14:textId="77777777" w:rsidR="00383878" w:rsidRPr="000B5735" w:rsidRDefault="00383878" w:rsidP="00573E69">
            <w:pPr>
              <w:jc w:val="both"/>
              <w:rPr>
                <w:rFonts w:cs="Arial"/>
              </w:rPr>
            </w:pPr>
          </w:p>
        </w:tc>
        <w:tc>
          <w:tcPr>
            <w:tcW w:w="8363" w:type="dxa"/>
            <w:gridSpan w:val="2"/>
          </w:tcPr>
          <w:p w14:paraId="696424CA" w14:textId="77777777" w:rsidR="00383878" w:rsidRPr="000B5735" w:rsidRDefault="00383878" w:rsidP="00573E69">
            <w:pPr>
              <w:jc w:val="both"/>
              <w:rPr>
                <w:rFonts w:cs="Arial"/>
              </w:rPr>
            </w:pPr>
            <w:r w:rsidRPr="000B5735">
              <w:rPr>
                <w:rFonts w:cs="Arial"/>
              </w:rPr>
              <w:t xml:space="preserve">Podatke za izračunavanje indeksa zanesljivosti se pridobi na podlagi podatkov o uporabi vseh </w:t>
            </w:r>
            <w:r w:rsidR="00304DF9">
              <w:rPr>
                <w:rFonts w:cs="Arial"/>
              </w:rPr>
              <w:t>lokomotiv</w:t>
            </w:r>
            <w:r w:rsidRPr="000B5735">
              <w:rPr>
                <w:rFonts w:cs="Arial"/>
              </w:rPr>
              <w:t xml:space="preserve">. </w:t>
            </w:r>
          </w:p>
          <w:p w14:paraId="41E45816" w14:textId="77777777" w:rsidR="00383878" w:rsidRPr="000B5735" w:rsidRDefault="00383878" w:rsidP="00573E69">
            <w:pPr>
              <w:jc w:val="both"/>
              <w:rPr>
                <w:rFonts w:cs="Arial"/>
              </w:rPr>
            </w:pPr>
            <w:r w:rsidRPr="000B5735">
              <w:rPr>
                <w:rFonts w:cs="Arial"/>
              </w:rPr>
              <w:t xml:space="preserve">Doba ocenjevanja zanesljivosti se začne dva meseca od pričetka komercialnega obratovanja prve </w:t>
            </w:r>
            <w:r w:rsidR="00304DF9">
              <w:rPr>
                <w:rFonts w:cs="Arial"/>
              </w:rPr>
              <w:t>lokomotive</w:t>
            </w:r>
            <w:r w:rsidRPr="000B5735">
              <w:rPr>
                <w:rFonts w:cs="Arial"/>
              </w:rPr>
              <w:t xml:space="preserve"> in traja do izteka garancijske dobe zadnje prevzete </w:t>
            </w:r>
            <w:r w:rsidR="00304DF9">
              <w:rPr>
                <w:rFonts w:cs="Arial"/>
              </w:rPr>
              <w:t>lokomotive</w:t>
            </w:r>
            <w:r w:rsidRPr="000B5735">
              <w:rPr>
                <w:rFonts w:cs="Arial"/>
              </w:rPr>
              <w:t xml:space="preserve">. Vsaka od </w:t>
            </w:r>
            <w:r w:rsidR="00304DF9">
              <w:rPr>
                <w:rFonts w:cs="Arial"/>
              </w:rPr>
              <w:t>lokomotiv</w:t>
            </w:r>
            <w:r w:rsidRPr="000B5735">
              <w:rPr>
                <w:rFonts w:cs="Arial"/>
              </w:rPr>
              <w:t xml:space="preserve"> bo vključena v ocenjevanje zanesljivosti dva meseca po pričetku njenega komercialnega obratovanja.</w:t>
            </w:r>
          </w:p>
          <w:p w14:paraId="701423BF" w14:textId="77777777" w:rsidR="00383878" w:rsidRPr="000B5735" w:rsidRDefault="00383878" w:rsidP="00573E69">
            <w:pPr>
              <w:jc w:val="both"/>
              <w:rPr>
                <w:rFonts w:cs="Arial"/>
              </w:rPr>
            </w:pPr>
            <w:r w:rsidRPr="000B5735">
              <w:rPr>
                <w:rFonts w:cs="Arial"/>
              </w:rPr>
              <w:t xml:space="preserve">Vrednost indeksa zanesljivosti se izračunava za celotno število  </w:t>
            </w:r>
            <w:r w:rsidR="00304DF9">
              <w:rPr>
                <w:rFonts w:cs="Arial"/>
              </w:rPr>
              <w:t>lokomotiv</w:t>
            </w:r>
            <w:r w:rsidRPr="000B5735">
              <w:rPr>
                <w:rFonts w:cs="Arial"/>
              </w:rPr>
              <w:t xml:space="preserve">, ki v tekočem ocenjevalnem obdobju sestavljajo vozni park. </w:t>
            </w:r>
          </w:p>
          <w:p w14:paraId="4FAC5BD5" w14:textId="77777777" w:rsidR="00383878" w:rsidRPr="000B5735" w:rsidRDefault="00383878" w:rsidP="00573E69">
            <w:pPr>
              <w:jc w:val="both"/>
              <w:rPr>
                <w:rFonts w:cs="Arial"/>
              </w:rPr>
            </w:pPr>
            <w:r w:rsidRPr="000B5735">
              <w:rPr>
                <w:rFonts w:cs="Arial"/>
              </w:rPr>
              <w:t>V teku dobe ocenjevanja se bo polletno izračunavala vrednost indeksa zanesljivosti.</w:t>
            </w:r>
          </w:p>
          <w:p w14:paraId="224BE78D" w14:textId="77777777" w:rsidR="00383878" w:rsidRPr="000B5735" w:rsidRDefault="00383878" w:rsidP="00573E69">
            <w:pPr>
              <w:pStyle w:val="Telobesedila2"/>
              <w:rPr>
                <w:rFonts w:cs="Arial"/>
                <w:sz w:val="20"/>
                <w:lang w:val="sl-SI"/>
              </w:rPr>
            </w:pPr>
          </w:p>
        </w:tc>
      </w:tr>
      <w:tr w:rsidR="00383878" w:rsidRPr="000B5735" w14:paraId="33B8259E" w14:textId="77777777" w:rsidTr="00573E69">
        <w:trPr>
          <w:gridAfter w:val="1"/>
          <w:wAfter w:w="68" w:type="dxa"/>
        </w:trPr>
        <w:tc>
          <w:tcPr>
            <w:tcW w:w="1135" w:type="dxa"/>
            <w:gridSpan w:val="2"/>
          </w:tcPr>
          <w:p w14:paraId="4FCA3CA2" w14:textId="77777777" w:rsidR="00383878" w:rsidRPr="000B5735" w:rsidRDefault="00383878" w:rsidP="00573E69">
            <w:pPr>
              <w:jc w:val="both"/>
              <w:rPr>
                <w:rFonts w:cs="Arial"/>
              </w:rPr>
            </w:pPr>
            <w:r w:rsidRPr="000B5735">
              <w:rPr>
                <w:rFonts w:cs="Arial"/>
              </w:rPr>
              <w:t>17.1.4</w:t>
            </w:r>
          </w:p>
        </w:tc>
        <w:tc>
          <w:tcPr>
            <w:tcW w:w="8363" w:type="dxa"/>
            <w:gridSpan w:val="2"/>
          </w:tcPr>
          <w:p w14:paraId="1C84F503" w14:textId="77777777" w:rsidR="00383878" w:rsidRPr="000B5735" w:rsidRDefault="00383878" w:rsidP="00573E69">
            <w:pPr>
              <w:pStyle w:val="Telobesedila2"/>
              <w:rPr>
                <w:rFonts w:cs="Arial"/>
                <w:sz w:val="20"/>
                <w:lang w:val="sl-SI"/>
              </w:rPr>
            </w:pPr>
            <w:r w:rsidRPr="000B5735">
              <w:rPr>
                <w:rFonts w:cs="Arial"/>
                <w:b/>
                <w:sz w:val="20"/>
                <w:lang w:val="sl-SI"/>
              </w:rPr>
              <w:t>Odškodnina zaradi neizpolnjevanja zahtevane zanesljivosti</w:t>
            </w:r>
          </w:p>
        </w:tc>
      </w:tr>
      <w:tr w:rsidR="00383878" w:rsidRPr="000B5735" w14:paraId="4B35B9DB" w14:textId="77777777" w:rsidTr="00573E69">
        <w:trPr>
          <w:gridAfter w:val="1"/>
          <w:wAfter w:w="68" w:type="dxa"/>
        </w:trPr>
        <w:tc>
          <w:tcPr>
            <w:tcW w:w="1135" w:type="dxa"/>
            <w:gridSpan w:val="2"/>
          </w:tcPr>
          <w:p w14:paraId="3A87FAB6" w14:textId="77777777" w:rsidR="00383878" w:rsidRPr="000B5735" w:rsidRDefault="00383878" w:rsidP="00573E69">
            <w:pPr>
              <w:jc w:val="both"/>
              <w:rPr>
                <w:rFonts w:cs="Arial"/>
              </w:rPr>
            </w:pPr>
          </w:p>
        </w:tc>
        <w:tc>
          <w:tcPr>
            <w:tcW w:w="8363" w:type="dxa"/>
            <w:gridSpan w:val="2"/>
          </w:tcPr>
          <w:p w14:paraId="0DA9E991" w14:textId="77777777" w:rsidR="00383878" w:rsidRPr="000B5735" w:rsidRDefault="00383878" w:rsidP="00573E69">
            <w:pPr>
              <w:pStyle w:val="Naslov4"/>
              <w:ind w:left="0"/>
              <w:rPr>
                <w:rFonts w:cs="Arial"/>
                <w:b w:val="0"/>
                <w:sz w:val="20"/>
                <w:lang w:val="sl-SI"/>
              </w:rPr>
            </w:pPr>
            <w:r w:rsidRPr="000B5735">
              <w:rPr>
                <w:rFonts w:cs="Arial"/>
                <w:b w:val="0"/>
                <w:sz w:val="20"/>
                <w:lang w:val="sl-SI"/>
              </w:rPr>
              <w:t xml:space="preserve">V primeru, da parametri zanesljivosti ne dosegajo vrednosti, določenih v členu 17.1.2, ima kupec pravico do odškodnine, ki se izračuna na podlagi razlike med izmerjeno in zahtevano zanesljivostjo. </w:t>
            </w:r>
          </w:p>
          <w:p w14:paraId="4A722429" w14:textId="77777777" w:rsidR="00383878" w:rsidRPr="000B5735" w:rsidRDefault="00383878" w:rsidP="00573E69">
            <w:pPr>
              <w:ind w:left="705"/>
              <w:jc w:val="both"/>
              <w:rPr>
                <w:rFonts w:cs="Arial"/>
              </w:rPr>
            </w:pPr>
          </w:p>
          <w:p w14:paraId="17E2137C" w14:textId="77777777" w:rsidR="00383878" w:rsidRPr="000B5735" w:rsidRDefault="00383878" w:rsidP="00573E69">
            <w:pPr>
              <w:jc w:val="both"/>
              <w:rPr>
                <w:rFonts w:cs="Arial"/>
              </w:rPr>
            </w:pPr>
            <w:r w:rsidRPr="000B5735">
              <w:rPr>
                <w:rFonts w:cs="Arial"/>
              </w:rPr>
              <w:t xml:space="preserve">Če ni izpolnjena zahtevana zanesljivost po členu 17.1.2.a), mora dobavitelj za vsako povečanje indeksa </w:t>
            </w:r>
            <w:r w:rsidRPr="000B5735">
              <w:rPr>
                <w:rFonts w:cs="Arial"/>
              </w:rPr>
              <w:sym w:font="Symbol" w:char="F061"/>
            </w:r>
            <w:r w:rsidRPr="000B5735">
              <w:rPr>
                <w:rFonts w:cs="Arial"/>
              </w:rPr>
              <w:t xml:space="preserve"> za celo število plačati odškodnino 250.000 EUR.</w:t>
            </w:r>
          </w:p>
          <w:p w14:paraId="571246AD" w14:textId="77777777" w:rsidR="00383878" w:rsidRPr="000B5735" w:rsidRDefault="00383878" w:rsidP="00573E69">
            <w:pPr>
              <w:jc w:val="both"/>
              <w:rPr>
                <w:rFonts w:cs="Arial"/>
              </w:rPr>
            </w:pPr>
          </w:p>
          <w:p w14:paraId="732E3163" w14:textId="77777777" w:rsidR="00383878" w:rsidRPr="000B5735" w:rsidRDefault="00383878" w:rsidP="00573E69">
            <w:pPr>
              <w:jc w:val="both"/>
              <w:rPr>
                <w:rFonts w:cs="Arial"/>
              </w:rPr>
            </w:pPr>
            <w:r w:rsidRPr="000B5735">
              <w:rPr>
                <w:rFonts w:cs="Arial"/>
              </w:rPr>
              <w:t xml:space="preserve">Če ni izpolnjena zahtevana zanesljivost po členu 17.1.2.b), mora dobavitelj za vsako povečanje indeksa </w:t>
            </w:r>
            <w:r w:rsidRPr="000B5735">
              <w:rPr>
                <w:rFonts w:cs="Arial"/>
              </w:rPr>
              <w:sym w:font="Symbol" w:char="F061"/>
            </w:r>
            <w:r w:rsidRPr="000B5735">
              <w:rPr>
                <w:rFonts w:cs="Arial"/>
              </w:rPr>
              <w:t xml:space="preserve"> za celo število plačati odškodnino 125.000 EUR.</w:t>
            </w:r>
          </w:p>
          <w:p w14:paraId="4E299B4D" w14:textId="77777777" w:rsidR="00383878" w:rsidRDefault="00383878" w:rsidP="00573E69">
            <w:pPr>
              <w:jc w:val="both"/>
              <w:rPr>
                <w:rFonts w:cs="Arial"/>
              </w:rPr>
            </w:pPr>
          </w:p>
          <w:p w14:paraId="61355CBB" w14:textId="57335F41" w:rsidR="004C400A" w:rsidRPr="000B5735" w:rsidRDefault="004C400A" w:rsidP="00573E69">
            <w:pPr>
              <w:jc w:val="both"/>
              <w:rPr>
                <w:rFonts w:cs="Arial"/>
              </w:rPr>
            </w:pPr>
            <w:r>
              <w:rPr>
                <w:color w:val="FF0000"/>
              </w:rPr>
              <w:t>Maksimalni znesek kazni iz te točke znaša 7,5 % pogodbene vrednosti za 4 lokomotive.</w:t>
            </w:r>
          </w:p>
          <w:p w14:paraId="2D37A806" w14:textId="77777777" w:rsidR="00383878" w:rsidRPr="000B5735" w:rsidRDefault="00383878" w:rsidP="00573E69">
            <w:pPr>
              <w:pStyle w:val="Telobesedila2"/>
              <w:rPr>
                <w:rFonts w:cs="Arial"/>
                <w:sz w:val="20"/>
                <w:lang w:val="sl-SI"/>
              </w:rPr>
            </w:pPr>
          </w:p>
        </w:tc>
      </w:tr>
      <w:tr w:rsidR="00383878" w:rsidRPr="000B5735" w14:paraId="7B45D55F" w14:textId="77777777" w:rsidTr="00573E69">
        <w:trPr>
          <w:gridAfter w:val="1"/>
          <w:wAfter w:w="68" w:type="dxa"/>
        </w:trPr>
        <w:tc>
          <w:tcPr>
            <w:tcW w:w="1135" w:type="dxa"/>
            <w:gridSpan w:val="2"/>
          </w:tcPr>
          <w:p w14:paraId="6727F1EE" w14:textId="77777777" w:rsidR="00383878" w:rsidRPr="000B5735" w:rsidRDefault="00383878" w:rsidP="00573E69">
            <w:pPr>
              <w:jc w:val="both"/>
              <w:rPr>
                <w:rFonts w:cs="Arial"/>
                <w:b/>
              </w:rPr>
            </w:pPr>
            <w:r w:rsidRPr="000B5735">
              <w:rPr>
                <w:rFonts w:cs="Arial"/>
                <w:b/>
              </w:rPr>
              <w:t>17.2</w:t>
            </w:r>
          </w:p>
        </w:tc>
        <w:tc>
          <w:tcPr>
            <w:tcW w:w="8363" w:type="dxa"/>
            <w:gridSpan w:val="2"/>
          </w:tcPr>
          <w:p w14:paraId="02791C78" w14:textId="77777777" w:rsidR="00383878" w:rsidRPr="000B5735" w:rsidRDefault="00383878" w:rsidP="00573E69">
            <w:pPr>
              <w:pStyle w:val="Telobesedila2"/>
              <w:rPr>
                <w:rFonts w:cs="Arial"/>
                <w:b/>
                <w:sz w:val="20"/>
                <w:lang w:val="sl-SI"/>
              </w:rPr>
            </w:pPr>
            <w:r w:rsidRPr="000B5735">
              <w:rPr>
                <w:rFonts w:cs="Arial"/>
                <w:b/>
                <w:sz w:val="20"/>
                <w:lang w:val="sl-SI"/>
              </w:rPr>
              <w:t>Razpoložljivost</w:t>
            </w:r>
          </w:p>
        </w:tc>
      </w:tr>
      <w:tr w:rsidR="00383878" w:rsidRPr="000B5735" w14:paraId="42541BB6" w14:textId="77777777" w:rsidTr="00573E69">
        <w:trPr>
          <w:gridAfter w:val="1"/>
          <w:wAfter w:w="68" w:type="dxa"/>
        </w:trPr>
        <w:tc>
          <w:tcPr>
            <w:tcW w:w="1135" w:type="dxa"/>
            <w:gridSpan w:val="2"/>
          </w:tcPr>
          <w:p w14:paraId="41179D0B" w14:textId="77777777" w:rsidR="00383878" w:rsidRPr="000B5735" w:rsidRDefault="00383878" w:rsidP="00573E69">
            <w:pPr>
              <w:jc w:val="both"/>
              <w:rPr>
                <w:rFonts w:cs="Arial"/>
              </w:rPr>
            </w:pPr>
          </w:p>
        </w:tc>
        <w:tc>
          <w:tcPr>
            <w:tcW w:w="8363" w:type="dxa"/>
            <w:gridSpan w:val="2"/>
          </w:tcPr>
          <w:p w14:paraId="41F07F65" w14:textId="77777777" w:rsidR="00383878" w:rsidRPr="000B5735" w:rsidRDefault="00383878" w:rsidP="00573E69">
            <w:pPr>
              <w:pStyle w:val="Telobesedila2"/>
              <w:rPr>
                <w:rFonts w:cs="Arial"/>
                <w:sz w:val="20"/>
                <w:lang w:val="sl-SI"/>
              </w:rPr>
            </w:pPr>
          </w:p>
        </w:tc>
      </w:tr>
      <w:tr w:rsidR="00383878" w:rsidRPr="000B5735" w14:paraId="42A6DCE9" w14:textId="77777777" w:rsidTr="00573E69">
        <w:trPr>
          <w:gridAfter w:val="1"/>
          <w:wAfter w:w="68" w:type="dxa"/>
        </w:trPr>
        <w:tc>
          <w:tcPr>
            <w:tcW w:w="1135" w:type="dxa"/>
            <w:gridSpan w:val="2"/>
          </w:tcPr>
          <w:p w14:paraId="2FB7DCAD" w14:textId="77777777" w:rsidR="00383878" w:rsidRPr="000B5735" w:rsidRDefault="00383878" w:rsidP="00573E69">
            <w:pPr>
              <w:jc w:val="both"/>
              <w:rPr>
                <w:rFonts w:cs="Arial"/>
              </w:rPr>
            </w:pPr>
          </w:p>
        </w:tc>
        <w:tc>
          <w:tcPr>
            <w:tcW w:w="8363" w:type="dxa"/>
            <w:gridSpan w:val="2"/>
          </w:tcPr>
          <w:p w14:paraId="3B999E3B" w14:textId="77777777" w:rsidR="00383878" w:rsidRPr="000B5735" w:rsidRDefault="00383878" w:rsidP="00573E69">
            <w:pPr>
              <w:pStyle w:val="Telobesedila-zamik3"/>
              <w:ind w:left="0"/>
              <w:rPr>
                <w:rFonts w:cs="Arial"/>
                <w:lang w:val="sl-SI"/>
              </w:rPr>
            </w:pPr>
            <w:r w:rsidRPr="000B5735">
              <w:rPr>
                <w:rFonts w:cs="Arial"/>
                <w:lang w:val="sl-SI"/>
              </w:rPr>
              <w:t xml:space="preserve">Razpoložljivost je verjetnost, da je </w:t>
            </w:r>
            <w:r w:rsidR="00304DF9">
              <w:rPr>
                <w:rFonts w:cs="Arial"/>
                <w:lang w:val="sl-SI"/>
              </w:rPr>
              <w:t>lokomotiva</w:t>
            </w:r>
            <w:r w:rsidRPr="000B5735">
              <w:rPr>
                <w:rFonts w:cs="Arial"/>
                <w:lang w:val="sl-SI"/>
              </w:rPr>
              <w:t xml:space="preserve"> nek njen sklop/podsklop ali komponenta v poljubnem trenutku sposobna učinkovito opravljati svojo funkcijo v danih pogojih obratovanja. </w:t>
            </w:r>
          </w:p>
          <w:p w14:paraId="0F581EEB" w14:textId="77777777" w:rsidR="00383878" w:rsidRPr="000B5735" w:rsidRDefault="00383878" w:rsidP="00573E69">
            <w:pPr>
              <w:pStyle w:val="Telobesedila2"/>
              <w:rPr>
                <w:rFonts w:cs="Arial"/>
                <w:sz w:val="20"/>
                <w:lang w:val="sl-SI"/>
              </w:rPr>
            </w:pPr>
          </w:p>
        </w:tc>
      </w:tr>
      <w:tr w:rsidR="00383878" w:rsidRPr="000B5735" w14:paraId="5872487C" w14:textId="77777777" w:rsidTr="00573E69">
        <w:trPr>
          <w:gridAfter w:val="1"/>
          <w:wAfter w:w="68" w:type="dxa"/>
        </w:trPr>
        <w:tc>
          <w:tcPr>
            <w:tcW w:w="1135" w:type="dxa"/>
            <w:gridSpan w:val="2"/>
          </w:tcPr>
          <w:p w14:paraId="1675B1AF" w14:textId="77777777" w:rsidR="00383878" w:rsidRPr="000B5735" w:rsidRDefault="00383878" w:rsidP="00573E69">
            <w:pPr>
              <w:jc w:val="both"/>
              <w:rPr>
                <w:rFonts w:cs="Arial"/>
                <w:b/>
              </w:rPr>
            </w:pPr>
            <w:r w:rsidRPr="000B5735">
              <w:rPr>
                <w:rFonts w:cs="Arial"/>
                <w:b/>
              </w:rPr>
              <w:t>17.2.1</w:t>
            </w:r>
          </w:p>
        </w:tc>
        <w:tc>
          <w:tcPr>
            <w:tcW w:w="8363" w:type="dxa"/>
            <w:gridSpan w:val="2"/>
          </w:tcPr>
          <w:p w14:paraId="3C2E54A6" w14:textId="77777777" w:rsidR="00383878" w:rsidRPr="000B5735" w:rsidRDefault="00383878" w:rsidP="00573E69">
            <w:pPr>
              <w:pStyle w:val="Telobesedila2"/>
              <w:rPr>
                <w:rFonts w:cs="Arial"/>
                <w:b/>
                <w:sz w:val="20"/>
                <w:lang w:val="sl-SI"/>
              </w:rPr>
            </w:pPr>
            <w:r w:rsidRPr="000B5735">
              <w:rPr>
                <w:rFonts w:cs="Arial"/>
                <w:b/>
                <w:sz w:val="20"/>
                <w:lang w:val="sl-SI"/>
              </w:rPr>
              <w:t>Indeks razpoložljivosti</w:t>
            </w:r>
          </w:p>
        </w:tc>
      </w:tr>
      <w:tr w:rsidR="00295A48" w:rsidRPr="00295A48" w14:paraId="29EDAA18" w14:textId="77777777" w:rsidTr="00573E69">
        <w:trPr>
          <w:gridAfter w:val="1"/>
          <w:wAfter w:w="68" w:type="dxa"/>
        </w:trPr>
        <w:tc>
          <w:tcPr>
            <w:tcW w:w="1135" w:type="dxa"/>
            <w:gridSpan w:val="2"/>
          </w:tcPr>
          <w:p w14:paraId="33539144" w14:textId="77777777" w:rsidR="00383878" w:rsidRPr="00295A48" w:rsidRDefault="00383878" w:rsidP="00573E69">
            <w:pPr>
              <w:jc w:val="both"/>
              <w:rPr>
                <w:rFonts w:cs="Arial"/>
              </w:rPr>
            </w:pPr>
          </w:p>
        </w:tc>
        <w:tc>
          <w:tcPr>
            <w:tcW w:w="8363" w:type="dxa"/>
            <w:gridSpan w:val="2"/>
          </w:tcPr>
          <w:p w14:paraId="27F8BDD7" w14:textId="77777777" w:rsidR="00383878" w:rsidRPr="00295A48" w:rsidRDefault="00383878" w:rsidP="00573E69">
            <w:pPr>
              <w:jc w:val="both"/>
              <w:rPr>
                <w:rFonts w:cs="Arial"/>
              </w:rPr>
            </w:pPr>
            <w:r w:rsidRPr="00295A48">
              <w:rPr>
                <w:rFonts w:cs="Arial"/>
              </w:rPr>
              <w:t xml:space="preserve">Za oceno razpoložljivosti se upoštevajo ure, ko </w:t>
            </w:r>
            <w:r w:rsidR="00304DF9" w:rsidRPr="00295A48">
              <w:rPr>
                <w:rFonts w:cs="Arial"/>
              </w:rPr>
              <w:t>lokomotive</w:t>
            </w:r>
            <w:r w:rsidRPr="00295A48">
              <w:rPr>
                <w:rFonts w:cs="Arial"/>
              </w:rPr>
              <w:t xml:space="preserve">, ki sestavljajo vozni park, niso v obratovanju zaradi okvar. Pri tem se upošteva čas, ko je </w:t>
            </w:r>
            <w:r w:rsidR="00304DF9" w:rsidRPr="00295A48">
              <w:rPr>
                <w:rFonts w:cs="Arial"/>
              </w:rPr>
              <w:t>lokomotiva</w:t>
            </w:r>
            <w:r w:rsidRPr="00295A48">
              <w:rPr>
                <w:rFonts w:cs="Arial"/>
              </w:rPr>
              <w:t xml:space="preserve"> zadržana kar vključuje diagnozo okvare, čas za zamenjavo ali popravilo komponente, preizkus funkcij in obratovanja. </w:t>
            </w:r>
          </w:p>
          <w:p w14:paraId="0C97964F" w14:textId="77777777" w:rsidR="00383878" w:rsidRPr="00295A48" w:rsidRDefault="00383878" w:rsidP="00573E69">
            <w:pPr>
              <w:ind w:left="720"/>
              <w:jc w:val="both"/>
              <w:rPr>
                <w:rFonts w:cs="Arial"/>
              </w:rPr>
            </w:pPr>
          </w:p>
          <w:p w14:paraId="2E6E06D4" w14:textId="77777777" w:rsidR="00383878" w:rsidRPr="00295A48" w:rsidRDefault="00383878" w:rsidP="00573E69">
            <w:pPr>
              <w:pStyle w:val="Telobesedila-zamik"/>
              <w:ind w:left="0"/>
              <w:rPr>
                <w:rFonts w:cs="Arial"/>
              </w:rPr>
            </w:pPr>
            <w:r w:rsidRPr="00295A48">
              <w:rPr>
                <w:rFonts w:cs="Arial"/>
              </w:rPr>
              <w:t xml:space="preserve">Uporabi se naslednja formula: </w:t>
            </w:r>
          </w:p>
          <w:p w14:paraId="4E08BA59" w14:textId="77777777" w:rsidR="00D53A1C" w:rsidRPr="00295A48" w:rsidRDefault="00383878" w:rsidP="00573E69">
            <w:pPr>
              <w:rPr>
                <w:rFonts w:cs="Arial"/>
                <w:b/>
              </w:rPr>
            </w:pPr>
            <w:r w:rsidRPr="00295A48">
              <w:rPr>
                <w:rFonts w:cs="Arial"/>
              </w:rPr>
              <w:t xml:space="preserve">                                                   </w:t>
            </w:r>
            <w:r w:rsidRPr="00295A48">
              <w:rPr>
                <w:rFonts w:cs="Arial"/>
              </w:rPr>
              <w:tab/>
            </w:r>
            <w:r w:rsidRPr="00295A48">
              <w:rPr>
                <w:rFonts w:cs="Arial"/>
              </w:rPr>
              <w:tab/>
            </w:r>
            <m:oMath>
              <m:r>
                <m:rPr>
                  <m:sty m:val="p"/>
                </m:rPr>
                <w:rPr>
                  <w:rFonts w:ascii="Cambria Math" w:hAnsi="Cambria Math"/>
                  <w:sz w:val="24"/>
                </w:rPr>
                <w:br/>
              </m:r>
            </m:oMath>
            <w:r w:rsidR="00E06DDB" w:rsidRPr="00295A48">
              <w:rPr>
                <w:rFonts w:cs="Arial"/>
              </w:rPr>
              <w:t xml:space="preserve">indeks razpoložljivosti : </w:t>
            </w:r>
            <m:oMath>
              <m:r>
                <m:rPr>
                  <m:sty m:val="bi"/>
                </m:rPr>
                <w:rPr>
                  <w:rFonts w:ascii="Cambria Math" w:hAnsi="Cambria Math" w:cs="Arial"/>
                </w:rPr>
                <m:t xml:space="preserve">D= </m:t>
              </m:r>
              <m:d>
                <m:dPr>
                  <m:begChr m:val="["/>
                  <m:endChr m:val="]"/>
                  <m:ctrlPr>
                    <w:rPr>
                      <w:rFonts w:ascii="Cambria Math" w:hAnsi="Cambria Math" w:cs="Arial"/>
                      <w:i/>
                    </w:rPr>
                  </m:ctrlPr>
                </m:dPr>
                <m:e>
                  <m:r>
                    <m:rPr>
                      <m:sty m:val="bi"/>
                    </m:rPr>
                    <w:rPr>
                      <w:rFonts w:ascii="Cambria Math" w:hAnsi="Cambria Math" w:cs="Arial"/>
                    </w:rPr>
                    <m:t xml:space="preserve">1- </m:t>
                  </m:r>
                  <m:f>
                    <m:fPr>
                      <m:ctrlPr>
                        <w:rPr>
                          <w:rFonts w:ascii="Cambria Math" w:hAnsi="Cambria Math" w:cs="Arial"/>
                          <w:i/>
                        </w:rPr>
                      </m:ctrlPr>
                    </m:fPr>
                    <m:num>
                      <m:nary>
                        <m:naryPr>
                          <m:chr m:val="∑"/>
                          <m:limLoc m:val="undOvr"/>
                          <m:ctrlPr>
                            <w:rPr>
                              <w:rFonts w:ascii="Cambria Math" w:hAnsi="Cambria Math" w:cs="Arial"/>
                              <w:i/>
                            </w:rPr>
                          </m:ctrlPr>
                        </m:naryPr>
                        <m:sub>
                          <m:r>
                            <m:rPr>
                              <m:sty m:val="bi"/>
                            </m:rPr>
                            <w:rPr>
                              <w:rFonts w:ascii="Cambria Math" w:hAnsi="Cambria Math" w:cs="Arial"/>
                            </w:rPr>
                            <m:t>j=1</m:t>
                          </m:r>
                        </m:sub>
                        <m:sup>
                          <m:r>
                            <m:rPr>
                              <m:sty m:val="bi"/>
                            </m:rPr>
                            <w:rPr>
                              <w:rFonts w:ascii="Cambria Math" w:hAnsi="Cambria Math" w:cs="Arial"/>
                            </w:rPr>
                            <m:t>N</m:t>
                          </m:r>
                        </m:sup>
                        <m:e>
                          <m:d>
                            <m:dPr>
                              <m:ctrlPr>
                                <w:rPr>
                                  <w:rFonts w:ascii="Cambria Math" w:hAnsi="Cambria Math" w:cs="Arial"/>
                                  <w:i/>
                                </w:rPr>
                              </m:ctrlPr>
                            </m:dPr>
                            <m:e>
                              <m:nary>
                                <m:naryPr>
                                  <m:chr m:val="∑"/>
                                  <m:limLoc m:val="undOvr"/>
                                  <m:ctrlPr>
                                    <w:rPr>
                                      <w:rFonts w:ascii="Cambria Math" w:hAnsi="Cambria Math" w:cs="Arial"/>
                                      <w:i/>
                                    </w:rPr>
                                  </m:ctrlPr>
                                </m:naryPr>
                                <m:sub>
                                  <m:r>
                                    <m:rPr>
                                      <m:sty m:val="bi"/>
                                    </m:rPr>
                                    <w:rPr>
                                      <w:rFonts w:ascii="Cambria Math" w:hAnsi="Cambria Math" w:cs="Arial"/>
                                    </w:rPr>
                                    <m:t>i=1</m:t>
                                  </m:r>
                                </m:sub>
                                <m:sup>
                                  <m:sSub>
                                    <m:sSubPr>
                                      <m:ctrlPr>
                                        <w:rPr>
                                          <w:rFonts w:ascii="Cambria Math" w:hAnsi="Cambria Math" w:cs="Arial"/>
                                          <w:i/>
                                        </w:rPr>
                                      </m:ctrlPr>
                                    </m:sSubPr>
                                    <m:e>
                                      <m:r>
                                        <m:rPr>
                                          <m:sty m:val="bi"/>
                                        </m:rPr>
                                        <w:rPr>
                                          <w:rFonts w:ascii="Cambria Math" w:hAnsi="Cambria Math" w:cs="Arial"/>
                                        </w:rPr>
                                        <m:t>G</m:t>
                                      </m:r>
                                    </m:e>
                                    <m:sub>
                                      <m:r>
                                        <m:rPr>
                                          <m:sty m:val="bi"/>
                                        </m:rPr>
                                        <w:rPr>
                                          <w:rFonts w:ascii="Cambria Math" w:hAnsi="Cambria Math" w:cs="Arial"/>
                                        </w:rPr>
                                        <m:t>j</m:t>
                                      </m:r>
                                    </m:sub>
                                  </m:sSub>
                                </m:sup>
                                <m:e>
                                  <m:sSub>
                                    <m:sSubPr>
                                      <m:ctrlPr>
                                        <w:rPr>
                                          <w:rFonts w:ascii="Cambria Math" w:hAnsi="Cambria Math" w:cs="Arial"/>
                                          <w:i/>
                                        </w:rPr>
                                      </m:ctrlPr>
                                    </m:sSubPr>
                                    <m:e>
                                      <m:r>
                                        <m:rPr>
                                          <m:sty m:val="bi"/>
                                        </m:rPr>
                                        <w:rPr>
                                          <w:rFonts w:ascii="Cambria Math" w:hAnsi="Cambria Math" w:cs="Arial"/>
                                        </w:rPr>
                                        <m:t>H</m:t>
                                      </m:r>
                                    </m:e>
                                    <m:sub>
                                      <m:r>
                                        <m:rPr>
                                          <m:sty m:val="bi"/>
                                        </m:rPr>
                                        <w:rPr>
                                          <w:rFonts w:ascii="Cambria Math" w:hAnsi="Cambria Math" w:cs="Arial"/>
                                        </w:rPr>
                                        <m:t>ij</m:t>
                                      </m:r>
                                    </m:sub>
                                  </m:sSub>
                                </m:e>
                              </m:nary>
                            </m:e>
                          </m:d>
                        </m:e>
                      </m:nary>
                    </m:num>
                    <m:den>
                      <m:r>
                        <m:rPr>
                          <m:sty m:val="bi"/>
                        </m:rPr>
                        <w:rPr>
                          <w:rFonts w:ascii="Cambria Math" w:hAnsi="Cambria Math" w:cs="Arial"/>
                        </w:rPr>
                        <m:t xml:space="preserve">24 ∙ </m:t>
                      </m:r>
                      <m:nary>
                        <m:naryPr>
                          <m:chr m:val="∑"/>
                          <m:limLoc m:val="undOvr"/>
                          <m:subHide m:val="1"/>
                          <m:supHide m:val="1"/>
                          <m:ctrlPr>
                            <w:rPr>
                              <w:rFonts w:ascii="Cambria Math" w:hAnsi="Cambria Math" w:cs="Arial"/>
                              <w:i/>
                            </w:rPr>
                          </m:ctrlPr>
                        </m:naryPr>
                        <m:sub/>
                        <m:sup/>
                        <m:e>
                          <m:sSub>
                            <m:sSubPr>
                              <m:ctrlPr>
                                <w:rPr>
                                  <w:rFonts w:ascii="Cambria Math" w:hAnsi="Cambria Math" w:cs="Arial"/>
                                  <w:i/>
                                </w:rPr>
                              </m:ctrlPr>
                            </m:sSubPr>
                            <m:e>
                              <m:r>
                                <m:rPr>
                                  <m:sty m:val="bi"/>
                                </m:rPr>
                                <w:rPr>
                                  <w:rFonts w:ascii="Cambria Math" w:hAnsi="Cambria Math" w:cs="Arial"/>
                                </w:rPr>
                                <m:t>G</m:t>
                              </m:r>
                            </m:e>
                            <m:sub>
                              <m:r>
                                <m:rPr>
                                  <m:sty m:val="bi"/>
                                </m:rPr>
                                <w:rPr>
                                  <w:rFonts w:ascii="Cambria Math" w:hAnsi="Cambria Math" w:cs="Arial"/>
                                </w:rPr>
                                <m:t>j</m:t>
                              </m:r>
                            </m:sub>
                          </m:sSub>
                        </m:e>
                      </m:nary>
                    </m:den>
                  </m:f>
                </m:e>
              </m:d>
              <m:r>
                <m:rPr>
                  <m:sty m:val="bi"/>
                </m:rPr>
                <w:rPr>
                  <w:rFonts w:ascii="Cambria Math" w:hAnsi="Cambria Math" w:cs="Arial"/>
                </w:rPr>
                <m:t>∙ 100= [%]</m:t>
              </m:r>
            </m:oMath>
          </w:p>
          <w:p w14:paraId="3FE1BF2D" w14:textId="77777777" w:rsidR="00383878" w:rsidRPr="00295A48" w:rsidRDefault="00383878" w:rsidP="00573E69">
            <w:pPr>
              <w:rPr>
                <w:rFonts w:cs="Arial"/>
              </w:rPr>
            </w:pPr>
            <w:r w:rsidRPr="00295A48">
              <w:rPr>
                <w:rFonts w:cs="Arial"/>
              </w:rPr>
              <w:t>kjer je:</w:t>
            </w:r>
          </w:p>
          <w:p w14:paraId="526FE8D4" w14:textId="77777777" w:rsidR="00383878" w:rsidRPr="00295A48" w:rsidRDefault="00383878" w:rsidP="00573E69">
            <w:pPr>
              <w:rPr>
                <w:rFonts w:cs="Arial"/>
              </w:rPr>
            </w:pPr>
            <w:r w:rsidRPr="00295A48">
              <w:rPr>
                <w:rFonts w:cs="Arial"/>
              </w:rPr>
              <w:t xml:space="preserve">N = število opazovanih </w:t>
            </w:r>
            <w:r w:rsidR="00304DF9" w:rsidRPr="00295A48">
              <w:rPr>
                <w:rFonts w:cs="Arial"/>
              </w:rPr>
              <w:t>lokomotiv</w:t>
            </w:r>
            <w:r w:rsidRPr="00295A48">
              <w:rPr>
                <w:rFonts w:cs="Arial"/>
              </w:rPr>
              <w:t>, ki sestavljajo vozni park;</w:t>
            </w:r>
          </w:p>
          <w:p w14:paraId="2A43F1CC" w14:textId="77777777" w:rsidR="00383878" w:rsidRPr="00295A48" w:rsidRDefault="00383878" w:rsidP="00573E69">
            <w:pPr>
              <w:rPr>
                <w:rFonts w:cs="Arial"/>
              </w:rPr>
            </w:pPr>
            <w:proofErr w:type="spellStart"/>
            <w:r w:rsidRPr="00295A48">
              <w:rPr>
                <w:rFonts w:cs="Arial"/>
              </w:rPr>
              <w:t>Hij</w:t>
            </w:r>
            <w:proofErr w:type="spellEnd"/>
            <w:r w:rsidRPr="00295A48">
              <w:rPr>
                <w:rFonts w:cs="Arial"/>
              </w:rPr>
              <w:t xml:space="preserve"> = čas (</w:t>
            </w:r>
            <w:proofErr w:type="spellStart"/>
            <w:r w:rsidRPr="00295A48">
              <w:rPr>
                <w:rFonts w:cs="Arial"/>
              </w:rPr>
              <w:t>št.ur</w:t>
            </w:r>
            <w:proofErr w:type="spellEnd"/>
            <w:r w:rsidRPr="00295A48">
              <w:rPr>
                <w:rFonts w:cs="Arial"/>
              </w:rPr>
              <w:t xml:space="preserve">), ko j-ta </w:t>
            </w:r>
            <w:r w:rsidR="00304DF9" w:rsidRPr="00295A48">
              <w:rPr>
                <w:rFonts w:cs="Arial"/>
              </w:rPr>
              <w:t>lokomotiva</w:t>
            </w:r>
            <w:r w:rsidRPr="00295A48">
              <w:rPr>
                <w:rFonts w:cs="Arial"/>
              </w:rPr>
              <w:t xml:space="preserve"> zaradi okvare ni bila sposobna delovati tekom i-tega dne</w:t>
            </w:r>
          </w:p>
          <w:p w14:paraId="0B9FDE5A" w14:textId="77777777" w:rsidR="00383878" w:rsidRPr="00295A48" w:rsidRDefault="00383878" w:rsidP="00573E69">
            <w:pPr>
              <w:rPr>
                <w:rFonts w:cs="Arial"/>
              </w:rPr>
            </w:pPr>
            <w:r w:rsidRPr="00295A48">
              <w:rPr>
                <w:rFonts w:cs="Arial"/>
              </w:rPr>
              <w:t>24 = ur na dan</w:t>
            </w:r>
          </w:p>
          <w:p w14:paraId="0F21E1DD" w14:textId="77777777" w:rsidR="00383878" w:rsidRPr="00295A48" w:rsidRDefault="00383878" w:rsidP="00573E69">
            <w:pPr>
              <w:rPr>
                <w:rFonts w:cs="Arial"/>
              </w:rPr>
            </w:pPr>
            <w:proofErr w:type="spellStart"/>
            <w:r w:rsidRPr="00295A48">
              <w:rPr>
                <w:rFonts w:cs="Arial"/>
              </w:rPr>
              <w:t>Gj</w:t>
            </w:r>
            <w:proofErr w:type="spellEnd"/>
            <w:r w:rsidRPr="00295A48">
              <w:rPr>
                <w:rFonts w:cs="Arial"/>
              </w:rPr>
              <w:t xml:space="preserve"> = število dni obratovanja j-te </w:t>
            </w:r>
            <w:r w:rsidR="00304DF9" w:rsidRPr="00295A48">
              <w:rPr>
                <w:rFonts w:cs="Arial"/>
              </w:rPr>
              <w:t>lokomotive</w:t>
            </w:r>
            <w:r w:rsidRPr="00295A48">
              <w:rPr>
                <w:rFonts w:cs="Arial"/>
              </w:rPr>
              <w:t>, ki se jih upošteva za oceno razpoložljivosti.</w:t>
            </w:r>
          </w:p>
          <w:p w14:paraId="21E2937C" w14:textId="77777777" w:rsidR="00383878" w:rsidRPr="00295A48" w:rsidRDefault="00383878" w:rsidP="00573E69">
            <w:pPr>
              <w:jc w:val="both"/>
              <w:rPr>
                <w:rFonts w:cs="Arial"/>
              </w:rPr>
            </w:pPr>
          </w:p>
          <w:p w14:paraId="0C40B85E" w14:textId="77777777" w:rsidR="00383878" w:rsidRPr="00295A48" w:rsidRDefault="00383878" w:rsidP="00573E69">
            <w:pPr>
              <w:pStyle w:val="Telobesedila2"/>
              <w:rPr>
                <w:rFonts w:cs="Arial"/>
                <w:b/>
                <w:sz w:val="20"/>
                <w:lang w:val="sl-SI"/>
              </w:rPr>
            </w:pPr>
          </w:p>
        </w:tc>
      </w:tr>
      <w:tr w:rsidR="00383878" w:rsidRPr="000B5735" w14:paraId="79A5CAA2" w14:textId="77777777" w:rsidTr="00573E69">
        <w:trPr>
          <w:gridAfter w:val="1"/>
          <w:wAfter w:w="68" w:type="dxa"/>
        </w:trPr>
        <w:tc>
          <w:tcPr>
            <w:tcW w:w="1135" w:type="dxa"/>
            <w:gridSpan w:val="2"/>
            <w:shd w:val="clear" w:color="auto" w:fill="auto"/>
          </w:tcPr>
          <w:p w14:paraId="1DA31A2F" w14:textId="77777777" w:rsidR="00383878" w:rsidRPr="000B5735" w:rsidRDefault="00383878" w:rsidP="00573E69">
            <w:pPr>
              <w:jc w:val="both"/>
              <w:rPr>
                <w:rFonts w:cs="Arial"/>
                <w:b/>
              </w:rPr>
            </w:pPr>
            <w:r w:rsidRPr="000B5735">
              <w:rPr>
                <w:rFonts w:cs="Arial"/>
                <w:b/>
              </w:rPr>
              <w:lastRenderedPageBreak/>
              <w:t>17.2.2</w:t>
            </w:r>
          </w:p>
        </w:tc>
        <w:tc>
          <w:tcPr>
            <w:tcW w:w="8363" w:type="dxa"/>
            <w:gridSpan w:val="2"/>
          </w:tcPr>
          <w:p w14:paraId="15305126" w14:textId="77777777" w:rsidR="00383878" w:rsidRPr="000B5735" w:rsidRDefault="00383878" w:rsidP="00573E69">
            <w:pPr>
              <w:jc w:val="both"/>
              <w:rPr>
                <w:rFonts w:cs="Arial"/>
                <w:b/>
                <w:highlight w:val="lightGray"/>
              </w:rPr>
            </w:pPr>
            <w:r w:rsidRPr="000B5735">
              <w:rPr>
                <w:rFonts w:cs="Arial"/>
                <w:b/>
              </w:rPr>
              <w:t>Zahtevana razpoložljivost</w:t>
            </w:r>
          </w:p>
        </w:tc>
      </w:tr>
      <w:tr w:rsidR="00383878" w:rsidRPr="000B5735" w14:paraId="313A23D8" w14:textId="77777777" w:rsidTr="00573E69">
        <w:trPr>
          <w:gridAfter w:val="1"/>
          <w:wAfter w:w="68" w:type="dxa"/>
        </w:trPr>
        <w:tc>
          <w:tcPr>
            <w:tcW w:w="1135" w:type="dxa"/>
            <w:gridSpan w:val="2"/>
            <w:shd w:val="clear" w:color="auto" w:fill="auto"/>
          </w:tcPr>
          <w:p w14:paraId="685BB304" w14:textId="77777777" w:rsidR="00383878" w:rsidRPr="000B5735" w:rsidRDefault="00383878" w:rsidP="00573E69">
            <w:pPr>
              <w:jc w:val="both"/>
              <w:rPr>
                <w:rFonts w:cs="Arial"/>
              </w:rPr>
            </w:pPr>
          </w:p>
        </w:tc>
        <w:tc>
          <w:tcPr>
            <w:tcW w:w="8363" w:type="dxa"/>
            <w:gridSpan w:val="2"/>
          </w:tcPr>
          <w:p w14:paraId="20EF9E8F" w14:textId="77777777" w:rsidR="00383878" w:rsidRPr="000B5735" w:rsidRDefault="00383878" w:rsidP="00573E69">
            <w:pPr>
              <w:pStyle w:val="Telobesedila-zamik"/>
              <w:ind w:left="0"/>
              <w:rPr>
                <w:rFonts w:cs="Arial"/>
              </w:rPr>
            </w:pPr>
            <w:r w:rsidRPr="000B5735">
              <w:rPr>
                <w:rFonts w:cs="Arial"/>
              </w:rPr>
              <w:t xml:space="preserve">Zahtevana razpoložljivost brez časa za vzdrževanje: </w:t>
            </w:r>
            <w:r w:rsidRPr="000B5735">
              <w:rPr>
                <w:rFonts w:cs="Arial"/>
              </w:rPr>
              <w:tab/>
              <w:t xml:space="preserve">          </w:t>
            </w:r>
            <w:r w:rsidRPr="000B5735">
              <w:rPr>
                <w:rFonts w:cs="Arial"/>
              </w:rPr>
              <w:tab/>
              <w:t>D  &gt;=  95 %</w:t>
            </w:r>
          </w:p>
          <w:p w14:paraId="23A2A254" w14:textId="77777777" w:rsidR="00383878" w:rsidRPr="000B5735" w:rsidRDefault="00383878" w:rsidP="00573E69">
            <w:pPr>
              <w:pStyle w:val="Telobesedila-zamik"/>
              <w:ind w:left="0"/>
              <w:rPr>
                <w:rFonts w:cs="Arial"/>
                <w:highlight w:val="lightGray"/>
              </w:rPr>
            </w:pPr>
          </w:p>
        </w:tc>
      </w:tr>
      <w:tr w:rsidR="00383878" w:rsidRPr="000B5735" w14:paraId="76C53453" w14:textId="77777777" w:rsidTr="00573E69">
        <w:trPr>
          <w:gridAfter w:val="1"/>
          <w:wAfter w:w="68" w:type="dxa"/>
        </w:trPr>
        <w:tc>
          <w:tcPr>
            <w:tcW w:w="1135" w:type="dxa"/>
            <w:gridSpan w:val="2"/>
            <w:shd w:val="clear" w:color="auto" w:fill="auto"/>
          </w:tcPr>
          <w:p w14:paraId="1E7DD935" w14:textId="77777777" w:rsidR="00383878" w:rsidRPr="000B5735" w:rsidRDefault="00383878" w:rsidP="00573E69">
            <w:pPr>
              <w:jc w:val="both"/>
              <w:rPr>
                <w:rFonts w:cs="Arial"/>
                <w:b/>
              </w:rPr>
            </w:pPr>
            <w:r w:rsidRPr="000B5735">
              <w:rPr>
                <w:rFonts w:cs="Arial"/>
                <w:b/>
              </w:rPr>
              <w:t>17.2.3</w:t>
            </w:r>
          </w:p>
        </w:tc>
        <w:tc>
          <w:tcPr>
            <w:tcW w:w="8363" w:type="dxa"/>
            <w:gridSpan w:val="2"/>
          </w:tcPr>
          <w:p w14:paraId="5D028185" w14:textId="77777777" w:rsidR="00383878" w:rsidRPr="000B5735" w:rsidRDefault="00383878" w:rsidP="00573E69">
            <w:pPr>
              <w:rPr>
                <w:rFonts w:cs="Arial"/>
                <w:b/>
              </w:rPr>
            </w:pPr>
            <w:r w:rsidRPr="000B5735">
              <w:rPr>
                <w:rFonts w:cs="Arial"/>
                <w:b/>
              </w:rPr>
              <w:t>Ocenjevanje razpoložljivosti</w:t>
            </w:r>
          </w:p>
          <w:p w14:paraId="442FBF28" w14:textId="77777777" w:rsidR="00383878" w:rsidRPr="000B5735" w:rsidRDefault="00383878" w:rsidP="00573E69">
            <w:pPr>
              <w:jc w:val="both"/>
              <w:rPr>
                <w:rFonts w:cs="Arial"/>
                <w:b/>
                <w:highlight w:val="lightGray"/>
              </w:rPr>
            </w:pPr>
          </w:p>
        </w:tc>
      </w:tr>
      <w:tr w:rsidR="00383878" w:rsidRPr="000B5735" w14:paraId="3A754852" w14:textId="77777777" w:rsidTr="00573E69">
        <w:trPr>
          <w:gridAfter w:val="1"/>
          <w:wAfter w:w="68" w:type="dxa"/>
        </w:trPr>
        <w:tc>
          <w:tcPr>
            <w:tcW w:w="1135" w:type="dxa"/>
            <w:gridSpan w:val="2"/>
            <w:shd w:val="clear" w:color="auto" w:fill="auto"/>
          </w:tcPr>
          <w:p w14:paraId="06754958" w14:textId="77777777" w:rsidR="00383878" w:rsidRPr="000B5735" w:rsidRDefault="00383878" w:rsidP="00573E69">
            <w:pPr>
              <w:jc w:val="both"/>
              <w:rPr>
                <w:rFonts w:cs="Arial"/>
                <w:b/>
              </w:rPr>
            </w:pPr>
          </w:p>
        </w:tc>
        <w:tc>
          <w:tcPr>
            <w:tcW w:w="8363" w:type="dxa"/>
            <w:gridSpan w:val="2"/>
          </w:tcPr>
          <w:p w14:paraId="5C8B6BBD" w14:textId="77777777" w:rsidR="00383878" w:rsidRPr="000B5735" w:rsidRDefault="00383878" w:rsidP="00573E69">
            <w:pPr>
              <w:jc w:val="both"/>
              <w:rPr>
                <w:rFonts w:cs="Arial"/>
              </w:rPr>
            </w:pPr>
            <w:r w:rsidRPr="000B5735">
              <w:rPr>
                <w:rFonts w:cs="Arial"/>
              </w:rPr>
              <w:t xml:space="preserve">Podatke za izračunavanje indeksa razpoložljivosti se pridobi na podlagi podatkov o uporabi </w:t>
            </w:r>
            <w:r w:rsidR="00AE0173">
              <w:rPr>
                <w:rFonts w:cs="Arial"/>
              </w:rPr>
              <w:t>lokomotiv</w:t>
            </w:r>
            <w:r w:rsidRPr="000B5735">
              <w:rPr>
                <w:rFonts w:cs="Arial"/>
              </w:rPr>
              <w:t xml:space="preserve">. </w:t>
            </w:r>
          </w:p>
          <w:p w14:paraId="6BB12965" w14:textId="77777777" w:rsidR="00383878" w:rsidRPr="000B5735" w:rsidRDefault="00383878" w:rsidP="00573E69">
            <w:pPr>
              <w:jc w:val="both"/>
              <w:rPr>
                <w:rFonts w:cs="Arial"/>
              </w:rPr>
            </w:pPr>
            <w:r w:rsidRPr="000B5735">
              <w:rPr>
                <w:rFonts w:cs="Arial"/>
              </w:rPr>
              <w:t xml:space="preserve">Doba ocenjevanja razpoložljivosti se začne dva meseca od pričetka komercialnega obratovanja prve </w:t>
            </w:r>
            <w:r w:rsidR="00AE0173">
              <w:rPr>
                <w:rFonts w:cs="Arial"/>
              </w:rPr>
              <w:t>lokomotive</w:t>
            </w:r>
            <w:r w:rsidRPr="000B5735">
              <w:rPr>
                <w:rFonts w:cs="Arial"/>
              </w:rPr>
              <w:t xml:space="preserve"> in traja do izteka garancijske dobe zadnje prevzete </w:t>
            </w:r>
            <w:r w:rsidR="00AE0173">
              <w:rPr>
                <w:rFonts w:cs="Arial"/>
              </w:rPr>
              <w:t>lokomotive</w:t>
            </w:r>
            <w:r w:rsidRPr="000B5735">
              <w:rPr>
                <w:rFonts w:cs="Arial"/>
              </w:rPr>
              <w:t xml:space="preserve">. Vsaka od </w:t>
            </w:r>
            <w:r w:rsidR="00AE0173">
              <w:rPr>
                <w:rFonts w:cs="Arial"/>
              </w:rPr>
              <w:t>lokomotiv</w:t>
            </w:r>
            <w:r w:rsidRPr="000B5735">
              <w:rPr>
                <w:rFonts w:cs="Arial"/>
              </w:rPr>
              <w:t xml:space="preserve"> bo vključena v ocenjevanje razpoložljivosti dva meseca po pričetku njenega komercialnega obratovanja.</w:t>
            </w:r>
          </w:p>
          <w:p w14:paraId="068DEB93" w14:textId="77777777" w:rsidR="00383878" w:rsidRPr="000B5735" w:rsidRDefault="00383878" w:rsidP="00573E69">
            <w:pPr>
              <w:jc w:val="both"/>
              <w:rPr>
                <w:rFonts w:cs="Arial"/>
              </w:rPr>
            </w:pPr>
            <w:r w:rsidRPr="000B5735">
              <w:rPr>
                <w:rFonts w:cs="Arial"/>
              </w:rPr>
              <w:t xml:space="preserve">Vrednost indeksa razpoložljivosti se izračunava za celotno število </w:t>
            </w:r>
            <w:r w:rsidR="00AE0173">
              <w:rPr>
                <w:rFonts w:cs="Arial"/>
              </w:rPr>
              <w:t xml:space="preserve">lokomotiv </w:t>
            </w:r>
            <w:r w:rsidRPr="000B5735">
              <w:rPr>
                <w:rFonts w:cs="Arial"/>
              </w:rPr>
              <w:t xml:space="preserve">, ki v tekočem ocenjevalnem obdobju sestavljajo vozni park. </w:t>
            </w:r>
          </w:p>
          <w:p w14:paraId="0D931ED4" w14:textId="77777777" w:rsidR="00383878" w:rsidRPr="000B5735" w:rsidRDefault="00383878" w:rsidP="00573E69">
            <w:pPr>
              <w:jc w:val="both"/>
              <w:rPr>
                <w:rFonts w:cs="Arial"/>
              </w:rPr>
            </w:pPr>
            <w:r w:rsidRPr="000B5735">
              <w:rPr>
                <w:rFonts w:cs="Arial"/>
              </w:rPr>
              <w:t>V teku dobe ocenjevanja se bo polletno izračunavala vrednost indeksa razpoložljivosti.</w:t>
            </w:r>
          </w:p>
          <w:p w14:paraId="601255DF" w14:textId="77777777" w:rsidR="00383878" w:rsidRPr="000B5735" w:rsidRDefault="00383878" w:rsidP="00573E69">
            <w:pPr>
              <w:jc w:val="both"/>
              <w:rPr>
                <w:rFonts w:cs="Arial"/>
                <w:b/>
                <w:highlight w:val="lightGray"/>
              </w:rPr>
            </w:pPr>
          </w:p>
        </w:tc>
      </w:tr>
      <w:tr w:rsidR="00383878" w:rsidRPr="000B5735" w14:paraId="57D76621" w14:textId="77777777" w:rsidTr="00573E69">
        <w:trPr>
          <w:gridAfter w:val="1"/>
          <w:wAfter w:w="68" w:type="dxa"/>
        </w:trPr>
        <w:tc>
          <w:tcPr>
            <w:tcW w:w="1135" w:type="dxa"/>
            <w:gridSpan w:val="2"/>
            <w:shd w:val="clear" w:color="auto" w:fill="auto"/>
          </w:tcPr>
          <w:p w14:paraId="40643261" w14:textId="77777777" w:rsidR="00383878" w:rsidRPr="000B5735" w:rsidRDefault="00383878" w:rsidP="00573E69">
            <w:pPr>
              <w:jc w:val="both"/>
              <w:rPr>
                <w:rFonts w:cs="Arial"/>
                <w:b/>
              </w:rPr>
            </w:pPr>
            <w:r w:rsidRPr="000B5735">
              <w:rPr>
                <w:rFonts w:cs="Arial"/>
                <w:b/>
              </w:rPr>
              <w:t>17.2.4</w:t>
            </w:r>
          </w:p>
        </w:tc>
        <w:tc>
          <w:tcPr>
            <w:tcW w:w="8363" w:type="dxa"/>
            <w:gridSpan w:val="2"/>
          </w:tcPr>
          <w:p w14:paraId="5EED7CBE" w14:textId="77777777" w:rsidR="00383878" w:rsidRPr="000B5735" w:rsidRDefault="00383878" w:rsidP="00573E69">
            <w:pPr>
              <w:jc w:val="both"/>
              <w:rPr>
                <w:rFonts w:cs="Arial"/>
                <w:b/>
                <w:highlight w:val="lightGray"/>
              </w:rPr>
            </w:pPr>
            <w:r w:rsidRPr="000B5735">
              <w:rPr>
                <w:rFonts w:cs="Arial"/>
                <w:b/>
              </w:rPr>
              <w:t>Odškodnina zaradi neizpolnjevanja zahtevane razpoložljivosti</w:t>
            </w:r>
          </w:p>
        </w:tc>
      </w:tr>
      <w:tr w:rsidR="00383878" w:rsidRPr="000B5735" w14:paraId="1B9021BD" w14:textId="77777777" w:rsidTr="00573E69">
        <w:trPr>
          <w:gridAfter w:val="1"/>
          <w:wAfter w:w="68" w:type="dxa"/>
        </w:trPr>
        <w:tc>
          <w:tcPr>
            <w:tcW w:w="1135" w:type="dxa"/>
            <w:gridSpan w:val="2"/>
            <w:shd w:val="clear" w:color="auto" w:fill="auto"/>
          </w:tcPr>
          <w:p w14:paraId="7D75E969" w14:textId="77777777" w:rsidR="00383878" w:rsidRPr="000B5735" w:rsidRDefault="00383878" w:rsidP="00573E69">
            <w:pPr>
              <w:jc w:val="both"/>
              <w:rPr>
                <w:rFonts w:cs="Arial"/>
                <w:b/>
              </w:rPr>
            </w:pPr>
          </w:p>
        </w:tc>
        <w:tc>
          <w:tcPr>
            <w:tcW w:w="8363" w:type="dxa"/>
            <w:gridSpan w:val="2"/>
          </w:tcPr>
          <w:p w14:paraId="389E63FD" w14:textId="77777777" w:rsidR="00383878" w:rsidRDefault="00383878" w:rsidP="00AE0173">
            <w:pPr>
              <w:jc w:val="both"/>
              <w:rPr>
                <w:rFonts w:cs="Arial"/>
                <w:b/>
                <w:highlight w:val="lightGray"/>
              </w:rPr>
            </w:pPr>
            <w:r w:rsidRPr="000B5735">
              <w:rPr>
                <w:rFonts w:cs="Arial"/>
              </w:rPr>
              <w:t xml:space="preserve">Če ni izpolnjena zahtevana razpoložljivost iz člena 17.2.2, mora dobavitelj plačati odškodnino 1.500 EUR na dan za vse ure, ki presegajo dovoljeno 5% nerazpoložljivost </w:t>
            </w:r>
            <w:r w:rsidR="00AE0173">
              <w:rPr>
                <w:rFonts w:cs="Arial"/>
              </w:rPr>
              <w:t>lokomotiv</w:t>
            </w:r>
            <w:r w:rsidRPr="000B5735">
              <w:rPr>
                <w:rFonts w:cs="Arial"/>
              </w:rPr>
              <w:t>.</w:t>
            </w:r>
            <w:r w:rsidRPr="000B5735">
              <w:rPr>
                <w:rFonts w:cs="Arial"/>
                <w:b/>
                <w:highlight w:val="lightGray"/>
              </w:rPr>
              <w:t xml:space="preserve"> </w:t>
            </w:r>
          </w:p>
          <w:p w14:paraId="444A3D14" w14:textId="77777777" w:rsidR="004C400A" w:rsidRDefault="004C400A" w:rsidP="00AE0173">
            <w:pPr>
              <w:jc w:val="both"/>
              <w:rPr>
                <w:rFonts w:cs="Arial"/>
                <w:b/>
                <w:highlight w:val="lightGray"/>
              </w:rPr>
            </w:pPr>
          </w:p>
          <w:p w14:paraId="2F8850CA" w14:textId="64357B5B" w:rsidR="004C400A" w:rsidRPr="000B5735" w:rsidRDefault="004C400A" w:rsidP="00AE0173">
            <w:pPr>
              <w:jc w:val="both"/>
              <w:rPr>
                <w:rFonts w:cs="Arial"/>
                <w:b/>
                <w:highlight w:val="lightGray"/>
              </w:rPr>
            </w:pPr>
            <w:r>
              <w:rPr>
                <w:color w:val="FF0000"/>
              </w:rPr>
              <w:t>Maksimalni znesek kazni iz te točke znaša 7,5 % pogodbene vrednosti za 4 lokomotive.</w:t>
            </w:r>
          </w:p>
        </w:tc>
      </w:tr>
      <w:tr w:rsidR="00383878" w:rsidRPr="000B5735" w14:paraId="4B354B37" w14:textId="77777777" w:rsidTr="00573E69">
        <w:trPr>
          <w:gridAfter w:val="1"/>
          <w:wAfter w:w="68" w:type="dxa"/>
        </w:trPr>
        <w:tc>
          <w:tcPr>
            <w:tcW w:w="1135" w:type="dxa"/>
            <w:gridSpan w:val="2"/>
          </w:tcPr>
          <w:p w14:paraId="036B06A9" w14:textId="77777777" w:rsidR="00383878" w:rsidRPr="000B5735" w:rsidRDefault="00383878" w:rsidP="00573E69">
            <w:pPr>
              <w:jc w:val="both"/>
              <w:rPr>
                <w:rFonts w:cs="Arial"/>
              </w:rPr>
            </w:pPr>
          </w:p>
        </w:tc>
        <w:tc>
          <w:tcPr>
            <w:tcW w:w="8363" w:type="dxa"/>
            <w:gridSpan w:val="2"/>
          </w:tcPr>
          <w:p w14:paraId="3BEB414F" w14:textId="77777777" w:rsidR="00383878" w:rsidRPr="000B5735" w:rsidRDefault="00383878" w:rsidP="00573E69">
            <w:pPr>
              <w:jc w:val="both"/>
              <w:rPr>
                <w:rFonts w:cs="Arial"/>
              </w:rPr>
            </w:pPr>
          </w:p>
        </w:tc>
      </w:tr>
      <w:tr w:rsidR="00383878" w:rsidRPr="000B5735" w14:paraId="11D10E00" w14:textId="77777777" w:rsidTr="00573E69">
        <w:trPr>
          <w:gridAfter w:val="1"/>
          <w:wAfter w:w="68" w:type="dxa"/>
        </w:trPr>
        <w:tc>
          <w:tcPr>
            <w:tcW w:w="1135" w:type="dxa"/>
            <w:gridSpan w:val="2"/>
          </w:tcPr>
          <w:p w14:paraId="56935CD0" w14:textId="77777777" w:rsidR="00383878" w:rsidRPr="000B5735" w:rsidRDefault="00383878" w:rsidP="00573E69">
            <w:pPr>
              <w:jc w:val="both"/>
              <w:rPr>
                <w:rFonts w:cs="Arial"/>
                <w:b/>
              </w:rPr>
            </w:pPr>
            <w:r w:rsidRPr="000B5735">
              <w:rPr>
                <w:rFonts w:cs="Arial"/>
                <w:b/>
              </w:rPr>
              <w:t>18.</w:t>
            </w:r>
          </w:p>
        </w:tc>
        <w:tc>
          <w:tcPr>
            <w:tcW w:w="8363" w:type="dxa"/>
            <w:gridSpan w:val="2"/>
          </w:tcPr>
          <w:p w14:paraId="6E5C7D9D" w14:textId="77777777" w:rsidR="00383878" w:rsidRPr="000B5735" w:rsidRDefault="00383878" w:rsidP="00573E69">
            <w:pPr>
              <w:jc w:val="both"/>
              <w:rPr>
                <w:rFonts w:cs="Arial"/>
                <w:b/>
                <w:color w:val="FF0000"/>
              </w:rPr>
            </w:pPr>
            <w:r w:rsidRPr="000B5735">
              <w:rPr>
                <w:rFonts w:cs="Arial"/>
                <w:b/>
              </w:rPr>
              <w:t>REDNO VZDRŽEVANJE V ČASU GARANCIJSKE DOBE</w:t>
            </w:r>
          </w:p>
          <w:p w14:paraId="6D4BD902" w14:textId="77777777" w:rsidR="00383878" w:rsidRPr="000B5735" w:rsidRDefault="00383878" w:rsidP="00573E69">
            <w:pPr>
              <w:jc w:val="both"/>
              <w:rPr>
                <w:rFonts w:cs="Arial"/>
                <w:b/>
              </w:rPr>
            </w:pPr>
          </w:p>
        </w:tc>
      </w:tr>
      <w:tr w:rsidR="00383878" w:rsidRPr="000B5735" w14:paraId="31E9E934" w14:textId="77777777" w:rsidTr="00573E69">
        <w:trPr>
          <w:gridAfter w:val="1"/>
          <w:wAfter w:w="68" w:type="dxa"/>
        </w:trPr>
        <w:tc>
          <w:tcPr>
            <w:tcW w:w="1135" w:type="dxa"/>
            <w:gridSpan w:val="2"/>
          </w:tcPr>
          <w:p w14:paraId="1C12DB9C" w14:textId="77777777" w:rsidR="00383878" w:rsidRPr="000B5735" w:rsidRDefault="00383878" w:rsidP="00573E69">
            <w:pPr>
              <w:jc w:val="both"/>
              <w:rPr>
                <w:rFonts w:cs="Arial"/>
                <w:b/>
                <w:highlight w:val="lightGray"/>
              </w:rPr>
            </w:pPr>
          </w:p>
        </w:tc>
        <w:tc>
          <w:tcPr>
            <w:tcW w:w="8363" w:type="dxa"/>
            <w:gridSpan w:val="2"/>
          </w:tcPr>
          <w:p w14:paraId="1A7FBFB3" w14:textId="77777777" w:rsidR="00383878" w:rsidRPr="000B5735" w:rsidRDefault="00383878" w:rsidP="00ED7EBB">
            <w:pPr>
              <w:spacing w:line="23" w:lineRule="atLeast"/>
              <w:jc w:val="both"/>
              <w:rPr>
                <w:rFonts w:cs="Arial"/>
                <w:b/>
                <w:highlight w:val="lightGray"/>
              </w:rPr>
            </w:pPr>
            <w:r w:rsidRPr="000B5735">
              <w:rPr>
                <w:rFonts w:cs="Arial"/>
              </w:rPr>
              <w:t>Kupec bo za redno vzdrževanje voznih sredstev/</w:t>
            </w:r>
            <w:r w:rsidR="00ED7EBB">
              <w:rPr>
                <w:rFonts w:cs="Arial"/>
              </w:rPr>
              <w:t>lokomotiv</w:t>
            </w:r>
            <w:r w:rsidRPr="000B5735">
              <w:rPr>
                <w:rFonts w:cs="Arial"/>
              </w:rPr>
              <w:t xml:space="preserve"> pooblastil odvisno družbo iz Skupine Slovenskih železnic SŽ-VIT, d.o.o., ki bo redno vzdrževanje izvajala ob prisotnosti in nadzoru ter po navodilih strokovnega osebja  dobavitelja. </w:t>
            </w:r>
          </w:p>
        </w:tc>
      </w:tr>
      <w:tr w:rsidR="00383878" w:rsidRPr="000B5735" w14:paraId="6883BFF6" w14:textId="77777777" w:rsidTr="00573E69">
        <w:trPr>
          <w:gridAfter w:val="1"/>
          <w:wAfter w:w="68" w:type="dxa"/>
        </w:trPr>
        <w:tc>
          <w:tcPr>
            <w:tcW w:w="1135" w:type="dxa"/>
            <w:gridSpan w:val="2"/>
          </w:tcPr>
          <w:p w14:paraId="75A44C0D" w14:textId="77777777" w:rsidR="00383878" w:rsidRPr="000B5735" w:rsidRDefault="00383878" w:rsidP="00573E69">
            <w:pPr>
              <w:jc w:val="both"/>
              <w:rPr>
                <w:rFonts w:cs="Arial"/>
                <w:b/>
                <w:highlight w:val="lightGray"/>
              </w:rPr>
            </w:pPr>
          </w:p>
        </w:tc>
        <w:tc>
          <w:tcPr>
            <w:tcW w:w="8363" w:type="dxa"/>
            <w:gridSpan w:val="2"/>
          </w:tcPr>
          <w:p w14:paraId="3B067899" w14:textId="77777777" w:rsidR="00383878" w:rsidRPr="000B5735" w:rsidRDefault="00383878" w:rsidP="00573E69">
            <w:pPr>
              <w:jc w:val="both"/>
              <w:rPr>
                <w:rFonts w:cs="Arial"/>
              </w:rPr>
            </w:pPr>
            <w:r w:rsidRPr="000B5735">
              <w:rPr>
                <w:rFonts w:cs="Arial"/>
              </w:rPr>
              <w:t>Kupec je upravičen, da v soglasju z dobaviteljem, družbi SŽ-VIT d. o. o. za ta namen prepusti v uporabo zaščitene podatke. Dobavitelj mora predložiti pisno soglasje.</w:t>
            </w:r>
          </w:p>
          <w:p w14:paraId="024D5263" w14:textId="77777777" w:rsidR="00383878" w:rsidRPr="000B5735" w:rsidRDefault="00383878" w:rsidP="00573E69">
            <w:pPr>
              <w:jc w:val="both"/>
              <w:rPr>
                <w:rFonts w:cs="Arial"/>
              </w:rPr>
            </w:pPr>
          </w:p>
          <w:p w14:paraId="6B5E5A68" w14:textId="77777777" w:rsidR="00383878" w:rsidRPr="000B5735" w:rsidRDefault="00383878" w:rsidP="00573E69">
            <w:pPr>
              <w:jc w:val="both"/>
              <w:rPr>
                <w:rFonts w:cs="Arial"/>
              </w:rPr>
            </w:pPr>
            <w:r w:rsidRPr="000B5735">
              <w:rPr>
                <w:rFonts w:cs="Arial"/>
              </w:rPr>
              <w:t xml:space="preserve">Dokumentacija o vzdrževanju je sestavni del dokumentacije in je priložena v Prilogi št. </w:t>
            </w:r>
            <w:r w:rsidR="00DC6395">
              <w:rPr>
                <w:rFonts w:cs="Arial"/>
              </w:rPr>
              <w:t>8.</w:t>
            </w:r>
            <w:r w:rsidRPr="000B5735">
              <w:rPr>
                <w:rFonts w:cs="Arial"/>
              </w:rPr>
              <w:t>dobavitelj izroči kupcu Dokumentacijo o vzdrževanju in kupec jo sprejme v skladu s členom 13.3.</w:t>
            </w:r>
          </w:p>
          <w:p w14:paraId="1DBF3BB3" w14:textId="77777777" w:rsidR="00383878" w:rsidRPr="000B5735" w:rsidRDefault="00383878" w:rsidP="00573E69">
            <w:pPr>
              <w:ind w:left="709"/>
              <w:jc w:val="both"/>
              <w:rPr>
                <w:rFonts w:cs="Arial"/>
              </w:rPr>
            </w:pPr>
          </w:p>
          <w:p w14:paraId="4C620C6E" w14:textId="77777777" w:rsidR="00383878" w:rsidRPr="000B5735" w:rsidRDefault="00383878" w:rsidP="00573E69">
            <w:pPr>
              <w:jc w:val="both"/>
              <w:rPr>
                <w:rFonts w:cs="Arial"/>
                <w:b/>
                <w:highlight w:val="lightGray"/>
              </w:rPr>
            </w:pPr>
            <w:r w:rsidRPr="000B5735">
              <w:rPr>
                <w:rFonts w:cs="Arial"/>
              </w:rPr>
              <w:t>Splošni pregled vzdrževalnih dejavnosti je priložen v Prilogi  št.</w:t>
            </w:r>
            <w:r w:rsidR="00DC6395">
              <w:rPr>
                <w:rFonts w:cs="Arial"/>
              </w:rPr>
              <w:t>8</w:t>
            </w:r>
            <w:r w:rsidRPr="000B5735">
              <w:rPr>
                <w:rFonts w:cs="Arial"/>
              </w:rPr>
              <w:t>.</w:t>
            </w:r>
          </w:p>
        </w:tc>
      </w:tr>
      <w:tr w:rsidR="00383878" w:rsidRPr="000B5735" w14:paraId="5AF612ED" w14:textId="77777777" w:rsidTr="00573E69">
        <w:trPr>
          <w:gridAfter w:val="1"/>
          <w:wAfter w:w="68" w:type="dxa"/>
        </w:trPr>
        <w:tc>
          <w:tcPr>
            <w:tcW w:w="1135" w:type="dxa"/>
            <w:gridSpan w:val="2"/>
          </w:tcPr>
          <w:p w14:paraId="21681EB4" w14:textId="77777777" w:rsidR="00383878" w:rsidRPr="000B5735" w:rsidRDefault="00383878" w:rsidP="00573E69">
            <w:pPr>
              <w:jc w:val="both"/>
              <w:rPr>
                <w:rFonts w:cs="Arial"/>
                <w:b/>
                <w:highlight w:val="lightGray"/>
              </w:rPr>
            </w:pPr>
          </w:p>
        </w:tc>
        <w:tc>
          <w:tcPr>
            <w:tcW w:w="8363" w:type="dxa"/>
            <w:gridSpan w:val="2"/>
          </w:tcPr>
          <w:p w14:paraId="326EAD2B" w14:textId="77777777" w:rsidR="00383878" w:rsidRPr="000B5735" w:rsidRDefault="00383878" w:rsidP="00573E69">
            <w:pPr>
              <w:jc w:val="both"/>
              <w:rPr>
                <w:rFonts w:cs="Arial"/>
                <w:b/>
                <w:highlight w:val="lightGray"/>
              </w:rPr>
            </w:pPr>
          </w:p>
        </w:tc>
      </w:tr>
      <w:tr w:rsidR="00383878" w:rsidRPr="000B5735" w14:paraId="7AF8D274" w14:textId="77777777" w:rsidTr="00573E69">
        <w:trPr>
          <w:gridAfter w:val="1"/>
          <w:wAfter w:w="68" w:type="dxa"/>
        </w:trPr>
        <w:tc>
          <w:tcPr>
            <w:tcW w:w="1135" w:type="dxa"/>
            <w:gridSpan w:val="2"/>
          </w:tcPr>
          <w:p w14:paraId="2D40F2CE" w14:textId="77777777" w:rsidR="00383878" w:rsidRPr="000B5735" w:rsidRDefault="00383878" w:rsidP="00573E69">
            <w:pPr>
              <w:jc w:val="both"/>
              <w:rPr>
                <w:rFonts w:cs="Arial"/>
                <w:b/>
              </w:rPr>
            </w:pPr>
            <w:r w:rsidRPr="000B5735">
              <w:rPr>
                <w:rFonts w:cs="Arial"/>
                <w:b/>
              </w:rPr>
              <w:t>19.</w:t>
            </w:r>
          </w:p>
        </w:tc>
        <w:tc>
          <w:tcPr>
            <w:tcW w:w="8363" w:type="dxa"/>
            <w:gridSpan w:val="2"/>
          </w:tcPr>
          <w:p w14:paraId="2FAF811C" w14:textId="77777777" w:rsidR="00383878" w:rsidRPr="000B5735" w:rsidRDefault="00383878" w:rsidP="00573E69">
            <w:pPr>
              <w:jc w:val="both"/>
              <w:rPr>
                <w:rFonts w:cs="Arial"/>
                <w:b/>
              </w:rPr>
            </w:pPr>
            <w:r w:rsidRPr="000B5735">
              <w:rPr>
                <w:rFonts w:cs="Arial"/>
                <w:b/>
              </w:rPr>
              <w:t>NADOMESTNI  DELI</w:t>
            </w:r>
          </w:p>
        </w:tc>
      </w:tr>
      <w:tr w:rsidR="00383878" w:rsidRPr="000B5735" w14:paraId="03D5B380" w14:textId="77777777" w:rsidTr="00573E69">
        <w:trPr>
          <w:gridAfter w:val="1"/>
          <w:wAfter w:w="68" w:type="dxa"/>
        </w:trPr>
        <w:tc>
          <w:tcPr>
            <w:tcW w:w="1135" w:type="dxa"/>
            <w:gridSpan w:val="2"/>
          </w:tcPr>
          <w:p w14:paraId="36AEB0B1" w14:textId="77777777" w:rsidR="00383878" w:rsidRPr="000B5735" w:rsidRDefault="00383878" w:rsidP="00573E69">
            <w:pPr>
              <w:jc w:val="both"/>
              <w:rPr>
                <w:rFonts w:cs="Arial"/>
              </w:rPr>
            </w:pPr>
          </w:p>
        </w:tc>
        <w:tc>
          <w:tcPr>
            <w:tcW w:w="8363" w:type="dxa"/>
            <w:gridSpan w:val="2"/>
          </w:tcPr>
          <w:p w14:paraId="66BD3636" w14:textId="77777777" w:rsidR="00383878" w:rsidRPr="000B5735" w:rsidRDefault="00383878" w:rsidP="00573E69">
            <w:pPr>
              <w:jc w:val="both"/>
              <w:rPr>
                <w:rFonts w:cs="Arial"/>
              </w:rPr>
            </w:pPr>
          </w:p>
        </w:tc>
      </w:tr>
      <w:tr w:rsidR="00383878" w:rsidRPr="000B5735" w14:paraId="354F387F" w14:textId="77777777" w:rsidTr="00573E69">
        <w:trPr>
          <w:gridAfter w:val="1"/>
          <w:wAfter w:w="68" w:type="dxa"/>
        </w:trPr>
        <w:tc>
          <w:tcPr>
            <w:tcW w:w="1135" w:type="dxa"/>
            <w:gridSpan w:val="2"/>
          </w:tcPr>
          <w:p w14:paraId="3853EEF9" w14:textId="77777777" w:rsidR="00383878" w:rsidRPr="000B5735" w:rsidRDefault="00383878" w:rsidP="00573E69">
            <w:pPr>
              <w:jc w:val="both"/>
              <w:rPr>
                <w:rFonts w:cs="Arial"/>
              </w:rPr>
            </w:pPr>
            <w:r w:rsidRPr="000B5735">
              <w:rPr>
                <w:rFonts w:cs="Arial"/>
              </w:rPr>
              <w:t>19.1</w:t>
            </w:r>
          </w:p>
        </w:tc>
        <w:tc>
          <w:tcPr>
            <w:tcW w:w="8363" w:type="dxa"/>
            <w:gridSpan w:val="2"/>
          </w:tcPr>
          <w:p w14:paraId="07038626" w14:textId="77777777" w:rsidR="00383878" w:rsidRPr="009970DB" w:rsidRDefault="00383878" w:rsidP="00573E69">
            <w:pPr>
              <w:pStyle w:val="Telobesedila-zamik"/>
              <w:ind w:left="0"/>
              <w:rPr>
                <w:rFonts w:cs="Arial"/>
              </w:rPr>
            </w:pPr>
            <w:r w:rsidRPr="000B5735">
              <w:rPr>
                <w:rFonts w:cs="Arial"/>
              </w:rPr>
              <w:t xml:space="preserve">Katalog nadomestnih delov (Priloga </w:t>
            </w:r>
            <w:r w:rsidR="002D37C6">
              <w:rPr>
                <w:rFonts w:cs="Arial"/>
              </w:rPr>
              <w:t>4</w:t>
            </w:r>
            <w:r w:rsidR="002D37C6" w:rsidRPr="000B5735">
              <w:rPr>
                <w:rFonts w:cs="Arial"/>
              </w:rPr>
              <w:t xml:space="preserve"> </w:t>
            </w:r>
            <w:r w:rsidRPr="000B5735">
              <w:rPr>
                <w:rFonts w:cs="Arial"/>
              </w:rPr>
              <w:t xml:space="preserve">te Pogodbe), ki ga dobavitelj predloži kupcu najkasneje ob dobavi prve </w:t>
            </w:r>
            <w:r w:rsidR="00ED7EBB">
              <w:rPr>
                <w:rFonts w:cs="Arial"/>
              </w:rPr>
              <w:t>lokomotive</w:t>
            </w:r>
            <w:r w:rsidRPr="000B5735">
              <w:rPr>
                <w:rFonts w:cs="Arial"/>
              </w:rPr>
              <w:t xml:space="preserve"> mora vsebovati najmanj seznam delov s kataloškimi številkami </w:t>
            </w:r>
            <w:r w:rsidRPr="009970DB">
              <w:rPr>
                <w:rFonts w:cs="Arial"/>
              </w:rPr>
              <w:t>proizvajalcev</w:t>
            </w:r>
            <w:r w:rsidR="00DC6395" w:rsidRPr="009970DB">
              <w:rPr>
                <w:rFonts w:cs="Arial"/>
              </w:rPr>
              <w:t xml:space="preserve"> (imena, naslov, davčne številke)</w:t>
            </w:r>
            <w:r w:rsidRPr="009970DB">
              <w:rPr>
                <w:rFonts w:cs="Arial"/>
              </w:rPr>
              <w:t xml:space="preserve">, komercialna imena, opise, cene, ki veljajo na dan predaje kataloga, dobavne roke in podatke o proizvajalcu. Katalog mora vsebovati vse dele vseh proizvajalcev </w:t>
            </w:r>
            <w:r w:rsidR="00ED7EBB" w:rsidRPr="009970DB">
              <w:rPr>
                <w:rFonts w:cs="Arial"/>
              </w:rPr>
              <w:t>lokomotiv</w:t>
            </w:r>
            <w:r w:rsidRPr="009970DB">
              <w:rPr>
                <w:rFonts w:cs="Arial"/>
              </w:rPr>
              <w:t xml:space="preserve"> oziroma njihovih komponent.</w:t>
            </w:r>
          </w:p>
          <w:p w14:paraId="2D3E226B" w14:textId="77777777" w:rsidR="00DC6395" w:rsidRPr="009970DB" w:rsidRDefault="00DC6395" w:rsidP="00573E69">
            <w:pPr>
              <w:pStyle w:val="Telobesedila-zamik"/>
              <w:ind w:left="0"/>
              <w:rPr>
                <w:rFonts w:cs="Arial"/>
              </w:rPr>
            </w:pPr>
          </w:p>
          <w:p w14:paraId="43BB28B4" w14:textId="77777777" w:rsidR="00DC6395" w:rsidRPr="009970DB" w:rsidRDefault="00DC6395" w:rsidP="00DC6395">
            <w:pPr>
              <w:pStyle w:val="Telobesedila-zamik"/>
              <w:ind w:left="0"/>
              <w:rPr>
                <w:rFonts w:cs="Arial"/>
                <w:iCs/>
              </w:rPr>
            </w:pPr>
            <w:r w:rsidRPr="009970DB">
              <w:rPr>
                <w:rFonts w:cs="Arial"/>
              </w:rPr>
              <w:t xml:space="preserve">Za kupca je sprejemljiva tudi le elektronska verzija kataloga ali zbirka podatkov z </w:t>
            </w:r>
            <w:proofErr w:type="spellStart"/>
            <w:r w:rsidRPr="009970DB">
              <w:rPr>
                <w:rFonts w:cs="Arial"/>
              </w:rPr>
              <w:t>ogledovalnikom</w:t>
            </w:r>
            <w:proofErr w:type="spellEnd"/>
            <w:r w:rsidRPr="009970DB">
              <w:rPr>
                <w:rFonts w:cs="Arial"/>
              </w:rPr>
              <w:t>.</w:t>
            </w:r>
          </w:p>
          <w:p w14:paraId="7E156651" w14:textId="77777777" w:rsidR="00DC6395" w:rsidRPr="000B5735" w:rsidRDefault="00DC6395" w:rsidP="00DC6395">
            <w:pPr>
              <w:pStyle w:val="Telobesedila-zamik"/>
              <w:ind w:left="0"/>
              <w:rPr>
                <w:rFonts w:cs="Arial"/>
              </w:rPr>
            </w:pPr>
          </w:p>
          <w:p w14:paraId="160324F8" w14:textId="77777777" w:rsidR="00383878" w:rsidRPr="000B5735" w:rsidRDefault="00383878" w:rsidP="00573E69">
            <w:pPr>
              <w:pStyle w:val="Telobesedila-zamik"/>
              <w:ind w:left="0"/>
              <w:rPr>
                <w:rFonts w:cs="Arial"/>
              </w:rPr>
            </w:pPr>
            <w:r w:rsidRPr="000B5735">
              <w:rPr>
                <w:rFonts w:cs="Arial"/>
              </w:rPr>
              <w:t xml:space="preserve">Dobavitelj garantira kupcu, ne glede na dejstvo, ali kupec kupuje nadomestne dele neposredno od proizvajalcev ali od dobavitelja, dobavo nadomestnih delov 25 let po datumu Protokola o uspešnem prevzemu zadnje </w:t>
            </w:r>
            <w:r w:rsidR="00ED7EBB">
              <w:rPr>
                <w:rFonts w:cs="Arial"/>
              </w:rPr>
              <w:t>lokomotive</w:t>
            </w:r>
            <w:r w:rsidRPr="000B5735">
              <w:rPr>
                <w:rFonts w:cs="Arial"/>
              </w:rPr>
              <w:t xml:space="preserve">. </w:t>
            </w:r>
          </w:p>
          <w:p w14:paraId="11ADF52B" w14:textId="77777777" w:rsidR="00383878" w:rsidRPr="000B5735" w:rsidRDefault="00383878" w:rsidP="00573E69">
            <w:pPr>
              <w:jc w:val="both"/>
              <w:rPr>
                <w:rFonts w:cs="Arial"/>
              </w:rPr>
            </w:pPr>
          </w:p>
          <w:p w14:paraId="59A33981" w14:textId="77777777" w:rsidR="00383878" w:rsidRPr="000B5735" w:rsidRDefault="00383878" w:rsidP="00573E69">
            <w:pPr>
              <w:spacing w:line="23" w:lineRule="atLeast"/>
              <w:jc w:val="both"/>
              <w:rPr>
                <w:rFonts w:cs="Arial"/>
              </w:rPr>
            </w:pPr>
            <w:r w:rsidRPr="000B5735">
              <w:rPr>
                <w:rFonts w:cs="Arial"/>
              </w:rPr>
              <w:t xml:space="preserve">Dobavitelj bo v garancijskem obdobju po uspešnem prevzemu posameznega vozila zagotavljal nadomestne dele za odpravo napak v garancijski dobi  v obsegu, ki zagotavlja </w:t>
            </w:r>
            <w:r w:rsidRPr="00D53A1C">
              <w:rPr>
                <w:rFonts w:cs="Arial"/>
              </w:rPr>
              <w:t>95%</w:t>
            </w:r>
            <w:r w:rsidRPr="000B5735">
              <w:rPr>
                <w:rFonts w:cs="Arial"/>
              </w:rPr>
              <w:t xml:space="preserve"> razpoložljivost </w:t>
            </w:r>
            <w:r w:rsidR="00ED7EBB">
              <w:rPr>
                <w:rFonts w:cs="Arial"/>
              </w:rPr>
              <w:t>lokomotiv</w:t>
            </w:r>
            <w:r w:rsidRPr="000B5735">
              <w:rPr>
                <w:rFonts w:cs="Arial"/>
              </w:rPr>
              <w:t>.</w:t>
            </w:r>
          </w:p>
          <w:p w14:paraId="65E1DD42" w14:textId="77777777" w:rsidR="00383878" w:rsidRPr="000B5735" w:rsidRDefault="00383878" w:rsidP="00573E69">
            <w:pPr>
              <w:spacing w:line="23" w:lineRule="atLeast"/>
              <w:jc w:val="both"/>
              <w:rPr>
                <w:rFonts w:cs="Arial"/>
              </w:rPr>
            </w:pPr>
          </w:p>
          <w:p w14:paraId="24F20D30" w14:textId="77777777" w:rsidR="00383878" w:rsidRPr="000B5735" w:rsidRDefault="00383878" w:rsidP="00573E69">
            <w:pPr>
              <w:spacing w:line="23" w:lineRule="atLeast"/>
              <w:jc w:val="both"/>
              <w:rPr>
                <w:rFonts w:cs="Arial"/>
              </w:rPr>
            </w:pPr>
            <w:r w:rsidRPr="000B5735">
              <w:rPr>
                <w:rFonts w:cs="Arial"/>
              </w:rPr>
              <w:t>Dobavitelj mora v času garancijskega obdobja v svojem imenu in za svoj račun na pariteti DDP Ljubljana</w:t>
            </w:r>
            <w:r w:rsidRPr="000B5735">
              <w:rPr>
                <w:rFonts w:cs="Arial"/>
                <w:color w:val="FF0000"/>
              </w:rPr>
              <w:t xml:space="preserve"> </w:t>
            </w:r>
            <w:r w:rsidRPr="000B5735">
              <w:rPr>
                <w:rFonts w:cs="Arial"/>
              </w:rPr>
              <w:t>zagotavljati vse potrebne nadomestne dele in potrošni material za redno vzdrževanje</w:t>
            </w:r>
            <w:r w:rsidR="00DC6395">
              <w:rPr>
                <w:rFonts w:cs="Arial"/>
              </w:rPr>
              <w:t xml:space="preserve"> (vse vzdrževanje, ki niso izredni dogodki)</w:t>
            </w:r>
            <w:r w:rsidRPr="000B5735">
              <w:rPr>
                <w:rFonts w:cs="Arial"/>
              </w:rPr>
              <w:t xml:space="preserve"> v skladu z načrtom in obsegom vzdrževanja (Priloga št. </w:t>
            </w:r>
            <w:r w:rsidR="00924616">
              <w:rPr>
                <w:rFonts w:cs="Arial"/>
              </w:rPr>
              <w:t>8</w:t>
            </w:r>
            <w:r w:rsidR="00924616" w:rsidRPr="000B5735">
              <w:rPr>
                <w:rFonts w:cs="Arial"/>
              </w:rPr>
              <w:t xml:space="preserve"> </w:t>
            </w:r>
            <w:r w:rsidRPr="000B5735">
              <w:rPr>
                <w:rFonts w:cs="Arial"/>
              </w:rPr>
              <w:t xml:space="preserve">Pogodbe), ki jih določa dobavitelj in ob cca </w:t>
            </w:r>
            <w:r w:rsidRPr="001631BC">
              <w:rPr>
                <w:rFonts w:cs="Arial"/>
              </w:rPr>
              <w:t>15.000</w:t>
            </w:r>
            <w:r w:rsidRPr="000B5735">
              <w:rPr>
                <w:rFonts w:cs="Arial"/>
              </w:rPr>
              <w:t xml:space="preserve"> opravljenih kilometrih mesečno na </w:t>
            </w:r>
            <w:r w:rsidR="008D65E6">
              <w:rPr>
                <w:rFonts w:cs="Arial"/>
              </w:rPr>
              <w:t>lokomotivo</w:t>
            </w:r>
            <w:r w:rsidRPr="000B5735">
              <w:rPr>
                <w:rFonts w:cs="Arial"/>
              </w:rPr>
              <w:t>.</w:t>
            </w:r>
          </w:p>
          <w:p w14:paraId="74F0A69A" w14:textId="77777777" w:rsidR="00383878" w:rsidRDefault="00383878" w:rsidP="00573E69">
            <w:pPr>
              <w:pStyle w:val="Telobesedila-zamik"/>
              <w:ind w:left="0"/>
              <w:rPr>
                <w:rFonts w:cs="Arial"/>
              </w:rPr>
            </w:pPr>
          </w:p>
          <w:p w14:paraId="4F345CAD" w14:textId="77777777" w:rsidR="00AB443E" w:rsidRPr="008A6C9E" w:rsidRDefault="00AB443E" w:rsidP="00AB443E">
            <w:pPr>
              <w:spacing w:line="23" w:lineRule="atLeast"/>
              <w:jc w:val="both"/>
              <w:rPr>
                <w:rFonts w:cs="Arial"/>
                <w:iCs/>
              </w:rPr>
            </w:pPr>
            <w:r w:rsidRPr="008A6C9E">
              <w:rPr>
                <w:rFonts w:cs="Arial"/>
                <w:iCs/>
              </w:rPr>
              <w:t>Za revalorizacijo cen rezervnih delov se uporablja letni indeks rasti cen industrijskih proizvodov EU 27 objavljen na:</w:t>
            </w:r>
          </w:p>
          <w:p w14:paraId="26D44712" w14:textId="77777777" w:rsidR="00AB443E" w:rsidRDefault="00AB443E" w:rsidP="00AB443E">
            <w:pPr>
              <w:spacing w:line="23" w:lineRule="atLeast"/>
              <w:jc w:val="both"/>
              <w:rPr>
                <w:rFonts w:cs="Arial"/>
                <w:iCs/>
              </w:rPr>
            </w:pPr>
          </w:p>
          <w:p w14:paraId="38B7386F" w14:textId="77777777" w:rsidR="00AB443E" w:rsidRDefault="00AB443E" w:rsidP="00AB443E">
            <w:pPr>
              <w:jc w:val="both"/>
            </w:pPr>
            <w:hyperlink r:id="rId53" w:history="1">
              <w:r w:rsidRPr="00517630">
                <w:rPr>
                  <w:rStyle w:val="Hiperpovezava"/>
                </w:rPr>
                <w:t>https://ec.europa.eu/eurostat/databrowser/view/sts_inpp_m/default/table?lang=en</w:t>
              </w:r>
            </w:hyperlink>
          </w:p>
          <w:p w14:paraId="67FCCB52" w14:textId="77777777" w:rsidR="00AB443E" w:rsidRPr="00C47C22" w:rsidRDefault="00AB443E" w:rsidP="00AB443E">
            <w:pPr>
              <w:spacing w:line="23" w:lineRule="atLeast"/>
              <w:jc w:val="both"/>
              <w:rPr>
                <w:rFonts w:cs="Arial"/>
                <w:color w:val="00B050"/>
              </w:rPr>
            </w:pPr>
          </w:p>
          <w:p w14:paraId="6810F030" w14:textId="77777777" w:rsidR="00AB443E" w:rsidRPr="008A6C9E" w:rsidRDefault="00AB443E" w:rsidP="00AB443E">
            <w:pPr>
              <w:spacing w:line="23" w:lineRule="atLeast"/>
              <w:jc w:val="both"/>
              <w:rPr>
                <w:rFonts w:cs="Arial"/>
              </w:rPr>
            </w:pPr>
            <w:r w:rsidRPr="008A6C9E">
              <w:rPr>
                <w:rFonts w:cs="Arial"/>
              </w:rPr>
              <w:t>Revalorizacija se upošteva za čas od podpisa pogodbe do predmetne dobave rezervnih delov.</w:t>
            </w:r>
          </w:p>
          <w:p w14:paraId="6CDB54C0" w14:textId="77777777" w:rsidR="00383878" w:rsidRPr="000B5735" w:rsidRDefault="00383878" w:rsidP="00573E69">
            <w:pPr>
              <w:jc w:val="both"/>
              <w:rPr>
                <w:rFonts w:cs="Arial"/>
              </w:rPr>
            </w:pPr>
          </w:p>
        </w:tc>
      </w:tr>
      <w:tr w:rsidR="00295A48" w:rsidRPr="00295A48" w14:paraId="4FE701A4" w14:textId="77777777" w:rsidTr="00573E69">
        <w:trPr>
          <w:gridAfter w:val="1"/>
          <w:wAfter w:w="68" w:type="dxa"/>
        </w:trPr>
        <w:tc>
          <w:tcPr>
            <w:tcW w:w="1135" w:type="dxa"/>
            <w:gridSpan w:val="2"/>
          </w:tcPr>
          <w:p w14:paraId="3B372599" w14:textId="77777777" w:rsidR="007B394E" w:rsidRPr="00295A48" w:rsidRDefault="007B394E" w:rsidP="00573E69">
            <w:pPr>
              <w:jc w:val="both"/>
              <w:rPr>
                <w:rFonts w:cs="Arial"/>
              </w:rPr>
            </w:pPr>
            <w:r w:rsidRPr="00295A48">
              <w:rPr>
                <w:rFonts w:cs="Arial"/>
              </w:rPr>
              <w:lastRenderedPageBreak/>
              <w:t>19.2</w:t>
            </w:r>
          </w:p>
        </w:tc>
        <w:tc>
          <w:tcPr>
            <w:tcW w:w="8363" w:type="dxa"/>
            <w:gridSpan w:val="2"/>
          </w:tcPr>
          <w:p w14:paraId="4DAA20AB" w14:textId="77777777" w:rsidR="00154649" w:rsidRPr="00295A48" w:rsidRDefault="007B394E" w:rsidP="007B394E">
            <w:pPr>
              <w:spacing w:line="23" w:lineRule="atLeast"/>
              <w:jc w:val="both"/>
              <w:rPr>
                <w:rFonts w:cs="Arial"/>
              </w:rPr>
            </w:pPr>
            <w:r w:rsidRPr="00295A48">
              <w:rPr>
                <w:rFonts w:cs="Arial"/>
              </w:rPr>
              <w:t xml:space="preserve">Dobavitelj mora v času garancijskega obdobja na stroške kupca zagotavljati </w:t>
            </w:r>
            <w:r w:rsidR="00750135" w:rsidRPr="00295A48">
              <w:rPr>
                <w:rFonts w:cs="Arial"/>
              </w:rPr>
              <w:t xml:space="preserve">popravilo in </w:t>
            </w:r>
            <w:r w:rsidRPr="00295A48">
              <w:rPr>
                <w:rFonts w:cs="Arial"/>
              </w:rPr>
              <w:t>rezervne dele</w:t>
            </w:r>
            <w:r w:rsidR="00DC2C64" w:rsidRPr="00295A48">
              <w:rPr>
                <w:rFonts w:cs="Arial"/>
              </w:rPr>
              <w:t xml:space="preserve"> </w:t>
            </w:r>
            <w:r w:rsidRPr="00295A48">
              <w:rPr>
                <w:rFonts w:cs="Arial"/>
              </w:rPr>
              <w:t>za popravilo v izrednih dogodkih poškodovanih lokomotiv</w:t>
            </w:r>
            <w:r w:rsidR="00154649" w:rsidRPr="00295A48">
              <w:rPr>
                <w:rFonts w:cs="Arial"/>
              </w:rPr>
              <w:t>. Rezervne dele mora zagotavljati na pariteti</w:t>
            </w:r>
            <w:r w:rsidRPr="00295A48">
              <w:rPr>
                <w:rFonts w:cs="Arial"/>
              </w:rPr>
              <w:t xml:space="preserve"> DDP Ljubljana</w:t>
            </w:r>
            <w:r w:rsidR="00154649" w:rsidRPr="00295A48">
              <w:rPr>
                <w:rFonts w:cs="Arial"/>
              </w:rPr>
              <w:t>.</w:t>
            </w:r>
          </w:p>
          <w:p w14:paraId="12B421E8" w14:textId="77777777" w:rsidR="007B394E" w:rsidRPr="00295A48" w:rsidRDefault="007B394E" w:rsidP="007B394E">
            <w:pPr>
              <w:spacing w:line="23" w:lineRule="atLeast"/>
              <w:jc w:val="both"/>
              <w:rPr>
                <w:rFonts w:cs="Arial"/>
              </w:rPr>
            </w:pPr>
          </w:p>
          <w:p w14:paraId="23857655" w14:textId="77777777" w:rsidR="00750135" w:rsidRPr="00295A48" w:rsidRDefault="00750135" w:rsidP="007B394E">
            <w:pPr>
              <w:spacing w:line="23" w:lineRule="atLeast"/>
              <w:jc w:val="both"/>
            </w:pPr>
            <w:r w:rsidRPr="00295A48">
              <w:t>Popravila in dobava rezervnih delov v izrednih dogodkih poškodovanih lokomotiv se izvedejo na podlagi posebnega naročila naročnika izdanega na podlagi te  določbe in se obračunajo ločene po ceniku iz Priloge 5 te pogodbe.</w:t>
            </w:r>
          </w:p>
          <w:p w14:paraId="5219656F" w14:textId="77777777" w:rsidR="00750135" w:rsidRPr="00295A48" w:rsidRDefault="00750135" w:rsidP="007B394E">
            <w:pPr>
              <w:spacing w:line="23" w:lineRule="atLeast"/>
              <w:jc w:val="both"/>
              <w:rPr>
                <w:rFonts w:cs="Arial"/>
              </w:rPr>
            </w:pPr>
          </w:p>
          <w:p w14:paraId="335522E6" w14:textId="77777777" w:rsidR="00154649" w:rsidRPr="00295A48" w:rsidRDefault="00154649" w:rsidP="007B394E">
            <w:pPr>
              <w:spacing w:line="23" w:lineRule="atLeast"/>
              <w:jc w:val="both"/>
              <w:rPr>
                <w:rFonts w:cs="Arial"/>
              </w:rPr>
            </w:pPr>
            <w:r w:rsidRPr="00295A48">
              <w:rPr>
                <w:rFonts w:cs="Arial"/>
              </w:rPr>
              <w:t xml:space="preserve">Dobavitelj bo zagotavljal rezervne dele za popravilo v izrednih dogodkih poškodovanih lokomotiv po cenah iz Kataloga rezervnih delov, opredeljenega v točki 19.1. . Cene </w:t>
            </w:r>
            <w:r w:rsidRPr="00295A48">
              <w:t xml:space="preserve">rezervnih delov in popravil se spremenijo enkrat letno </w:t>
            </w:r>
            <w:r w:rsidR="006C3978" w:rsidRPr="00295A48">
              <w:t xml:space="preserve">(januarja) </w:t>
            </w:r>
            <w:r w:rsidRPr="00295A48">
              <w:t xml:space="preserve">in sicer v skladu z rastjo cen </w:t>
            </w:r>
            <w:proofErr w:type="spellStart"/>
            <w:r w:rsidRPr="00295A48">
              <w:t>življenskih</w:t>
            </w:r>
            <w:proofErr w:type="spellEnd"/>
            <w:r w:rsidRPr="00295A48">
              <w:t xml:space="preserve"> potrebščin v Republiki Sloveniji</w:t>
            </w:r>
            <w:r w:rsidR="006C3978" w:rsidRPr="00295A48">
              <w:t>, ki jih objavi Statistični urad Republike Slovenije</w:t>
            </w:r>
            <w:r w:rsidRPr="00295A48">
              <w:t>.</w:t>
            </w:r>
          </w:p>
          <w:p w14:paraId="6428A7A5" w14:textId="77777777" w:rsidR="00154649" w:rsidRPr="00295A48" w:rsidRDefault="00154649" w:rsidP="007B394E">
            <w:pPr>
              <w:spacing w:line="23" w:lineRule="atLeast"/>
              <w:jc w:val="both"/>
              <w:rPr>
                <w:rFonts w:cs="Arial"/>
              </w:rPr>
            </w:pPr>
          </w:p>
          <w:p w14:paraId="06B459D5" w14:textId="77777777" w:rsidR="007B394E" w:rsidRPr="00295A48" w:rsidRDefault="007B394E" w:rsidP="002D37C6">
            <w:pPr>
              <w:pStyle w:val="Telobesedila-zamik"/>
              <w:ind w:left="0"/>
              <w:rPr>
                <w:rFonts w:cs="Arial"/>
              </w:rPr>
            </w:pPr>
            <w:r w:rsidRPr="00295A48">
              <w:rPr>
                <w:rFonts w:cs="Arial"/>
              </w:rPr>
              <w:t xml:space="preserve">Obenem mora dobavitelj zagotavljati dobavne roke iz Kataloga nadomestnih delov (Priloga št. </w:t>
            </w:r>
            <w:r w:rsidR="002D37C6" w:rsidRPr="00295A48">
              <w:rPr>
                <w:rFonts w:cs="Arial"/>
              </w:rPr>
              <w:t>4</w:t>
            </w:r>
            <w:r w:rsidRPr="00295A48">
              <w:rPr>
                <w:rFonts w:cs="Arial"/>
              </w:rPr>
              <w:t xml:space="preserve"> Pogodbe) za nadomestne dele za popravila, ki so posledica izrednih dogodkov.</w:t>
            </w:r>
          </w:p>
        </w:tc>
      </w:tr>
      <w:tr w:rsidR="007B394E" w:rsidRPr="000B5735" w14:paraId="748DBC42" w14:textId="77777777" w:rsidTr="00573E69">
        <w:trPr>
          <w:gridAfter w:val="1"/>
          <w:wAfter w:w="68" w:type="dxa"/>
        </w:trPr>
        <w:tc>
          <w:tcPr>
            <w:tcW w:w="1135" w:type="dxa"/>
            <w:gridSpan w:val="2"/>
          </w:tcPr>
          <w:p w14:paraId="6C36D26F" w14:textId="77777777" w:rsidR="007B394E" w:rsidRPr="000B5735" w:rsidRDefault="007B394E" w:rsidP="00573E69">
            <w:pPr>
              <w:jc w:val="both"/>
              <w:rPr>
                <w:rFonts w:cs="Arial"/>
              </w:rPr>
            </w:pPr>
          </w:p>
        </w:tc>
        <w:tc>
          <w:tcPr>
            <w:tcW w:w="8363" w:type="dxa"/>
            <w:gridSpan w:val="2"/>
          </w:tcPr>
          <w:p w14:paraId="0E33CEB5" w14:textId="77777777" w:rsidR="007B394E" w:rsidRPr="000B5735" w:rsidRDefault="007B394E" w:rsidP="00573E69">
            <w:pPr>
              <w:pStyle w:val="Telobesedila-zamik"/>
              <w:ind w:left="0"/>
              <w:rPr>
                <w:rFonts w:cs="Arial"/>
              </w:rPr>
            </w:pPr>
          </w:p>
        </w:tc>
      </w:tr>
      <w:tr w:rsidR="00383878" w:rsidRPr="000B5735" w14:paraId="4E803554" w14:textId="77777777" w:rsidTr="00573E69">
        <w:trPr>
          <w:gridAfter w:val="1"/>
          <w:wAfter w:w="68" w:type="dxa"/>
        </w:trPr>
        <w:tc>
          <w:tcPr>
            <w:tcW w:w="1135" w:type="dxa"/>
            <w:gridSpan w:val="2"/>
          </w:tcPr>
          <w:p w14:paraId="7C7C2D41" w14:textId="77777777" w:rsidR="00383878" w:rsidRPr="000B5735" w:rsidRDefault="00383878" w:rsidP="00573E69">
            <w:pPr>
              <w:jc w:val="both"/>
              <w:rPr>
                <w:rFonts w:cs="Arial"/>
                <w:b/>
              </w:rPr>
            </w:pPr>
            <w:r w:rsidRPr="000B5735">
              <w:rPr>
                <w:rFonts w:cs="Arial"/>
                <w:b/>
              </w:rPr>
              <w:t>20.</w:t>
            </w:r>
          </w:p>
        </w:tc>
        <w:tc>
          <w:tcPr>
            <w:tcW w:w="8363" w:type="dxa"/>
            <w:gridSpan w:val="2"/>
          </w:tcPr>
          <w:p w14:paraId="42E10B6D" w14:textId="77777777" w:rsidR="00383878" w:rsidRPr="000B5735" w:rsidRDefault="00383878" w:rsidP="00573E69">
            <w:pPr>
              <w:jc w:val="both"/>
              <w:rPr>
                <w:rFonts w:cs="Arial"/>
                <w:b/>
              </w:rPr>
            </w:pPr>
            <w:r w:rsidRPr="000B5735">
              <w:rPr>
                <w:rFonts w:cs="Arial"/>
                <w:b/>
              </w:rPr>
              <w:t>POGODBENA KAZEN</w:t>
            </w:r>
          </w:p>
        </w:tc>
      </w:tr>
      <w:tr w:rsidR="00383878" w:rsidRPr="000B5735" w14:paraId="38B27671" w14:textId="77777777" w:rsidTr="00573E69">
        <w:trPr>
          <w:gridAfter w:val="1"/>
          <w:wAfter w:w="68" w:type="dxa"/>
        </w:trPr>
        <w:tc>
          <w:tcPr>
            <w:tcW w:w="1135" w:type="dxa"/>
            <w:gridSpan w:val="2"/>
          </w:tcPr>
          <w:p w14:paraId="278AC477" w14:textId="77777777" w:rsidR="00383878" w:rsidRPr="000B5735" w:rsidRDefault="00383878" w:rsidP="00573E69">
            <w:pPr>
              <w:jc w:val="both"/>
              <w:rPr>
                <w:rFonts w:cs="Arial"/>
                <w:b/>
                <w:highlight w:val="lightGray"/>
              </w:rPr>
            </w:pPr>
          </w:p>
        </w:tc>
        <w:tc>
          <w:tcPr>
            <w:tcW w:w="8363" w:type="dxa"/>
            <w:gridSpan w:val="2"/>
          </w:tcPr>
          <w:p w14:paraId="119FC0C1" w14:textId="77777777" w:rsidR="00383878" w:rsidRPr="000B5735" w:rsidRDefault="00383878" w:rsidP="00573E69">
            <w:pPr>
              <w:jc w:val="both"/>
              <w:rPr>
                <w:rFonts w:cs="Arial"/>
                <w:b/>
                <w:highlight w:val="lightGray"/>
              </w:rPr>
            </w:pPr>
          </w:p>
        </w:tc>
      </w:tr>
      <w:tr w:rsidR="00383878" w:rsidRPr="000B5735" w14:paraId="17B79F65" w14:textId="77777777" w:rsidTr="00573E69">
        <w:trPr>
          <w:gridAfter w:val="1"/>
          <w:wAfter w:w="68" w:type="dxa"/>
        </w:trPr>
        <w:tc>
          <w:tcPr>
            <w:tcW w:w="1135" w:type="dxa"/>
            <w:gridSpan w:val="2"/>
          </w:tcPr>
          <w:p w14:paraId="3176AE16" w14:textId="77777777" w:rsidR="00383878" w:rsidRPr="000B5735" w:rsidRDefault="00383878" w:rsidP="00573E69">
            <w:pPr>
              <w:jc w:val="both"/>
              <w:rPr>
                <w:rFonts w:cs="Arial"/>
              </w:rPr>
            </w:pPr>
            <w:r w:rsidRPr="000B5735">
              <w:rPr>
                <w:rFonts w:cs="Arial"/>
              </w:rPr>
              <w:t>20.1</w:t>
            </w:r>
          </w:p>
        </w:tc>
        <w:tc>
          <w:tcPr>
            <w:tcW w:w="8363" w:type="dxa"/>
            <w:gridSpan w:val="2"/>
          </w:tcPr>
          <w:p w14:paraId="31013E16" w14:textId="77777777" w:rsidR="00383878" w:rsidRPr="000B5735" w:rsidRDefault="00383878" w:rsidP="00573E69">
            <w:pPr>
              <w:jc w:val="both"/>
              <w:rPr>
                <w:rFonts w:cs="Arial"/>
              </w:rPr>
            </w:pPr>
            <w:r w:rsidRPr="000B5735">
              <w:rPr>
                <w:rFonts w:cs="Arial"/>
              </w:rPr>
              <w:t>Če dobavitelj zamudi z dobavo ali prevzem ni izvršen v pogodbeno določenem</w:t>
            </w:r>
            <w:r w:rsidRPr="000B5735">
              <w:rPr>
                <w:rFonts w:cs="Arial"/>
                <w:color w:val="0070C0"/>
              </w:rPr>
              <w:t xml:space="preserve"> </w:t>
            </w:r>
            <w:r w:rsidRPr="000B5735">
              <w:rPr>
                <w:rFonts w:cs="Arial"/>
              </w:rPr>
              <w:t xml:space="preserve"> roku izključno zaradi razlogov, za katere je odgovoren dobavitelj, je kupec upravičen zahtevati pogodbeno kazen.</w:t>
            </w:r>
          </w:p>
        </w:tc>
      </w:tr>
      <w:tr w:rsidR="00383878" w:rsidRPr="000B5735" w14:paraId="4414FD2D" w14:textId="77777777" w:rsidTr="00573E69">
        <w:trPr>
          <w:gridAfter w:val="1"/>
          <w:wAfter w:w="68" w:type="dxa"/>
        </w:trPr>
        <w:tc>
          <w:tcPr>
            <w:tcW w:w="1135" w:type="dxa"/>
            <w:gridSpan w:val="2"/>
          </w:tcPr>
          <w:p w14:paraId="7A6AB184" w14:textId="77777777" w:rsidR="00383878" w:rsidRPr="000B5735" w:rsidRDefault="00383878" w:rsidP="00573E69">
            <w:pPr>
              <w:jc w:val="both"/>
              <w:rPr>
                <w:rFonts w:cs="Arial"/>
              </w:rPr>
            </w:pPr>
          </w:p>
        </w:tc>
        <w:tc>
          <w:tcPr>
            <w:tcW w:w="8363" w:type="dxa"/>
            <w:gridSpan w:val="2"/>
          </w:tcPr>
          <w:p w14:paraId="6A290E43" w14:textId="77777777" w:rsidR="00383878" w:rsidRPr="000B5735" w:rsidRDefault="00383878" w:rsidP="00573E69">
            <w:pPr>
              <w:jc w:val="both"/>
              <w:rPr>
                <w:rFonts w:cs="Arial"/>
              </w:rPr>
            </w:pPr>
          </w:p>
        </w:tc>
      </w:tr>
      <w:tr w:rsidR="00383878" w:rsidRPr="000B5735" w14:paraId="153B162D" w14:textId="77777777" w:rsidTr="00573E69">
        <w:trPr>
          <w:gridAfter w:val="1"/>
          <w:wAfter w:w="68" w:type="dxa"/>
        </w:trPr>
        <w:tc>
          <w:tcPr>
            <w:tcW w:w="1135" w:type="dxa"/>
            <w:gridSpan w:val="2"/>
          </w:tcPr>
          <w:p w14:paraId="74418335" w14:textId="77777777" w:rsidR="00383878" w:rsidRPr="000B5735" w:rsidRDefault="00383878" w:rsidP="00573E69">
            <w:pPr>
              <w:jc w:val="both"/>
              <w:rPr>
                <w:rFonts w:cs="Arial"/>
              </w:rPr>
            </w:pPr>
            <w:r w:rsidRPr="000B5735">
              <w:rPr>
                <w:rFonts w:cs="Arial"/>
              </w:rPr>
              <w:t>20.2</w:t>
            </w:r>
          </w:p>
        </w:tc>
        <w:tc>
          <w:tcPr>
            <w:tcW w:w="8363" w:type="dxa"/>
            <w:gridSpan w:val="2"/>
          </w:tcPr>
          <w:p w14:paraId="10537C9F" w14:textId="77777777" w:rsidR="00383878" w:rsidRPr="000B5735" w:rsidRDefault="00383878" w:rsidP="00573E69">
            <w:pPr>
              <w:pStyle w:val="Telobesedila3"/>
              <w:spacing w:after="0"/>
              <w:jc w:val="both"/>
              <w:rPr>
                <w:rFonts w:ascii="Arial" w:hAnsi="Arial" w:cs="Arial"/>
                <w:sz w:val="20"/>
                <w:szCs w:val="20"/>
              </w:rPr>
            </w:pPr>
            <w:r w:rsidRPr="000B5735">
              <w:rPr>
                <w:rFonts w:ascii="Arial" w:hAnsi="Arial" w:cs="Arial"/>
                <w:sz w:val="20"/>
                <w:szCs w:val="20"/>
              </w:rPr>
              <w:t xml:space="preserve">Pogodbena kazen je 1,5 % pogodbene cene posamezne </w:t>
            </w:r>
            <w:r w:rsidR="005B5D63">
              <w:rPr>
                <w:rFonts w:ascii="Arial" w:hAnsi="Arial" w:cs="Arial"/>
                <w:sz w:val="20"/>
                <w:szCs w:val="20"/>
              </w:rPr>
              <w:t>lokomotive</w:t>
            </w:r>
            <w:r w:rsidRPr="000B5735">
              <w:rPr>
                <w:rFonts w:ascii="Arial" w:hAnsi="Arial" w:cs="Arial"/>
                <w:sz w:val="20"/>
                <w:szCs w:val="20"/>
              </w:rPr>
              <w:t xml:space="preserve"> katere dobava je bila zamujena, in sicer za zamudo vsakega dopolnjenega tedna, vendar največ 10% pogodbene vrednosti. </w:t>
            </w:r>
          </w:p>
          <w:p w14:paraId="6DE096AF" w14:textId="77777777" w:rsidR="00383878" w:rsidRPr="000B5735" w:rsidRDefault="00383878" w:rsidP="00573E69">
            <w:pPr>
              <w:pStyle w:val="Telobesedila3"/>
              <w:spacing w:after="0"/>
              <w:jc w:val="both"/>
              <w:rPr>
                <w:rFonts w:ascii="Arial" w:hAnsi="Arial" w:cs="Arial"/>
                <w:sz w:val="20"/>
                <w:szCs w:val="20"/>
              </w:rPr>
            </w:pPr>
          </w:p>
          <w:p w14:paraId="5C0196E2" w14:textId="77777777" w:rsidR="00383878" w:rsidRPr="000B5735" w:rsidRDefault="00383878" w:rsidP="00573E69">
            <w:pPr>
              <w:jc w:val="both"/>
              <w:rPr>
                <w:rFonts w:cs="Arial"/>
              </w:rPr>
            </w:pPr>
            <w:r w:rsidRPr="000B5735">
              <w:rPr>
                <w:rFonts w:cs="Arial"/>
              </w:rPr>
              <w:t>V primeru, da se pogodbena kazen ne plača, ima kupec pravico, da jo odbije od še ne plačanih plačil.</w:t>
            </w:r>
          </w:p>
          <w:p w14:paraId="440637BD" w14:textId="77777777" w:rsidR="00383878" w:rsidRPr="000B5735" w:rsidRDefault="00383878" w:rsidP="00573E69">
            <w:pPr>
              <w:spacing w:line="240" w:lineRule="exact"/>
              <w:jc w:val="both"/>
              <w:rPr>
                <w:rFonts w:cs="Arial"/>
              </w:rPr>
            </w:pPr>
          </w:p>
          <w:p w14:paraId="3D952D1F" w14:textId="77777777" w:rsidR="00383878" w:rsidRPr="000B5735" w:rsidRDefault="00383878" w:rsidP="00573E69">
            <w:pPr>
              <w:spacing w:line="240" w:lineRule="exact"/>
              <w:jc w:val="both"/>
              <w:rPr>
                <w:rFonts w:cs="Arial"/>
              </w:rPr>
            </w:pPr>
            <w:r w:rsidRPr="000B5735">
              <w:rPr>
                <w:rFonts w:cs="Arial"/>
              </w:rPr>
              <w:t>Pogodbena kazen se obračuna s posebnim računom.</w:t>
            </w:r>
          </w:p>
          <w:p w14:paraId="1EF0C17A" w14:textId="77777777" w:rsidR="00383878" w:rsidRPr="000B5735" w:rsidRDefault="00383878" w:rsidP="00573E69">
            <w:pPr>
              <w:jc w:val="both"/>
              <w:rPr>
                <w:rFonts w:cs="Arial"/>
              </w:rPr>
            </w:pPr>
          </w:p>
        </w:tc>
      </w:tr>
      <w:tr w:rsidR="00383878" w:rsidRPr="000B5735" w14:paraId="74102F54" w14:textId="77777777" w:rsidTr="00573E69">
        <w:trPr>
          <w:gridAfter w:val="1"/>
          <w:wAfter w:w="68" w:type="dxa"/>
          <w:trHeight w:val="125"/>
        </w:trPr>
        <w:tc>
          <w:tcPr>
            <w:tcW w:w="1135" w:type="dxa"/>
            <w:gridSpan w:val="2"/>
          </w:tcPr>
          <w:p w14:paraId="16CE804F" w14:textId="77777777" w:rsidR="00383878" w:rsidRPr="000B5735" w:rsidRDefault="00383878" w:rsidP="00573E69">
            <w:pPr>
              <w:jc w:val="both"/>
              <w:rPr>
                <w:rFonts w:cs="Arial"/>
              </w:rPr>
            </w:pPr>
            <w:r w:rsidRPr="000B5735">
              <w:rPr>
                <w:rFonts w:cs="Arial"/>
              </w:rPr>
              <w:t>20.3</w:t>
            </w:r>
          </w:p>
        </w:tc>
        <w:tc>
          <w:tcPr>
            <w:tcW w:w="8363" w:type="dxa"/>
            <w:gridSpan w:val="2"/>
          </w:tcPr>
          <w:p w14:paraId="0B1D26E0" w14:textId="77777777" w:rsidR="00383878" w:rsidRPr="000B5735" w:rsidRDefault="00383878" w:rsidP="00573E69">
            <w:pPr>
              <w:spacing w:line="240" w:lineRule="exact"/>
              <w:jc w:val="both"/>
              <w:rPr>
                <w:rFonts w:cs="Arial"/>
              </w:rPr>
            </w:pPr>
            <w:r w:rsidRPr="000B5735">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7869207C" w14:textId="77777777" w:rsidR="00383878" w:rsidRPr="000B5735" w:rsidRDefault="00383878" w:rsidP="00573E69">
            <w:pPr>
              <w:spacing w:line="240" w:lineRule="exact"/>
              <w:jc w:val="both"/>
              <w:rPr>
                <w:rFonts w:cs="Arial"/>
              </w:rPr>
            </w:pPr>
          </w:p>
        </w:tc>
      </w:tr>
      <w:tr w:rsidR="00383878" w:rsidRPr="000B5735" w14:paraId="234E65B4" w14:textId="77777777" w:rsidTr="00573E69">
        <w:trPr>
          <w:gridAfter w:val="1"/>
          <w:wAfter w:w="68" w:type="dxa"/>
          <w:trHeight w:val="125"/>
        </w:trPr>
        <w:tc>
          <w:tcPr>
            <w:tcW w:w="1135" w:type="dxa"/>
            <w:gridSpan w:val="2"/>
          </w:tcPr>
          <w:p w14:paraId="2BF49424" w14:textId="77777777" w:rsidR="00383878" w:rsidRPr="000B5735" w:rsidRDefault="00383878" w:rsidP="00573E69">
            <w:pPr>
              <w:jc w:val="both"/>
              <w:rPr>
                <w:rFonts w:cs="Arial"/>
              </w:rPr>
            </w:pPr>
            <w:r w:rsidRPr="000B5735">
              <w:rPr>
                <w:rFonts w:cs="Arial"/>
              </w:rPr>
              <w:t>20.4</w:t>
            </w:r>
          </w:p>
        </w:tc>
        <w:tc>
          <w:tcPr>
            <w:tcW w:w="8363" w:type="dxa"/>
            <w:gridSpan w:val="2"/>
          </w:tcPr>
          <w:p w14:paraId="60E3EED6" w14:textId="77777777" w:rsidR="00383878" w:rsidRPr="000B5735" w:rsidRDefault="00383878" w:rsidP="00573E69">
            <w:pPr>
              <w:spacing w:line="240" w:lineRule="exact"/>
              <w:jc w:val="both"/>
              <w:rPr>
                <w:rFonts w:cs="Arial"/>
              </w:rPr>
            </w:pPr>
            <w:r w:rsidRPr="000B5735">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0B5735" w14:paraId="6225C6A9" w14:textId="77777777" w:rsidTr="00573E69">
        <w:trPr>
          <w:gridAfter w:val="1"/>
          <w:wAfter w:w="68" w:type="dxa"/>
        </w:trPr>
        <w:tc>
          <w:tcPr>
            <w:tcW w:w="1135" w:type="dxa"/>
            <w:gridSpan w:val="2"/>
          </w:tcPr>
          <w:p w14:paraId="11A07BB1" w14:textId="77777777" w:rsidR="00383878" w:rsidRPr="000B5735" w:rsidRDefault="00383878" w:rsidP="00573E69">
            <w:pPr>
              <w:jc w:val="both"/>
              <w:rPr>
                <w:rFonts w:cs="Arial"/>
                <w:b/>
                <w:highlight w:val="lightGray"/>
              </w:rPr>
            </w:pPr>
          </w:p>
        </w:tc>
        <w:tc>
          <w:tcPr>
            <w:tcW w:w="8363" w:type="dxa"/>
            <w:gridSpan w:val="2"/>
          </w:tcPr>
          <w:p w14:paraId="54B5EBD9" w14:textId="77777777" w:rsidR="00383878" w:rsidRPr="000B5735" w:rsidRDefault="00383878" w:rsidP="00573E69">
            <w:pPr>
              <w:jc w:val="both"/>
              <w:rPr>
                <w:rFonts w:cs="Arial"/>
                <w:b/>
                <w:highlight w:val="lightGray"/>
              </w:rPr>
            </w:pPr>
          </w:p>
        </w:tc>
      </w:tr>
      <w:tr w:rsidR="00383878" w:rsidRPr="000B5735" w14:paraId="2DA1E84B" w14:textId="77777777" w:rsidTr="00573E69">
        <w:trPr>
          <w:gridAfter w:val="1"/>
          <w:wAfter w:w="68" w:type="dxa"/>
        </w:trPr>
        <w:tc>
          <w:tcPr>
            <w:tcW w:w="1135" w:type="dxa"/>
            <w:gridSpan w:val="2"/>
          </w:tcPr>
          <w:p w14:paraId="5E4331A3" w14:textId="77777777" w:rsidR="00383878" w:rsidRPr="000B5735" w:rsidRDefault="00383878" w:rsidP="00573E69">
            <w:pPr>
              <w:jc w:val="both"/>
              <w:rPr>
                <w:rFonts w:cs="Arial"/>
                <w:b/>
                <w:highlight w:val="lightGray"/>
              </w:rPr>
            </w:pPr>
            <w:r w:rsidRPr="000B5735">
              <w:rPr>
                <w:rFonts w:cs="Arial"/>
                <w:b/>
              </w:rPr>
              <w:t>21.</w:t>
            </w:r>
            <w:r w:rsidRPr="000B5735">
              <w:rPr>
                <w:rFonts w:cs="Arial"/>
                <w:b/>
                <w:highlight w:val="lightGray"/>
              </w:rPr>
              <w:t xml:space="preserve"> </w:t>
            </w:r>
          </w:p>
        </w:tc>
        <w:tc>
          <w:tcPr>
            <w:tcW w:w="8363" w:type="dxa"/>
            <w:gridSpan w:val="2"/>
          </w:tcPr>
          <w:p w14:paraId="52D417CD" w14:textId="77777777" w:rsidR="00383878" w:rsidRPr="000B5735" w:rsidRDefault="00383878" w:rsidP="00573E69">
            <w:pPr>
              <w:jc w:val="both"/>
              <w:rPr>
                <w:rFonts w:cs="Arial"/>
                <w:b/>
                <w:highlight w:val="lightGray"/>
              </w:rPr>
            </w:pPr>
            <w:r w:rsidRPr="000B5735">
              <w:rPr>
                <w:rFonts w:cs="Arial"/>
                <w:b/>
              </w:rPr>
              <w:t>ODGOVORNOST</w:t>
            </w:r>
          </w:p>
        </w:tc>
      </w:tr>
      <w:tr w:rsidR="00383878" w:rsidRPr="000B5735" w14:paraId="37B46094" w14:textId="77777777" w:rsidTr="00573E69">
        <w:trPr>
          <w:gridAfter w:val="1"/>
          <w:wAfter w:w="68" w:type="dxa"/>
        </w:trPr>
        <w:tc>
          <w:tcPr>
            <w:tcW w:w="1135" w:type="dxa"/>
            <w:gridSpan w:val="2"/>
          </w:tcPr>
          <w:p w14:paraId="37595066" w14:textId="77777777" w:rsidR="00383878" w:rsidRPr="000B5735" w:rsidRDefault="00383878" w:rsidP="00573E69">
            <w:pPr>
              <w:jc w:val="both"/>
              <w:rPr>
                <w:rFonts w:cs="Arial"/>
                <w:b/>
                <w:highlight w:val="lightGray"/>
              </w:rPr>
            </w:pPr>
          </w:p>
        </w:tc>
        <w:tc>
          <w:tcPr>
            <w:tcW w:w="8363" w:type="dxa"/>
            <w:gridSpan w:val="2"/>
          </w:tcPr>
          <w:p w14:paraId="786E3A02" w14:textId="77777777" w:rsidR="00383878" w:rsidRPr="000B5735" w:rsidRDefault="00383878" w:rsidP="00573E69">
            <w:pPr>
              <w:jc w:val="both"/>
              <w:rPr>
                <w:rFonts w:cs="Arial"/>
                <w:b/>
                <w:highlight w:val="lightGray"/>
              </w:rPr>
            </w:pPr>
          </w:p>
        </w:tc>
      </w:tr>
      <w:tr w:rsidR="00383878" w:rsidRPr="000B5735" w14:paraId="73DC5499" w14:textId="77777777" w:rsidTr="00573E69">
        <w:trPr>
          <w:gridAfter w:val="1"/>
          <w:wAfter w:w="68" w:type="dxa"/>
        </w:trPr>
        <w:tc>
          <w:tcPr>
            <w:tcW w:w="1135" w:type="dxa"/>
            <w:gridSpan w:val="2"/>
          </w:tcPr>
          <w:p w14:paraId="1DE9DF5D" w14:textId="77777777" w:rsidR="00383878" w:rsidRPr="000B5735" w:rsidRDefault="00383878" w:rsidP="00573E69">
            <w:pPr>
              <w:jc w:val="both"/>
              <w:rPr>
                <w:rFonts w:cs="Arial"/>
                <w:b/>
                <w:highlight w:val="lightGray"/>
              </w:rPr>
            </w:pPr>
          </w:p>
        </w:tc>
        <w:tc>
          <w:tcPr>
            <w:tcW w:w="8363" w:type="dxa"/>
            <w:gridSpan w:val="2"/>
          </w:tcPr>
          <w:p w14:paraId="302AC535" w14:textId="77777777" w:rsidR="00383878" w:rsidRPr="000B5735" w:rsidRDefault="00383878" w:rsidP="00573E69">
            <w:pPr>
              <w:jc w:val="both"/>
              <w:rPr>
                <w:rFonts w:cs="Arial"/>
                <w:b/>
                <w:highlight w:val="lightGray"/>
              </w:rPr>
            </w:pPr>
            <w:r w:rsidRPr="000B5735">
              <w:rPr>
                <w:rFonts w:cs="Arial"/>
              </w:rPr>
              <w:t xml:space="preserve">Pogodbeni stranki jamčita druga drugi za dejanja svojih delavcev, podizvajalcev in </w:t>
            </w:r>
            <w:proofErr w:type="spellStart"/>
            <w:r w:rsidRPr="000B5735">
              <w:rPr>
                <w:rFonts w:cs="Arial"/>
              </w:rPr>
              <w:t>podprodajalcev</w:t>
            </w:r>
            <w:proofErr w:type="spellEnd"/>
            <w:r w:rsidRPr="000B5735">
              <w:rPr>
                <w:rFonts w:cs="Arial"/>
              </w:rPr>
              <w:t>.</w:t>
            </w:r>
          </w:p>
        </w:tc>
      </w:tr>
      <w:tr w:rsidR="00383878" w:rsidRPr="000B5735" w14:paraId="7F6C3388" w14:textId="77777777" w:rsidTr="00573E69">
        <w:trPr>
          <w:gridAfter w:val="1"/>
          <w:wAfter w:w="68" w:type="dxa"/>
        </w:trPr>
        <w:tc>
          <w:tcPr>
            <w:tcW w:w="1135" w:type="dxa"/>
            <w:gridSpan w:val="2"/>
          </w:tcPr>
          <w:p w14:paraId="66A66352" w14:textId="77777777" w:rsidR="00383878" w:rsidRPr="000B5735" w:rsidRDefault="00383878" w:rsidP="00573E69">
            <w:pPr>
              <w:jc w:val="both"/>
              <w:rPr>
                <w:rFonts w:cs="Arial"/>
                <w:b/>
                <w:highlight w:val="lightGray"/>
              </w:rPr>
            </w:pPr>
          </w:p>
        </w:tc>
        <w:tc>
          <w:tcPr>
            <w:tcW w:w="8363" w:type="dxa"/>
            <w:gridSpan w:val="2"/>
          </w:tcPr>
          <w:p w14:paraId="183D36CE" w14:textId="77777777" w:rsidR="00383878" w:rsidRPr="000B5735" w:rsidRDefault="00383878" w:rsidP="00573E69">
            <w:pPr>
              <w:jc w:val="both"/>
              <w:rPr>
                <w:rFonts w:cs="Arial"/>
                <w:b/>
                <w:highlight w:val="lightGray"/>
              </w:rPr>
            </w:pPr>
          </w:p>
        </w:tc>
      </w:tr>
      <w:tr w:rsidR="00383878" w:rsidRPr="000B5735" w14:paraId="78CD05D3" w14:textId="77777777" w:rsidTr="00573E69">
        <w:trPr>
          <w:gridAfter w:val="1"/>
          <w:wAfter w:w="68" w:type="dxa"/>
        </w:trPr>
        <w:tc>
          <w:tcPr>
            <w:tcW w:w="1135" w:type="dxa"/>
            <w:gridSpan w:val="2"/>
          </w:tcPr>
          <w:p w14:paraId="7501D92C" w14:textId="77777777" w:rsidR="00383878" w:rsidRPr="000B5735" w:rsidRDefault="00383878" w:rsidP="00573E69">
            <w:pPr>
              <w:jc w:val="both"/>
              <w:rPr>
                <w:rFonts w:cs="Arial"/>
                <w:b/>
                <w:highlight w:val="lightGray"/>
              </w:rPr>
            </w:pPr>
            <w:r w:rsidRPr="000B5735">
              <w:rPr>
                <w:rFonts w:cs="Arial"/>
                <w:b/>
              </w:rPr>
              <w:t>22.</w:t>
            </w:r>
          </w:p>
        </w:tc>
        <w:tc>
          <w:tcPr>
            <w:tcW w:w="8363" w:type="dxa"/>
            <w:gridSpan w:val="2"/>
          </w:tcPr>
          <w:p w14:paraId="62F5550F" w14:textId="77777777" w:rsidR="00383878" w:rsidRPr="000B5735" w:rsidRDefault="00383878" w:rsidP="00573E69">
            <w:pPr>
              <w:jc w:val="both"/>
              <w:rPr>
                <w:rFonts w:cs="Arial"/>
                <w:b/>
                <w:highlight w:val="lightGray"/>
              </w:rPr>
            </w:pPr>
            <w:r w:rsidRPr="000B5735">
              <w:rPr>
                <w:rFonts w:cs="Arial"/>
                <w:b/>
              </w:rPr>
              <w:t>PRAVICE INDUSTRIJSKE LASTNINE</w:t>
            </w:r>
          </w:p>
        </w:tc>
      </w:tr>
      <w:tr w:rsidR="00383878" w:rsidRPr="000B5735" w14:paraId="149E2E59" w14:textId="77777777" w:rsidTr="00573E69">
        <w:trPr>
          <w:gridAfter w:val="1"/>
          <w:wAfter w:w="68" w:type="dxa"/>
        </w:trPr>
        <w:tc>
          <w:tcPr>
            <w:tcW w:w="1135" w:type="dxa"/>
            <w:gridSpan w:val="2"/>
          </w:tcPr>
          <w:p w14:paraId="6C6566A3" w14:textId="77777777" w:rsidR="00383878" w:rsidRPr="000B5735" w:rsidRDefault="00383878" w:rsidP="00573E69">
            <w:pPr>
              <w:jc w:val="both"/>
              <w:rPr>
                <w:rFonts w:cs="Arial"/>
                <w:b/>
                <w:highlight w:val="lightGray"/>
              </w:rPr>
            </w:pPr>
          </w:p>
        </w:tc>
        <w:tc>
          <w:tcPr>
            <w:tcW w:w="8363" w:type="dxa"/>
            <w:gridSpan w:val="2"/>
          </w:tcPr>
          <w:p w14:paraId="091F6624" w14:textId="77777777" w:rsidR="00383878" w:rsidRPr="000B5735" w:rsidRDefault="00383878" w:rsidP="00573E69">
            <w:pPr>
              <w:jc w:val="both"/>
              <w:rPr>
                <w:rFonts w:cs="Arial"/>
                <w:b/>
                <w:highlight w:val="lightGray"/>
              </w:rPr>
            </w:pPr>
          </w:p>
        </w:tc>
      </w:tr>
      <w:tr w:rsidR="00383878" w:rsidRPr="000B5735" w14:paraId="55242EB4" w14:textId="77777777" w:rsidTr="00573E69">
        <w:trPr>
          <w:gridAfter w:val="1"/>
          <w:wAfter w:w="68" w:type="dxa"/>
        </w:trPr>
        <w:tc>
          <w:tcPr>
            <w:tcW w:w="1135" w:type="dxa"/>
            <w:gridSpan w:val="2"/>
          </w:tcPr>
          <w:p w14:paraId="1364D9D0" w14:textId="77777777" w:rsidR="00383878" w:rsidRPr="000B5735" w:rsidRDefault="00383878" w:rsidP="00573E69">
            <w:pPr>
              <w:jc w:val="both"/>
              <w:rPr>
                <w:rFonts w:cs="Arial"/>
                <w:b/>
              </w:rPr>
            </w:pPr>
            <w:r w:rsidRPr="000B5735">
              <w:rPr>
                <w:rFonts w:cs="Arial"/>
                <w:b/>
              </w:rPr>
              <w:t>22.1</w:t>
            </w:r>
          </w:p>
        </w:tc>
        <w:tc>
          <w:tcPr>
            <w:tcW w:w="8363" w:type="dxa"/>
            <w:gridSpan w:val="2"/>
          </w:tcPr>
          <w:p w14:paraId="1F04ACFF" w14:textId="77777777" w:rsidR="00383878" w:rsidRPr="000B5735" w:rsidRDefault="00383878" w:rsidP="00573E69">
            <w:pPr>
              <w:pStyle w:val="Telobesedila-zamik"/>
              <w:ind w:left="0"/>
              <w:rPr>
                <w:rFonts w:cs="Arial"/>
              </w:rPr>
            </w:pPr>
            <w:r w:rsidRPr="000B5735">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Pr>
                <w:rFonts w:cs="Arial"/>
              </w:rPr>
              <w:t>lokomotiv</w:t>
            </w:r>
            <w:r w:rsidRPr="000B5735">
              <w:rPr>
                <w:rFonts w:cs="Arial"/>
              </w:rPr>
              <w:t xml:space="preserve">, dokumentacije ali </w:t>
            </w:r>
            <w:r w:rsidRPr="000B5735">
              <w:rPr>
                <w:rFonts w:cs="Arial"/>
              </w:rPr>
              <w:lastRenderedPageBreak/>
              <w:t xml:space="preserve">nadomestnih delov, ostanejo še naprej pravice dobavitelja, vendar pa Kupec ne plača avtorskih tantiem in ima </w:t>
            </w:r>
            <w:proofErr w:type="spellStart"/>
            <w:r w:rsidRPr="000B5735">
              <w:rPr>
                <w:rFonts w:cs="Arial"/>
              </w:rPr>
              <w:t>neekskluzivno</w:t>
            </w:r>
            <w:proofErr w:type="spellEnd"/>
            <w:r w:rsidRPr="000B5735">
              <w:rPr>
                <w:rFonts w:cs="Arial"/>
              </w:rPr>
              <w:t xml:space="preserve"> dovoljenje za zgoraj navedene pravice obratovanja, vzdrževanja in/ali popravila </w:t>
            </w:r>
            <w:r w:rsidR="005B5D63">
              <w:rPr>
                <w:rFonts w:cs="Arial"/>
              </w:rPr>
              <w:t>lokomotiv</w:t>
            </w:r>
            <w:r w:rsidRPr="000B5735">
              <w:rPr>
                <w:rFonts w:cs="Arial"/>
              </w:rPr>
              <w:t xml:space="preserve">, če se to vzdrževanje in/ali popravila izvaja v prostorih in/ali delavnicah kupca oz. pooblaščene družbe za izvajanje vzdrževanja. Takšno dovoljenje vključuje pod pogojem, da se dobavitelj strinja, tudi pravico dodelitve </w:t>
            </w:r>
            <w:proofErr w:type="spellStart"/>
            <w:r w:rsidRPr="000B5735">
              <w:rPr>
                <w:rFonts w:cs="Arial"/>
              </w:rPr>
              <w:t>poddovoljenja</w:t>
            </w:r>
            <w:proofErr w:type="spellEnd"/>
            <w:r w:rsidRPr="000B5735">
              <w:rPr>
                <w:rFonts w:cs="Arial"/>
              </w:rPr>
              <w:t xml:space="preserve"> in /ali pravice, da lahko kupec prenese naprej.</w:t>
            </w:r>
          </w:p>
          <w:p w14:paraId="116D8177" w14:textId="77777777" w:rsidR="00383878" w:rsidRPr="000B5735" w:rsidRDefault="00383878" w:rsidP="00573E69">
            <w:pPr>
              <w:pStyle w:val="Telobesedila-zamik"/>
              <w:tabs>
                <w:tab w:val="left" w:pos="720"/>
              </w:tabs>
              <w:rPr>
                <w:rFonts w:cs="Arial"/>
              </w:rPr>
            </w:pPr>
          </w:p>
          <w:p w14:paraId="310C6901" w14:textId="77777777" w:rsidR="00383878" w:rsidRPr="000B5735" w:rsidRDefault="00383878" w:rsidP="00573E69">
            <w:pPr>
              <w:pStyle w:val="Telobesedila-zamik"/>
              <w:tabs>
                <w:tab w:val="left" w:pos="720"/>
              </w:tabs>
              <w:ind w:left="0"/>
              <w:rPr>
                <w:rFonts w:cs="Arial"/>
              </w:rPr>
            </w:pPr>
            <w:r w:rsidRPr="000B5735">
              <w:rPr>
                <w:rFonts w:cs="Arial"/>
              </w:rPr>
              <w:t>Če se pravice, omenjene v 1. odstavku tega člena, dodelijo podizvajalcu, dobavitelj zagotavlja kupcu, da ta lahko te pravice dokaže v skladu s 1. odst. tega člena.</w:t>
            </w:r>
          </w:p>
          <w:p w14:paraId="44251CBC" w14:textId="77777777" w:rsidR="00383878" w:rsidRPr="000B5735" w:rsidRDefault="00383878" w:rsidP="00573E69">
            <w:pPr>
              <w:jc w:val="both"/>
              <w:rPr>
                <w:rFonts w:cs="Arial"/>
              </w:rPr>
            </w:pPr>
          </w:p>
          <w:p w14:paraId="5ECC3C2D" w14:textId="77777777" w:rsidR="00383878" w:rsidRPr="000B5735" w:rsidRDefault="00383878" w:rsidP="00573E69">
            <w:pPr>
              <w:jc w:val="both"/>
              <w:rPr>
                <w:rFonts w:cs="Arial"/>
              </w:rPr>
            </w:pPr>
            <w:r w:rsidRPr="000B5735">
              <w:rPr>
                <w:rFonts w:cs="Arial"/>
              </w:rPr>
              <w:t xml:space="preserve">V primeru razdrtja ali sporazumnega prenehanja te Pogodbe in po izpolnitvi te Pogodbe ima kupec še naprej koristi navedenih dovoljenj, v kolikor je to smiselno. </w:t>
            </w:r>
          </w:p>
          <w:p w14:paraId="5C2D690E" w14:textId="77777777" w:rsidR="00383878" w:rsidRPr="000B5735" w:rsidRDefault="00383878" w:rsidP="00573E69">
            <w:pPr>
              <w:jc w:val="both"/>
              <w:rPr>
                <w:rFonts w:cs="Arial"/>
                <w:b/>
                <w:highlight w:val="lightGray"/>
              </w:rPr>
            </w:pPr>
          </w:p>
        </w:tc>
      </w:tr>
      <w:tr w:rsidR="00383878" w:rsidRPr="000B5735" w14:paraId="718918DE" w14:textId="77777777" w:rsidTr="00573E69">
        <w:trPr>
          <w:gridAfter w:val="1"/>
          <w:wAfter w:w="68" w:type="dxa"/>
        </w:trPr>
        <w:tc>
          <w:tcPr>
            <w:tcW w:w="1135" w:type="dxa"/>
            <w:gridSpan w:val="2"/>
          </w:tcPr>
          <w:p w14:paraId="68208974" w14:textId="77777777" w:rsidR="00383878" w:rsidRPr="000B5735" w:rsidRDefault="00383878" w:rsidP="00573E69">
            <w:pPr>
              <w:jc w:val="both"/>
              <w:rPr>
                <w:rFonts w:cs="Arial"/>
                <w:b/>
              </w:rPr>
            </w:pPr>
            <w:r w:rsidRPr="000B5735">
              <w:rPr>
                <w:rFonts w:cs="Arial"/>
                <w:b/>
              </w:rPr>
              <w:lastRenderedPageBreak/>
              <w:t>22.2</w:t>
            </w:r>
          </w:p>
        </w:tc>
        <w:tc>
          <w:tcPr>
            <w:tcW w:w="8363" w:type="dxa"/>
            <w:gridSpan w:val="2"/>
          </w:tcPr>
          <w:p w14:paraId="43460DB8" w14:textId="77777777" w:rsidR="00383878" w:rsidRPr="000B5735" w:rsidRDefault="00383878" w:rsidP="005B5D63">
            <w:pPr>
              <w:jc w:val="both"/>
              <w:rPr>
                <w:rFonts w:cs="Arial"/>
                <w:b/>
                <w:highlight w:val="lightGray"/>
              </w:rPr>
            </w:pPr>
            <w:r w:rsidRPr="000B5735">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Pr>
                <w:rFonts w:cs="Arial"/>
              </w:rPr>
              <w:t>lokomotive</w:t>
            </w:r>
            <w:r w:rsidRPr="000B5735">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0B5735" w14:paraId="4291FD37" w14:textId="77777777" w:rsidTr="00573E69">
        <w:trPr>
          <w:gridAfter w:val="1"/>
          <w:wAfter w:w="68" w:type="dxa"/>
        </w:trPr>
        <w:tc>
          <w:tcPr>
            <w:tcW w:w="1135" w:type="dxa"/>
            <w:gridSpan w:val="2"/>
          </w:tcPr>
          <w:p w14:paraId="338BF25D" w14:textId="77777777" w:rsidR="00383878" w:rsidRPr="000B5735" w:rsidRDefault="00383878" w:rsidP="00573E69">
            <w:pPr>
              <w:jc w:val="both"/>
              <w:rPr>
                <w:rFonts w:cs="Arial"/>
                <w:b/>
                <w:highlight w:val="lightGray"/>
              </w:rPr>
            </w:pPr>
          </w:p>
        </w:tc>
        <w:tc>
          <w:tcPr>
            <w:tcW w:w="8363" w:type="dxa"/>
            <w:gridSpan w:val="2"/>
          </w:tcPr>
          <w:p w14:paraId="1ADD9B0D" w14:textId="77777777" w:rsidR="00383878" w:rsidRPr="000B5735" w:rsidRDefault="00383878" w:rsidP="00573E69">
            <w:pPr>
              <w:jc w:val="both"/>
              <w:rPr>
                <w:rFonts w:cs="Arial"/>
                <w:b/>
                <w:highlight w:val="lightGray"/>
              </w:rPr>
            </w:pPr>
          </w:p>
        </w:tc>
      </w:tr>
      <w:tr w:rsidR="00383878" w:rsidRPr="000B5735" w14:paraId="003F06D2" w14:textId="77777777" w:rsidTr="00573E69">
        <w:trPr>
          <w:gridAfter w:val="1"/>
          <w:wAfter w:w="68" w:type="dxa"/>
        </w:trPr>
        <w:tc>
          <w:tcPr>
            <w:tcW w:w="1135" w:type="dxa"/>
            <w:gridSpan w:val="2"/>
          </w:tcPr>
          <w:p w14:paraId="75AC095C" w14:textId="77777777" w:rsidR="00383878" w:rsidRPr="000B5735" w:rsidRDefault="00383878" w:rsidP="00573E69">
            <w:pPr>
              <w:jc w:val="both"/>
              <w:rPr>
                <w:rFonts w:cs="Arial"/>
                <w:b/>
              </w:rPr>
            </w:pPr>
            <w:r w:rsidRPr="000B5735">
              <w:rPr>
                <w:rFonts w:cs="Arial"/>
                <w:b/>
              </w:rPr>
              <w:t>23.</w:t>
            </w:r>
          </w:p>
        </w:tc>
        <w:tc>
          <w:tcPr>
            <w:tcW w:w="8363" w:type="dxa"/>
            <w:gridSpan w:val="2"/>
          </w:tcPr>
          <w:p w14:paraId="63EFFB37" w14:textId="77777777" w:rsidR="00383878" w:rsidRPr="000B5735" w:rsidRDefault="00383878" w:rsidP="00573E69">
            <w:pPr>
              <w:tabs>
                <w:tab w:val="left" w:pos="360"/>
              </w:tabs>
              <w:ind w:left="360" w:hanging="360"/>
              <w:jc w:val="both"/>
              <w:rPr>
                <w:rFonts w:cs="Arial"/>
                <w:b/>
              </w:rPr>
            </w:pPr>
            <w:r w:rsidRPr="000B5735">
              <w:rPr>
                <w:rFonts w:cs="Arial"/>
                <w:b/>
              </w:rPr>
              <w:t>ZAUPNOST</w:t>
            </w:r>
          </w:p>
          <w:p w14:paraId="0885634C" w14:textId="77777777" w:rsidR="00383878" w:rsidRPr="000B5735" w:rsidRDefault="00383878" w:rsidP="00573E69">
            <w:pPr>
              <w:jc w:val="both"/>
              <w:rPr>
                <w:rFonts w:cs="Arial"/>
                <w:b/>
                <w:highlight w:val="lightGray"/>
              </w:rPr>
            </w:pPr>
          </w:p>
        </w:tc>
      </w:tr>
      <w:tr w:rsidR="00383878" w:rsidRPr="000B5735" w14:paraId="237C6E5A" w14:textId="77777777" w:rsidTr="00573E69">
        <w:trPr>
          <w:gridAfter w:val="1"/>
          <w:wAfter w:w="68" w:type="dxa"/>
        </w:trPr>
        <w:tc>
          <w:tcPr>
            <w:tcW w:w="1135" w:type="dxa"/>
            <w:gridSpan w:val="2"/>
          </w:tcPr>
          <w:p w14:paraId="0CF56036" w14:textId="77777777" w:rsidR="00383878" w:rsidRPr="000B5735" w:rsidRDefault="00383878" w:rsidP="00573E69">
            <w:pPr>
              <w:jc w:val="both"/>
              <w:rPr>
                <w:rFonts w:cs="Arial"/>
              </w:rPr>
            </w:pPr>
            <w:r w:rsidRPr="000B5735">
              <w:rPr>
                <w:rFonts w:cs="Arial"/>
              </w:rPr>
              <w:t>23.1</w:t>
            </w:r>
          </w:p>
        </w:tc>
        <w:tc>
          <w:tcPr>
            <w:tcW w:w="8363" w:type="dxa"/>
            <w:gridSpan w:val="2"/>
          </w:tcPr>
          <w:p w14:paraId="3C78BAC1" w14:textId="77777777" w:rsidR="00383878" w:rsidRPr="000B5735" w:rsidRDefault="00383878" w:rsidP="000C44FE">
            <w:pPr>
              <w:pStyle w:val="Telobesedila-zamik"/>
              <w:tabs>
                <w:tab w:val="left" w:pos="346"/>
              </w:tabs>
              <w:ind w:left="0"/>
              <w:rPr>
                <w:rFonts w:cs="Arial"/>
              </w:rPr>
            </w:pPr>
            <w:r w:rsidRPr="000B5735">
              <w:rPr>
                <w:rFonts w:cs="Arial"/>
              </w:rPr>
              <w:t>Vsaka informacija, ki je ustno, vizualno, pisno ali drugače zabeležena, vključno s</w:t>
            </w:r>
            <w:r w:rsidR="000C44FE">
              <w:rPr>
                <w:rFonts w:cs="Arial"/>
              </w:rPr>
              <w:t xml:space="preserve"> </w:t>
            </w:r>
            <w:r w:rsidRPr="000B5735">
              <w:rPr>
                <w:rFonts w:cs="Arial"/>
              </w:rPr>
              <w:t xml:space="preserve">patenti, patentiranimi podatki, ki jih vsebuje patentna prijava, trgovskimi skrivnostmi, proizvodnimi procesi, tehničnimi načrti, seznami strank, seznami </w:t>
            </w:r>
            <w:proofErr w:type="spellStart"/>
            <w:r w:rsidRPr="000B5735">
              <w:rPr>
                <w:rFonts w:cs="Arial"/>
              </w:rPr>
              <w:t>prodajalecev</w:t>
            </w:r>
            <w:proofErr w:type="spellEnd"/>
            <w:r w:rsidRPr="000B5735">
              <w:rPr>
                <w:rFonts w:cs="Arial"/>
              </w:rPr>
              <w:t xml:space="preserve"> in sporazumi, ki so bili katerikoli od pogodbenih strank na razpolago še pred tem, ko je začela veljati ta Pogodba, se obravnava kot zaupna (zaupna informacija).</w:t>
            </w:r>
          </w:p>
          <w:p w14:paraId="7EA15CBC" w14:textId="77777777" w:rsidR="00383878" w:rsidRPr="000B5735" w:rsidRDefault="00383878" w:rsidP="00573E69">
            <w:pPr>
              <w:jc w:val="both"/>
              <w:rPr>
                <w:rFonts w:cs="Arial"/>
              </w:rPr>
            </w:pPr>
          </w:p>
          <w:p w14:paraId="0F6F9907" w14:textId="77777777" w:rsidR="00383878" w:rsidRPr="000B5735" w:rsidRDefault="00383878" w:rsidP="00573E69">
            <w:pPr>
              <w:jc w:val="both"/>
              <w:rPr>
                <w:rFonts w:cs="Arial"/>
              </w:rPr>
            </w:pPr>
            <w:r w:rsidRPr="000B5735">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474E576B" w14:textId="77777777" w:rsidR="00383878" w:rsidRPr="000B5735" w:rsidRDefault="00383878" w:rsidP="00573E69">
            <w:pPr>
              <w:jc w:val="both"/>
              <w:rPr>
                <w:rFonts w:cs="Arial"/>
                <w:highlight w:val="lightGray"/>
              </w:rPr>
            </w:pPr>
          </w:p>
        </w:tc>
      </w:tr>
      <w:tr w:rsidR="00383878" w:rsidRPr="000B5735" w14:paraId="4AB7A696" w14:textId="77777777" w:rsidTr="00573E69">
        <w:trPr>
          <w:gridAfter w:val="1"/>
          <w:wAfter w:w="68" w:type="dxa"/>
        </w:trPr>
        <w:tc>
          <w:tcPr>
            <w:tcW w:w="1135" w:type="dxa"/>
            <w:gridSpan w:val="2"/>
          </w:tcPr>
          <w:p w14:paraId="77A23B4C" w14:textId="77777777" w:rsidR="00383878" w:rsidRPr="000B5735" w:rsidRDefault="00383878" w:rsidP="00573E69">
            <w:pPr>
              <w:jc w:val="both"/>
              <w:rPr>
                <w:rFonts w:cs="Arial"/>
              </w:rPr>
            </w:pPr>
            <w:r w:rsidRPr="000B5735">
              <w:rPr>
                <w:rFonts w:cs="Arial"/>
              </w:rPr>
              <w:t>23.2</w:t>
            </w:r>
          </w:p>
        </w:tc>
        <w:tc>
          <w:tcPr>
            <w:tcW w:w="8363" w:type="dxa"/>
            <w:gridSpan w:val="2"/>
          </w:tcPr>
          <w:p w14:paraId="25C9D330" w14:textId="77777777" w:rsidR="00383878" w:rsidRPr="000B5735" w:rsidRDefault="00383878" w:rsidP="00573E69">
            <w:pPr>
              <w:jc w:val="both"/>
              <w:rPr>
                <w:rFonts w:cs="Arial"/>
                <w:highlight w:val="lightGray"/>
              </w:rPr>
            </w:pPr>
            <w:r w:rsidRPr="000B5735">
              <w:rPr>
                <w:rFonts w:cs="Arial"/>
              </w:rPr>
              <w:t xml:space="preserve">Zaupni podatek, ki ga ena pogodbena stranka (pogodbenica prejemnica) prejme od druge pogodbene stranke (pogodbenice </w:t>
            </w:r>
            <w:proofErr w:type="spellStart"/>
            <w:r w:rsidRPr="000B5735">
              <w:rPr>
                <w:rFonts w:cs="Arial"/>
              </w:rPr>
              <w:t>razkriteljice</w:t>
            </w:r>
            <w:proofErr w:type="spellEnd"/>
            <w:r w:rsidRPr="000B5735">
              <w:rPr>
                <w:rFonts w:cs="Arial"/>
              </w:rPr>
              <w:t>)  v zvezi z izvajanjem Pogodbe, pogodbenica prejemnica uporabi izključno za namene te Pogodbe.</w:t>
            </w:r>
          </w:p>
        </w:tc>
      </w:tr>
      <w:tr w:rsidR="00383878" w:rsidRPr="000B5735" w14:paraId="110F4F5C" w14:textId="77777777" w:rsidTr="00573E69">
        <w:trPr>
          <w:gridAfter w:val="1"/>
          <w:wAfter w:w="68" w:type="dxa"/>
        </w:trPr>
        <w:tc>
          <w:tcPr>
            <w:tcW w:w="1135" w:type="dxa"/>
            <w:gridSpan w:val="2"/>
          </w:tcPr>
          <w:p w14:paraId="027EB3A5" w14:textId="77777777" w:rsidR="00383878" w:rsidRPr="000B5735" w:rsidRDefault="00383878" w:rsidP="00573E69">
            <w:pPr>
              <w:jc w:val="both"/>
              <w:rPr>
                <w:rFonts w:cs="Arial"/>
              </w:rPr>
            </w:pPr>
          </w:p>
        </w:tc>
        <w:tc>
          <w:tcPr>
            <w:tcW w:w="8363" w:type="dxa"/>
            <w:gridSpan w:val="2"/>
          </w:tcPr>
          <w:p w14:paraId="51BE6AAD" w14:textId="77777777" w:rsidR="00383878" w:rsidRPr="000B5735" w:rsidRDefault="00383878" w:rsidP="00573E69">
            <w:pPr>
              <w:jc w:val="both"/>
              <w:rPr>
                <w:rFonts w:cs="Arial"/>
                <w:highlight w:val="lightGray"/>
              </w:rPr>
            </w:pPr>
          </w:p>
        </w:tc>
      </w:tr>
      <w:tr w:rsidR="00383878" w:rsidRPr="000B5735" w14:paraId="294C0585" w14:textId="77777777" w:rsidTr="00573E69">
        <w:trPr>
          <w:gridAfter w:val="1"/>
          <w:wAfter w:w="68" w:type="dxa"/>
        </w:trPr>
        <w:tc>
          <w:tcPr>
            <w:tcW w:w="1135" w:type="dxa"/>
            <w:gridSpan w:val="2"/>
          </w:tcPr>
          <w:p w14:paraId="1364451B" w14:textId="77777777" w:rsidR="00383878" w:rsidRPr="000B5735" w:rsidRDefault="00383878" w:rsidP="00573E69">
            <w:pPr>
              <w:jc w:val="both"/>
              <w:rPr>
                <w:rFonts w:cs="Arial"/>
              </w:rPr>
            </w:pPr>
            <w:r w:rsidRPr="000B5735">
              <w:rPr>
                <w:rFonts w:cs="Arial"/>
              </w:rPr>
              <w:t>23.3</w:t>
            </w:r>
          </w:p>
        </w:tc>
        <w:tc>
          <w:tcPr>
            <w:tcW w:w="8363" w:type="dxa"/>
            <w:gridSpan w:val="2"/>
          </w:tcPr>
          <w:p w14:paraId="08BBD7A2" w14:textId="77777777" w:rsidR="00383878" w:rsidRPr="000B5735" w:rsidRDefault="00383878" w:rsidP="00573E69">
            <w:pPr>
              <w:jc w:val="both"/>
              <w:rPr>
                <w:rFonts w:cs="Arial"/>
                <w:highlight w:val="lightGray"/>
              </w:rPr>
            </w:pPr>
            <w:r w:rsidRPr="000B5735">
              <w:rPr>
                <w:rFonts w:cs="Arial"/>
              </w:rPr>
              <w:t xml:space="preserve">Pogodbenica prejemnica ne sme kopirati, razširjati, uničiti ali drugače razpolagati z zaupnim podatkom ali s sredstvom, ki tega vsebuje, če za to nima predhodnega pisnega dovoljenja pogodbenice </w:t>
            </w:r>
            <w:proofErr w:type="spellStart"/>
            <w:r w:rsidRPr="000B5735">
              <w:rPr>
                <w:rFonts w:cs="Arial"/>
              </w:rPr>
              <w:t>razkriteljice</w:t>
            </w:r>
            <w:proofErr w:type="spellEnd"/>
            <w:r w:rsidRPr="000B5735">
              <w:rPr>
                <w:rFonts w:cs="Arial"/>
              </w:rPr>
              <w:t>.</w:t>
            </w:r>
          </w:p>
        </w:tc>
      </w:tr>
      <w:tr w:rsidR="00383878" w:rsidRPr="000B5735" w14:paraId="61A92B75" w14:textId="77777777" w:rsidTr="00573E69">
        <w:trPr>
          <w:gridAfter w:val="1"/>
          <w:wAfter w:w="68" w:type="dxa"/>
        </w:trPr>
        <w:tc>
          <w:tcPr>
            <w:tcW w:w="1135" w:type="dxa"/>
            <w:gridSpan w:val="2"/>
          </w:tcPr>
          <w:p w14:paraId="647C8479" w14:textId="77777777" w:rsidR="00383878" w:rsidRPr="000B5735" w:rsidRDefault="00383878" w:rsidP="00573E69">
            <w:pPr>
              <w:jc w:val="both"/>
              <w:rPr>
                <w:rFonts w:cs="Arial"/>
              </w:rPr>
            </w:pPr>
          </w:p>
        </w:tc>
        <w:tc>
          <w:tcPr>
            <w:tcW w:w="8363" w:type="dxa"/>
            <w:gridSpan w:val="2"/>
          </w:tcPr>
          <w:p w14:paraId="17F308E6" w14:textId="77777777" w:rsidR="00383878" w:rsidRPr="000B5735" w:rsidRDefault="00383878" w:rsidP="00573E69">
            <w:pPr>
              <w:jc w:val="both"/>
              <w:rPr>
                <w:rFonts w:cs="Arial"/>
                <w:highlight w:val="lightGray"/>
              </w:rPr>
            </w:pPr>
          </w:p>
        </w:tc>
      </w:tr>
      <w:tr w:rsidR="00383878" w:rsidRPr="000B5735" w14:paraId="77D75285" w14:textId="77777777" w:rsidTr="00573E69">
        <w:trPr>
          <w:gridAfter w:val="1"/>
          <w:wAfter w:w="68" w:type="dxa"/>
        </w:trPr>
        <w:tc>
          <w:tcPr>
            <w:tcW w:w="1135" w:type="dxa"/>
            <w:gridSpan w:val="2"/>
          </w:tcPr>
          <w:p w14:paraId="31F5016B" w14:textId="77777777" w:rsidR="00383878" w:rsidRPr="000B5735" w:rsidRDefault="00383878" w:rsidP="00573E69">
            <w:pPr>
              <w:jc w:val="both"/>
              <w:rPr>
                <w:rFonts w:cs="Arial"/>
              </w:rPr>
            </w:pPr>
            <w:r w:rsidRPr="000B5735">
              <w:rPr>
                <w:rFonts w:cs="Arial"/>
              </w:rPr>
              <w:t>23.4</w:t>
            </w:r>
          </w:p>
        </w:tc>
        <w:tc>
          <w:tcPr>
            <w:tcW w:w="8363" w:type="dxa"/>
            <w:gridSpan w:val="2"/>
          </w:tcPr>
          <w:p w14:paraId="1F443E83" w14:textId="77777777" w:rsidR="00383878" w:rsidRPr="000B5735" w:rsidRDefault="00383878" w:rsidP="000C44FE">
            <w:pPr>
              <w:tabs>
                <w:tab w:val="left" w:pos="62"/>
              </w:tabs>
              <w:jc w:val="both"/>
              <w:rPr>
                <w:rFonts w:cs="Arial"/>
              </w:rPr>
            </w:pPr>
            <w:r w:rsidRPr="000B5735">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w:t>
            </w:r>
            <w:proofErr w:type="spellStart"/>
            <w:r w:rsidRPr="000B5735">
              <w:rPr>
                <w:rFonts w:cs="Arial"/>
              </w:rPr>
              <w:t>razkriteljica</w:t>
            </w:r>
            <w:proofErr w:type="spellEnd"/>
            <w:r w:rsidRPr="000B5735">
              <w:rPr>
                <w:rFonts w:cs="Arial"/>
              </w:rPr>
              <w:t xml:space="preserve">. </w:t>
            </w:r>
          </w:p>
          <w:p w14:paraId="181EFCDC" w14:textId="77777777" w:rsidR="00383878" w:rsidRPr="000B5735" w:rsidRDefault="00383878" w:rsidP="00573E69">
            <w:pPr>
              <w:tabs>
                <w:tab w:val="left" w:pos="720"/>
              </w:tabs>
              <w:ind w:left="720" w:hanging="720"/>
              <w:jc w:val="both"/>
              <w:rPr>
                <w:rFonts w:cs="Arial"/>
                <w:highlight w:val="lightGray"/>
              </w:rPr>
            </w:pPr>
          </w:p>
        </w:tc>
      </w:tr>
      <w:tr w:rsidR="00383878" w:rsidRPr="000B5735" w14:paraId="6BA469FE" w14:textId="77777777" w:rsidTr="00573E69">
        <w:trPr>
          <w:gridAfter w:val="1"/>
          <w:wAfter w:w="68" w:type="dxa"/>
        </w:trPr>
        <w:tc>
          <w:tcPr>
            <w:tcW w:w="1135" w:type="dxa"/>
            <w:gridSpan w:val="2"/>
          </w:tcPr>
          <w:p w14:paraId="1A85A6EA" w14:textId="77777777" w:rsidR="00383878" w:rsidRPr="000B5735" w:rsidRDefault="00383878" w:rsidP="00573E69">
            <w:pPr>
              <w:jc w:val="both"/>
              <w:rPr>
                <w:rFonts w:cs="Arial"/>
                <w:b/>
                <w:highlight w:val="lightGray"/>
              </w:rPr>
            </w:pPr>
            <w:r w:rsidRPr="000B5735">
              <w:rPr>
                <w:rFonts w:cs="Arial"/>
                <w:b/>
              </w:rPr>
              <w:t>24.</w:t>
            </w:r>
          </w:p>
        </w:tc>
        <w:tc>
          <w:tcPr>
            <w:tcW w:w="8363" w:type="dxa"/>
            <w:gridSpan w:val="2"/>
          </w:tcPr>
          <w:p w14:paraId="14611662" w14:textId="77777777" w:rsidR="00383878" w:rsidRPr="000B5735" w:rsidRDefault="00383878" w:rsidP="00573E69">
            <w:pPr>
              <w:jc w:val="both"/>
              <w:rPr>
                <w:rFonts w:cs="Arial"/>
                <w:b/>
                <w:highlight w:val="lightGray"/>
              </w:rPr>
            </w:pPr>
            <w:r w:rsidRPr="000B5735">
              <w:rPr>
                <w:rFonts w:cs="Arial"/>
                <w:b/>
              </w:rPr>
              <w:t>KAKOVOST</w:t>
            </w:r>
          </w:p>
        </w:tc>
      </w:tr>
      <w:tr w:rsidR="00383878" w:rsidRPr="000B5735" w14:paraId="5832E8FD" w14:textId="77777777" w:rsidTr="00573E69">
        <w:trPr>
          <w:gridAfter w:val="1"/>
          <w:wAfter w:w="68" w:type="dxa"/>
        </w:trPr>
        <w:tc>
          <w:tcPr>
            <w:tcW w:w="1135" w:type="dxa"/>
            <w:gridSpan w:val="2"/>
          </w:tcPr>
          <w:p w14:paraId="1D831E8D" w14:textId="77777777" w:rsidR="00383878" w:rsidRPr="000B5735" w:rsidRDefault="00383878" w:rsidP="00573E69">
            <w:pPr>
              <w:jc w:val="both"/>
              <w:rPr>
                <w:rFonts w:cs="Arial"/>
                <w:b/>
                <w:highlight w:val="lightGray"/>
              </w:rPr>
            </w:pPr>
          </w:p>
        </w:tc>
        <w:tc>
          <w:tcPr>
            <w:tcW w:w="8363" w:type="dxa"/>
            <w:gridSpan w:val="2"/>
          </w:tcPr>
          <w:p w14:paraId="4A37C2A4" w14:textId="77777777" w:rsidR="00383878" w:rsidRPr="000B5735" w:rsidRDefault="00383878" w:rsidP="00573E69">
            <w:pPr>
              <w:jc w:val="both"/>
              <w:rPr>
                <w:rFonts w:cs="Arial"/>
                <w:b/>
                <w:highlight w:val="lightGray"/>
              </w:rPr>
            </w:pPr>
          </w:p>
        </w:tc>
      </w:tr>
      <w:tr w:rsidR="00295A48" w:rsidRPr="00295A48" w14:paraId="5A6AECF2" w14:textId="77777777" w:rsidTr="00573E69">
        <w:trPr>
          <w:gridAfter w:val="1"/>
          <w:wAfter w:w="68" w:type="dxa"/>
        </w:trPr>
        <w:tc>
          <w:tcPr>
            <w:tcW w:w="1135" w:type="dxa"/>
            <w:gridSpan w:val="2"/>
          </w:tcPr>
          <w:p w14:paraId="342122D4" w14:textId="77777777" w:rsidR="00383878" w:rsidRPr="00295A48" w:rsidRDefault="00383878" w:rsidP="00573E69">
            <w:pPr>
              <w:jc w:val="both"/>
              <w:rPr>
                <w:rFonts w:cs="Arial"/>
              </w:rPr>
            </w:pPr>
            <w:r w:rsidRPr="00295A48">
              <w:rPr>
                <w:rFonts w:cs="Arial"/>
              </w:rPr>
              <w:t>24.1</w:t>
            </w:r>
          </w:p>
        </w:tc>
        <w:tc>
          <w:tcPr>
            <w:tcW w:w="8363" w:type="dxa"/>
            <w:gridSpan w:val="2"/>
          </w:tcPr>
          <w:p w14:paraId="7641EE96" w14:textId="77777777" w:rsidR="00383878" w:rsidRPr="00295A48" w:rsidRDefault="00383878" w:rsidP="00EA3853">
            <w:pPr>
              <w:jc w:val="both"/>
              <w:rPr>
                <w:rFonts w:cs="Arial"/>
                <w:highlight w:val="lightGray"/>
              </w:rPr>
            </w:pPr>
            <w:r w:rsidRPr="00295A48">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w:t>
            </w:r>
            <w:r w:rsidR="00EA3853" w:rsidRPr="00295A48">
              <w:rPr>
                <w:rFonts w:cs="Arial"/>
              </w:rPr>
              <w:t>1:2018</w:t>
            </w:r>
            <w:r w:rsidRPr="00295A48">
              <w:rPr>
                <w:rFonts w:cs="Arial"/>
              </w:rPr>
              <w:t xml:space="preserve"> ali novejšim</w:t>
            </w:r>
            <w:r w:rsidR="00EA3853" w:rsidRPr="00295A48">
              <w:rPr>
                <w:rFonts w:cs="Arial"/>
              </w:rPr>
              <w:t xml:space="preserve"> in 50001:2018 ali novejšim (energija)</w:t>
            </w:r>
            <w:r w:rsidRPr="00295A48">
              <w:rPr>
                <w:rFonts w:cs="Arial"/>
              </w:rPr>
              <w:t>.</w:t>
            </w:r>
          </w:p>
        </w:tc>
      </w:tr>
      <w:tr w:rsidR="00383878" w:rsidRPr="000B5735" w14:paraId="2A63BED5" w14:textId="77777777" w:rsidTr="00573E69">
        <w:trPr>
          <w:gridAfter w:val="1"/>
          <w:wAfter w:w="68" w:type="dxa"/>
        </w:trPr>
        <w:tc>
          <w:tcPr>
            <w:tcW w:w="1135" w:type="dxa"/>
            <w:gridSpan w:val="2"/>
          </w:tcPr>
          <w:p w14:paraId="5310F4E0" w14:textId="77777777" w:rsidR="00383878" w:rsidRPr="000B5735" w:rsidRDefault="00383878" w:rsidP="00573E69">
            <w:pPr>
              <w:jc w:val="both"/>
              <w:rPr>
                <w:rFonts w:cs="Arial"/>
              </w:rPr>
            </w:pPr>
          </w:p>
        </w:tc>
        <w:tc>
          <w:tcPr>
            <w:tcW w:w="8363" w:type="dxa"/>
            <w:gridSpan w:val="2"/>
          </w:tcPr>
          <w:p w14:paraId="4C8F23F8" w14:textId="77777777" w:rsidR="00383878" w:rsidRPr="000B5735" w:rsidRDefault="00383878" w:rsidP="00573E69">
            <w:pPr>
              <w:jc w:val="both"/>
              <w:rPr>
                <w:rFonts w:cs="Arial"/>
                <w:highlight w:val="lightGray"/>
              </w:rPr>
            </w:pPr>
          </w:p>
        </w:tc>
      </w:tr>
      <w:tr w:rsidR="00383878" w:rsidRPr="000B5735" w14:paraId="7201D401" w14:textId="77777777" w:rsidTr="00573E69">
        <w:trPr>
          <w:gridAfter w:val="1"/>
          <w:wAfter w:w="68" w:type="dxa"/>
        </w:trPr>
        <w:tc>
          <w:tcPr>
            <w:tcW w:w="1135" w:type="dxa"/>
            <w:gridSpan w:val="2"/>
          </w:tcPr>
          <w:p w14:paraId="4F9CADC5" w14:textId="77777777" w:rsidR="00383878" w:rsidRPr="000B5735" w:rsidRDefault="00383878" w:rsidP="00573E69">
            <w:pPr>
              <w:jc w:val="both"/>
              <w:rPr>
                <w:rFonts w:cs="Arial"/>
              </w:rPr>
            </w:pPr>
            <w:r w:rsidRPr="000B5735">
              <w:rPr>
                <w:rFonts w:cs="Arial"/>
              </w:rPr>
              <w:lastRenderedPageBreak/>
              <w:t>24.2</w:t>
            </w:r>
          </w:p>
        </w:tc>
        <w:tc>
          <w:tcPr>
            <w:tcW w:w="8363" w:type="dxa"/>
            <w:gridSpan w:val="2"/>
          </w:tcPr>
          <w:p w14:paraId="48C347D7" w14:textId="77777777" w:rsidR="00383878" w:rsidRPr="000B5735" w:rsidRDefault="00383878" w:rsidP="000C44FE">
            <w:pPr>
              <w:pStyle w:val="Telobesedila-zamik"/>
              <w:tabs>
                <w:tab w:val="left" w:pos="62"/>
              </w:tabs>
              <w:ind w:left="0"/>
              <w:rPr>
                <w:rFonts w:cs="Arial"/>
              </w:rPr>
            </w:pPr>
            <w:r w:rsidRPr="000B5735">
              <w:rPr>
                <w:rFonts w:cs="Arial"/>
              </w:rPr>
              <w:t>Dobaviteljev Plan upravljanja kakovosti, ki določa vsebino in predpise v  zvezi s pripravo Plana kakovosti te pogodbe, je priložen kot Priloga št.</w:t>
            </w:r>
            <w:r w:rsidR="007A17BB">
              <w:rPr>
                <w:rFonts w:cs="Arial"/>
              </w:rPr>
              <w:t>6</w:t>
            </w:r>
            <w:r w:rsidRPr="000B5735">
              <w:rPr>
                <w:rFonts w:cs="Arial"/>
              </w:rPr>
              <w:t xml:space="preserve">. Poglavji 1 in 2 Plana kakovosti (Upravljanje dobave, Projektne dejavnosti) se dostavita kupcu v 2 mesecih od podpisa Pogodbe. Preostala poglavja: Dejavnosti nabave, Proizvodnja in kontrola dejavnosti, Preizkusi posameznih vozil, Tipski preizkusi, Prevzemni preizkusi </w:t>
            </w:r>
            <w:r w:rsidR="000C44FE">
              <w:rPr>
                <w:rFonts w:cs="Arial"/>
              </w:rPr>
              <w:t>lokomotiv</w:t>
            </w:r>
            <w:r w:rsidRPr="000B5735">
              <w:rPr>
                <w:rFonts w:cs="Arial"/>
              </w:rPr>
              <w:t xml:space="preserve"> in Tehnična pomoč bodo dostavljeni v odobritev v 60 dneh od začetka tam navedenih dejavnosti z izjemo Plana tehnične kontrole za konec garancije, ki se dostavi s prvo </w:t>
            </w:r>
            <w:r w:rsidR="000C44FE">
              <w:rPr>
                <w:rFonts w:cs="Arial"/>
              </w:rPr>
              <w:t>lokomotivo</w:t>
            </w:r>
            <w:r w:rsidRPr="000B5735">
              <w:rPr>
                <w:rFonts w:cs="Arial"/>
              </w:rPr>
              <w:t>. Kupec mora preveriti in odobriti navedeni dokument v naslednjih 20 dneh.</w:t>
            </w:r>
          </w:p>
          <w:p w14:paraId="06A7E4D1" w14:textId="77777777" w:rsidR="00383878" w:rsidRPr="000B5735" w:rsidRDefault="00383878" w:rsidP="00573E69">
            <w:pPr>
              <w:jc w:val="both"/>
              <w:rPr>
                <w:rFonts w:cs="Arial"/>
                <w:highlight w:val="lightGray"/>
              </w:rPr>
            </w:pPr>
          </w:p>
        </w:tc>
      </w:tr>
      <w:tr w:rsidR="00383878" w:rsidRPr="000B5735" w14:paraId="0D390E0B" w14:textId="77777777" w:rsidTr="00573E69">
        <w:trPr>
          <w:gridAfter w:val="1"/>
          <w:wAfter w:w="68" w:type="dxa"/>
        </w:trPr>
        <w:tc>
          <w:tcPr>
            <w:tcW w:w="1135" w:type="dxa"/>
            <w:gridSpan w:val="2"/>
          </w:tcPr>
          <w:p w14:paraId="4B2F1F67" w14:textId="77777777" w:rsidR="00383878" w:rsidRPr="000B5735" w:rsidRDefault="00383878" w:rsidP="00573E69">
            <w:pPr>
              <w:jc w:val="both"/>
              <w:rPr>
                <w:rFonts w:cs="Arial"/>
              </w:rPr>
            </w:pPr>
            <w:r w:rsidRPr="000B5735">
              <w:rPr>
                <w:rFonts w:cs="Arial"/>
              </w:rPr>
              <w:t xml:space="preserve">24.3 </w:t>
            </w:r>
          </w:p>
        </w:tc>
        <w:tc>
          <w:tcPr>
            <w:tcW w:w="8363" w:type="dxa"/>
            <w:gridSpan w:val="2"/>
          </w:tcPr>
          <w:p w14:paraId="69D481C4" w14:textId="77777777" w:rsidR="00383878" w:rsidRPr="000B5735" w:rsidRDefault="00383878" w:rsidP="00573E69">
            <w:pPr>
              <w:pStyle w:val="Telobesedila-zamik"/>
              <w:ind w:left="34" w:hanging="34"/>
              <w:rPr>
                <w:rFonts w:cs="Arial"/>
              </w:rPr>
            </w:pPr>
            <w:r w:rsidRPr="000B5735">
              <w:rPr>
                <w:rFonts w:cs="Arial"/>
              </w:rPr>
              <w:t>Kupec ima pravico nadzorovati razvoj konstrukcije in /ali proizvodnje,  pri čemer ima dobavitelj naslednje dolžnosti:</w:t>
            </w:r>
          </w:p>
          <w:p w14:paraId="188323C2" w14:textId="77777777" w:rsidR="00383878" w:rsidRPr="000B5735" w:rsidRDefault="00383878" w:rsidP="00573E69">
            <w:pPr>
              <w:pStyle w:val="Telobesedila-zamik"/>
              <w:rPr>
                <w:rFonts w:cs="Arial"/>
              </w:rPr>
            </w:pPr>
          </w:p>
          <w:p w14:paraId="79FF7E00" w14:textId="77777777" w:rsidR="00383878" w:rsidRPr="000B5735" w:rsidRDefault="00383878" w:rsidP="002300DD">
            <w:pPr>
              <w:pStyle w:val="Telobesedila-zamik"/>
              <w:numPr>
                <w:ilvl w:val="0"/>
                <w:numId w:val="56"/>
              </w:numPr>
              <w:rPr>
                <w:rFonts w:cs="Arial"/>
              </w:rPr>
            </w:pPr>
            <w:r w:rsidRPr="000B5735">
              <w:rPr>
                <w:rFonts w:cs="Arial"/>
              </w:rPr>
              <w:t>redno obvešča kupca o delovnih korakih in upoštevanju delovnega programa v skladu s Prilogo št. 6;</w:t>
            </w:r>
          </w:p>
          <w:p w14:paraId="5991AC80" w14:textId="77777777" w:rsidR="00383878" w:rsidRPr="000B5735" w:rsidRDefault="00383878" w:rsidP="002300DD">
            <w:pPr>
              <w:pStyle w:val="Telobesedila-zamik"/>
              <w:numPr>
                <w:ilvl w:val="0"/>
                <w:numId w:val="56"/>
              </w:numPr>
              <w:rPr>
                <w:rFonts w:cs="Arial"/>
              </w:rPr>
            </w:pPr>
            <w:r w:rsidRPr="000B5735">
              <w:rPr>
                <w:rFonts w:cs="Arial"/>
              </w:rPr>
              <w:t>nudi redno na vpogled vse bistvene konstrukcijske dokumente;</w:t>
            </w:r>
          </w:p>
          <w:p w14:paraId="449396EC" w14:textId="77777777" w:rsidR="00383878" w:rsidRPr="000B5735" w:rsidRDefault="00383878" w:rsidP="002300DD">
            <w:pPr>
              <w:pStyle w:val="Telobesedila-zamik"/>
              <w:numPr>
                <w:ilvl w:val="0"/>
                <w:numId w:val="56"/>
              </w:numPr>
              <w:rPr>
                <w:rFonts w:cs="Arial"/>
              </w:rPr>
            </w:pPr>
            <w:r w:rsidRPr="000B5735">
              <w:rPr>
                <w:rFonts w:cs="Arial"/>
              </w:rPr>
              <w:t xml:space="preserve">dovoljuje kupcu dostop do svojih prostorov, v katerih se izvajajo pogodbena dela in sicer v okviru hišnega reda in pod pogojem ohranitve poslovnih tajnosti in mu omogoča vpogled v ta dela; </w:t>
            </w:r>
          </w:p>
          <w:p w14:paraId="6D11AF34" w14:textId="77777777" w:rsidR="00383878" w:rsidRPr="000B5735" w:rsidRDefault="00383878" w:rsidP="002300DD">
            <w:pPr>
              <w:pStyle w:val="Telobesedila-zamik"/>
              <w:numPr>
                <w:ilvl w:val="0"/>
                <w:numId w:val="56"/>
              </w:numPr>
              <w:rPr>
                <w:rFonts w:cs="Arial"/>
              </w:rPr>
            </w:pPr>
            <w:r w:rsidRPr="000B5735">
              <w:rPr>
                <w:rFonts w:cs="Arial"/>
              </w:rPr>
              <w:t xml:space="preserve">na željo kupca mora dobavitelj v svoji proizvodnji nuditi kupcu ustrezno opremljene </w:t>
            </w:r>
            <w:r w:rsidRPr="009970DB">
              <w:rPr>
                <w:rFonts w:cs="Arial"/>
              </w:rPr>
              <w:t>prostore</w:t>
            </w:r>
            <w:r w:rsidR="0045557E" w:rsidRPr="009970DB">
              <w:rPr>
                <w:rFonts w:cs="Arial"/>
              </w:rPr>
              <w:t xml:space="preserve"> z dostopom do interneta</w:t>
            </w:r>
            <w:r w:rsidRPr="009970DB">
              <w:rPr>
                <w:rFonts w:cs="Arial"/>
              </w:rPr>
              <w:t xml:space="preserve"> (</w:t>
            </w:r>
            <w:r w:rsidR="0045557E" w:rsidRPr="009970DB">
              <w:rPr>
                <w:rFonts w:cs="Arial"/>
              </w:rPr>
              <w:t xml:space="preserve">tiskalnik, </w:t>
            </w:r>
            <w:proofErr w:type="spellStart"/>
            <w:r w:rsidR="0045557E" w:rsidRPr="009970DB">
              <w:rPr>
                <w:rFonts w:cs="Arial"/>
              </w:rPr>
              <w:t>scaner</w:t>
            </w:r>
            <w:proofErr w:type="spellEnd"/>
            <w:r w:rsidR="0045557E" w:rsidRPr="009970DB">
              <w:rPr>
                <w:rFonts w:cs="Arial"/>
              </w:rPr>
              <w:t>, PC …)</w:t>
            </w:r>
            <w:r w:rsidRPr="000B5735">
              <w:rPr>
                <w:rFonts w:cs="Arial"/>
              </w:rPr>
              <w:t xml:space="preserve">za delo in sodelovanje za čas trajanja  projekta </w:t>
            </w:r>
          </w:p>
          <w:p w14:paraId="5A7B4511" w14:textId="77777777" w:rsidR="00383878" w:rsidRPr="000B5735" w:rsidRDefault="00383878" w:rsidP="00573E69">
            <w:pPr>
              <w:pStyle w:val="Telobesedila-zamik"/>
              <w:tabs>
                <w:tab w:val="left" w:pos="1080"/>
              </w:tabs>
              <w:ind w:left="720"/>
              <w:rPr>
                <w:rFonts w:cs="Arial"/>
              </w:rPr>
            </w:pPr>
          </w:p>
          <w:p w14:paraId="46157BA9" w14:textId="77777777" w:rsidR="00383878" w:rsidRPr="000B5735" w:rsidRDefault="00383878" w:rsidP="00573E69">
            <w:pPr>
              <w:pStyle w:val="Telobesedila-zamik"/>
              <w:tabs>
                <w:tab w:val="left" w:pos="1080"/>
              </w:tabs>
              <w:ind w:left="0"/>
              <w:rPr>
                <w:rFonts w:cs="Arial"/>
              </w:rPr>
            </w:pPr>
            <w:r w:rsidRPr="000B5735">
              <w:rPr>
                <w:rFonts w:cs="Arial"/>
              </w:rPr>
              <w:t xml:space="preserve">Dobavitelj zagotavlja kupcu iste pravice tudi za primer pogodb, sklenjenih s podizvajalci: </w:t>
            </w:r>
          </w:p>
          <w:p w14:paraId="4135DE1B" w14:textId="77777777" w:rsidR="00383878" w:rsidRPr="000B5735" w:rsidRDefault="00383878" w:rsidP="002300DD">
            <w:pPr>
              <w:pStyle w:val="Telobesedila-zamik"/>
              <w:numPr>
                <w:ilvl w:val="0"/>
                <w:numId w:val="56"/>
              </w:numPr>
              <w:rPr>
                <w:rFonts w:cs="Arial"/>
              </w:rPr>
            </w:pPr>
            <w:r w:rsidRPr="000B5735">
              <w:rPr>
                <w:rFonts w:cs="Arial"/>
              </w:rPr>
              <w:t xml:space="preserve">vabi kupca, da prisostvuje vmesnim preizkusom </w:t>
            </w:r>
            <w:r w:rsidR="00634175">
              <w:rPr>
                <w:rFonts w:cs="Arial"/>
              </w:rPr>
              <w:t>lokomotiv</w:t>
            </w:r>
            <w:r w:rsidRPr="000B5735">
              <w:rPr>
                <w:rFonts w:cs="Arial"/>
              </w:rPr>
              <w:t>;</w:t>
            </w:r>
          </w:p>
          <w:p w14:paraId="4A96983C" w14:textId="77777777" w:rsidR="00383878" w:rsidRPr="000B5735" w:rsidRDefault="00383878" w:rsidP="002300DD">
            <w:pPr>
              <w:pStyle w:val="Telobesedila-zamik"/>
              <w:numPr>
                <w:ilvl w:val="0"/>
                <w:numId w:val="56"/>
              </w:numPr>
              <w:rPr>
                <w:rFonts w:cs="Arial"/>
              </w:rPr>
            </w:pPr>
            <w:r w:rsidRPr="000B5735">
              <w:rPr>
                <w:rFonts w:cs="Arial"/>
              </w:rPr>
              <w:t xml:space="preserve">vabi kupca, da prisostvuje vmesnim preizkusom pomembnih sestavnih delov. </w:t>
            </w:r>
          </w:p>
          <w:p w14:paraId="0E5B1B41" w14:textId="77777777" w:rsidR="00383878" w:rsidRPr="000B5735" w:rsidRDefault="00383878" w:rsidP="00573E69">
            <w:pPr>
              <w:pStyle w:val="Telobesedila-zamik"/>
              <w:rPr>
                <w:rFonts w:cs="Arial"/>
              </w:rPr>
            </w:pPr>
          </w:p>
          <w:p w14:paraId="58313DD7" w14:textId="77777777" w:rsidR="00383878" w:rsidRPr="000B5735" w:rsidRDefault="00383878" w:rsidP="00573E69">
            <w:pPr>
              <w:pStyle w:val="Telobesedila-zamik"/>
              <w:ind w:left="0"/>
              <w:rPr>
                <w:rFonts w:cs="Arial"/>
              </w:rPr>
            </w:pPr>
            <w:r w:rsidRPr="000B5735">
              <w:rPr>
                <w:rFonts w:cs="Arial"/>
              </w:rPr>
              <w:t xml:space="preserve">Dobavitelj  te svoje dolžnosti lahko v celoti prenese na svoje podizvajalce. </w:t>
            </w:r>
          </w:p>
          <w:p w14:paraId="741E47E7" w14:textId="77777777" w:rsidR="00383878" w:rsidRDefault="00383878" w:rsidP="00573E69">
            <w:pPr>
              <w:pStyle w:val="Telobesedila-zamik"/>
              <w:ind w:left="0"/>
              <w:rPr>
                <w:rFonts w:cs="Arial"/>
              </w:rPr>
            </w:pPr>
            <w:r w:rsidRPr="000B5735">
              <w:rPr>
                <w:rFonts w:cs="Arial"/>
              </w:rPr>
              <w:t xml:space="preserve">Nadzor kupca ne vpliva na jamstvo dobavitelja, ki izvira iz te Pogodbe ali je v zvezi z njo. </w:t>
            </w:r>
          </w:p>
          <w:p w14:paraId="48B97136" w14:textId="77777777" w:rsidR="00634175" w:rsidRPr="000B5735" w:rsidRDefault="00634175" w:rsidP="00573E69">
            <w:pPr>
              <w:pStyle w:val="Telobesedila-zamik"/>
              <w:ind w:left="0"/>
              <w:rPr>
                <w:rFonts w:cs="Arial"/>
                <w:highlight w:val="lightGray"/>
              </w:rPr>
            </w:pPr>
          </w:p>
        </w:tc>
      </w:tr>
      <w:tr w:rsidR="00383878" w:rsidRPr="000B5735" w14:paraId="3E0C1BF8" w14:textId="77777777" w:rsidTr="00573E69">
        <w:trPr>
          <w:gridAfter w:val="1"/>
          <w:wAfter w:w="68" w:type="dxa"/>
        </w:trPr>
        <w:tc>
          <w:tcPr>
            <w:tcW w:w="1135" w:type="dxa"/>
            <w:gridSpan w:val="2"/>
          </w:tcPr>
          <w:p w14:paraId="60DC8546" w14:textId="77777777" w:rsidR="00383878" w:rsidRPr="000B5735" w:rsidRDefault="00383878" w:rsidP="00573E69">
            <w:pPr>
              <w:jc w:val="both"/>
              <w:rPr>
                <w:rFonts w:cs="Arial"/>
                <w:b/>
                <w:highlight w:val="lightGray"/>
              </w:rPr>
            </w:pPr>
            <w:r w:rsidRPr="000B5735">
              <w:rPr>
                <w:rFonts w:cs="Arial"/>
                <w:b/>
              </w:rPr>
              <w:t>25.</w:t>
            </w:r>
          </w:p>
        </w:tc>
        <w:tc>
          <w:tcPr>
            <w:tcW w:w="8363" w:type="dxa"/>
            <w:gridSpan w:val="2"/>
          </w:tcPr>
          <w:p w14:paraId="06F1C100" w14:textId="77777777" w:rsidR="00383878" w:rsidRPr="000B5735" w:rsidRDefault="00383878" w:rsidP="00573E69">
            <w:pPr>
              <w:jc w:val="both"/>
              <w:rPr>
                <w:rFonts w:cs="Arial"/>
                <w:b/>
              </w:rPr>
            </w:pPr>
            <w:r w:rsidRPr="000B5735">
              <w:rPr>
                <w:rFonts w:cs="Arial"/>
                <w:b/>
              </w:rPr>
              <w:t>SPREMEMBE</w:t>
            </w:r>
          </w:p>
          <w:p w14:paraId="0385C611" w14:textId="77777777" w:rsidR="00383878" w:rsidRPr="000B5735" w:rsidRDefault="00383878" w:rsidP="00573E69">
            <w:pPr>
              <w:ind w:left="33"/>
              <w:jc w:val="both"/>
              <w:rPr>
                <w:rFonts w:cs="Arial"/>
                <w:highlight w:val="lightGray"/>
              </w:rPr>
            </w:pPr>
          </w:p>
        </w:tc>
      </w:tr>
      <w:tr w:rsidR="00383878" w:rsidRPr="000B5735" w14:paraId="711F92B2" w14:textId="77777777" w:rsidTr="00573E69">
        <w:trPr>
          <w:gridAfter w:val="1"/>
          <w:wAfter w:w="68" w:type="dxa"/>
        </w:trPr>
        <w:tc>
          <w:tcPr>
            <w:tcW w:w="1135" w:type="dxa"/>
            <w:gridSpan w:val="2"/>
          </w:tcPr>
          <w:p w14:paraId="7199CFDC" w14:textId="77777777" w:rsidR="00383878" w:rsidRPr="000B5735" w:rsidRDefault="00383878" w:rsidP="00573E69">
            <w:pPr>
              <w:jc w:val="both"/>
              <w:rPr>
                <w:rFonts w:cs="Arial"/>
                <w:highlight w:val="lightGray"/>
              </w:rPr>
            </w:pPr>
          </w:p>
        </w:tc>
        <w:tc>
          <w:tcPr>
            <w:tcW w:w="8363" w:type="dxa"/>
            <w:gridSpan w:val="2"/>
          </w:tcPr>
          <w:p w14:paraId="7809594D" w14:textId="6600EEDD" w:rsidR="00A64E32" w:rsidRPr="009970DB" w:rsidRDefault="00F95FC5" w:rsidP="00A64E32">
            <w:pPr>
              <w:ind w:right="-8"/>
              <w:jc w:val="both"/>
            </w:pPr>
            <w:r w:rsidRPr="009970DB">
              <w:t xml:space="preserve">Dobavitelj </w:t>
            </w:r>
            <w:r w:rsidR="00A64E32" w:rsidRPr="009970DB">
              <w:t xml:space="preserve">mora kupca obvesti o vseh spremembah zakonov, standardov, predpisov normativov nastalih v času od podpisa pogodbe do pridobitve obratovalnih dovoljenj, če so zaradi teh sprememb nujno potrebne spremembe na lokomotivah. </w:t>
            </w:r>
          </w:p>
          <w:p w14:paraId="19B3E2A0" w14:textId="5962B09D" w:rsidR="00A64E32" w:rsidRPr="009970DB" w:rsidRDefault="00F95FC5" w:rsidP="00A64E32">
            <w:pPr>
              <w:ind w:right="-8"/>
              <w:jc w:val="both"/>
            </w:pPr>
            <w:r w:rsidRPr="009970DB">
              <w:t>Dobavitelj</w:t>
            </w:r>
            <w:r w:rsidR="00A64E32" w:rsidRPr="009970DB">
              <w:t xml:space="preserve"> se s to pogodbo zaveže pripraviti vso potrebno dokumentacijo za uveljavitev projekta v zapozneli fazi razvoja.</w:t>
            </w:r>
          </w:p>
          <w:p w14:paraId="2509CD26" w14:textId="77777777" w:rsidR="00A64E32" w:rsidRPr="009970DB" w:rsidRDefault="00A64E32" w:rsidP="00573E69">
            <w:pPr>
              <w:pStyle w:val="Telobesedila-zamik"/>
              <w:ind w:left="0"/>
              <w:rPr>
                <w:rFonts w:cs="Arial"/>
              </w:rPr>
            </w:pPr>
          </w:p>
          <w:p w14:paraId="040FE70D" w14:textId="77777777" w:rsidR="00383878" w:rsidRPr="000B5735" w:rsidRDefault="00383878" w:rsidP="00573E69">
            <w:pPr>
              <w:ind w:left="33"/>
              <w:jc w:val="both"/>
              <w:rPr>
                <w:rFonts w:cs="Arial"/>
                <w:highlight w:val="lightGray"/>
              </w:rPr>
            </w:pPr>
          </w:p>
        </w:tc>
      </w:tr>
      <w:tr w:rsidR="00383878" w:rsidRPr="000B5735" w14:paraId="498EB862" w14:textId="77777777" w:rsidTr="00573E69">
        <w:trPr>
          <w:gridAfter w:val="1"/>
          <w:wAfter w:w="68" w:type="dxa"/>
          <w:trHeight w:val="125"/>
        </w:trPr>
        <w:tc>
          <w:tcPr>
            <w:tcW w:w="1135" w:type="dxa"/>
            <w:gridSpan w:val="2"/>
          </w:tcPr>
          <w:p w14:paraId="634BA09C" w14:textId="77777777" w:rsidR="00383878" w:rsidRPr="000B5735" w:rsidRDefault="00383878" w:rsidP="00573E69">
            <w:pPr>
              <w:jc w:val="both"/>
              <w:rPr>
                <w:rFonts w:cs="Arial"/>
                <w:b/>
              </w:rPr>
            </w:pPr>
            <w:r w:rsidRPr="000B5735">
              <w:rPr>
                <w:rFonts w:cs="Arial"/>
                <w:b/>
              </w:rPr>
              <w:t>26.</w:t>
            </w:r>
          </w:p>
          <w:p w14:paraId="675D7AE1" w14:textId="77777777" w:rsidR="00383878" w:rsidRPr="000B5735" w:rsidRDefault="00383878" w:rsidP="00573E69">
            <w:pPr>
              <w:jc w:val="both"/>
              <w:rPr>
                <w:rFonts w:cs="Arial"/>
                <w:b/>
              </w:rPr>
            </w:pPr>
          </w:p>
          <w:p w14:paraId="083FED66" w14:textId="77777777" w:rsidR="00383878" w:rsidRPr="000B5735" w:rsidRDefault="00383878" w:rsidP="00573E69">
            <w:pPr>
              <w:jc w:val="both"/>
              <w:rPr>
                <w:rFonts w:cs="Arial"/>
              </w:rPr>
            </w:pPr>
            <w:r w:rsidRPr="000B5735">
              <w:rPr>
                <w:rFonts w:cs="Arial"/>
              </w:rPr>
              <w:t>26.1</w:t>
            </w:r>
          </w:p>
        </w:tc>
        <w:tc>
          <w:tcPr>
            <w:tcW w:w="8363" w:type="dxa"/>
            <w:gridSpan w:val="2"/>
          </w:tcPr>
          <w:p w14:paraId="17830580" w14:textId="77777777" w:rsidR="00383878" w:rsidRPr="000B5735" w:rsidRDefault="00383878" w:rsidP="00573E69">
            <w:pPr>
              <w:pStyle w:val="Telo"/>
              <w:spacing w:before="0"/>
              <w:rPr>
                <w:rFonts w:ascii="Arial" w:hAnsi="Arial" w:cs="Arial"/>
                <w:b/>
                <w:bCs/>
                <w:i w:val="0"/>
                <w:sz w:val="20"/>
              </w:rPr>
            </w:pPr>
            <w:r w:rsidRPr="000B5735">
              <w:rPr>
                <w:rFonts w:ascii="Arial" w:hAnsi="Arial" w:cs="Arial"/>
                <w:b/>
                <w:bCs/>
                <w:i w:val="0"/>
                <w:sz w:val="20"/>
              </w:rPr>
              <w:t>RAZVEZNI POGOJI</w:t>
            </w:r>
          </w:p>
          <w:p w14:paraId="1876AFC2" w14:textId="77777777" w:rsidR="00383878" w:rsidRPr="000B5735" w:rsidRDefault="00383878" w:rsidP="00573E69">
            <w:pPr>
              <w:autoSpaceDE w:val="0"/>
              <w:autoSpaceDN w:val="0"/>
              <w:adjustRightInd w:val="0"/>
              <w:jc w:val="both"/>
              <w:rPr>
                <w:rFonts w:cs="Arial"/>
              </w:rPr>
            </w:pPr>
          </w:p>
          <w:p w14:paraId="1C41580E" w14:textId="77777777" w:rsidR="00EF50F2" w:rsidRPr="001C7350" w:rsidRDefault="00EF50F2" w:rsidP="00EF50F2">
            <w:pPr>
              <w:jc w:val="both"/>
              <w:rPr>
                <w:rFonts w:cs="Arial"/>
              </w:rPr>
            </w:pPr>
            <w:r w:rsidRPr="001C7350">
              <w:rPr>
                <w:rFonts w:cs="Arial"/>
              </w:rPr>
              <w:t>Ta pogodba je sklenjena pod razveznim pogojem, ki se uresniči v primeru izpolnitve ene od naslednjih okoliščin:</w:t>
            </w:r>
          </w:p>
          <w:p w14:paraId="11DBDBDE" w14:textId="77777777" w:rsidR="00EF50F2" w:rsidRPr="001C7350" w:rsidRDefault="00EF50F2" w:rsidP="00EF50F2">
            <w:pPr>
              <w:pStyle w:val="Odstavekseznama"/>
              <w:numPr>
                <w:ilvl w:val="0"/>
                <w:numId w:val="36"/>
              </w:numPr>
              <w:ind w:left="851" w:hanging="851"/>
              <w:jc w:val="both"/>
              <w:rPr>
                <w:rFonts w:cs="Arial"/>
              </w:rPr>
            </w:pPr>
            <w:r w:rsidRPr="001C7350">
              <w:rPr>
                <w:rFonts w:cs="Arial"/>
              </w:rPr>
              <w:t xml:space="preserve">če bo </w:t>
            </w:r>
            <w:r>
              <w:rPr>
                <w:rFonts w:cs="Arial"/>
              </w:rPr>
              <w:t>kupec</w:t>
            </w:r>
            <w:r w:rsidRPr="001C7350">
              <w:rPr>
                <w:rFonts w:cs="Arial"/>
              </w:rPr>
              <w:t xml:space="preserve"> seznanjen, da je sodišče s pravnomočno odločitvijo ugotovilo kršitev obveznosti delovne, </w:t>
            </w:r>
            <w:proofErr w:type="spellStart"/>
            <w:r w:rsidRPr="001C7350">
              <w:rPr>
                <w:rFonts w:cs="Arial"/>
              </w:rPr>
              <w:t>okoljske</w:t>
            </w:r>
            <w:proofErr w:type="spellEnd"/>
            <w:r w:rsidRPr="001C7350">
              <w:rPr>
                <w:rFonts w:cs="Arial"/>
              </w:rPr>
              <w:t xml:space="preserve"> ali socialne zakonodaje s strani </w:t>
            </w:r>
            <w:r>
              <w:rPr>
                <w:rFonts w:cs="Arial"/>
              </w:rPr>
              <w:t>dobavitelja</w:t>
            </w:r>
            <w:r w:rsidRPr="001C7350">
              <w:rPr>
                <w:rFonts w:cs="Arial"/>
              </w:rPr>
              <w:t xml:space="preserve"> ali podizvajalca ali </w:t>
            </w:r>
          </w:p>
          <w:p w14:paraId="3A8E91C4" w14:textId="77777777" w:rsidR="00EF50F2" w:rsidRPr="001C7350" w:rsidRDefault="00EF50F2" w:rsidP="00EF50F2">
            <w:pPr>
              <w:pStyle w:val="Odstavekseznama"/>
              <w:numPr>
                <w:ilvl w:val="0"/>
                <w:numId w:val="36"/>
              </w:numPr>
              <w:ind w:left="851" w:hanging="851"/>
              <w:jc w:val="both"/>
              <w:rPr>
                <w:rFonts w:cs="Arial"/>
              </w:rPr>
            </w:pPr>
            <w:r w:rsidRPr="001C7350">
              <w:rPr>
                <w:rFonts w:cs="Arial"/>
              </w:rPr>
              <w:t xml:space="preserve">če bo </w:t>
            </w:r>
            <w:r>
              <w:rPr>
                <w:rFonts w:cs="Arial"/>
              </w:rPr>
              <w:t>kupec</w:t>
            </w:r>
            <w:r w:rsidRPr="001C7350">
              <w:rPr>
                <w:rFonts w:cs="Arial"/>
              </w:rPr>
              <w:t xml:space="preserve"> seznanjen, da je pristojni državni organ pri </w:t>
            </w:r>
            <w:r>
              <w:rPr>
                <w:rFonts w:cs="Arial"/>
              </w:rPr>
              <w:t>dobavitelju</w:t>
            </w:r>
            <w:r w:rsidRPr="001C7350">
              <w:rPr>
                <w:rFonts w:cs="Arial"/>
              </w:rPr>
              <w:t xml:space="preserve"> ali podizvajalcu v času izvajanja pogodbe ugotovil najmanj dve kršitvi v zvezi s:</w:t>
            </w:r>
          </w:p>
          <w:p w14:paraId="0A7AD5F0"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plačilom za delo, </w:t>
            </w:r>
          </w:p>
          <w:p w14:paraId="256E017A"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delovnim časom, </w:t>
            </w:r>
          </w:p>
          <w:p w14:paraId="083B5C06"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počitki, </w:t>
            </w:r>
          </w:p>
          <w:p w14:paraId="6845F638"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opravljanjem dela na podlagi pogodb civilnega prava kljub obstoju elementov delovnega razmerja ali v zvezi z zaposlovanjem na črno </w:t>
            </w:r>
          </w:p>
          <w:p w14:paraId="5F03AA58" w14:textId="77777777" w:rsidR="00EF50F2" w:rsidRPr="001C7350" w:rsidRDefault="00EF50F2" w:rsidP="00EF50F2">
            <w:pPr>
              <w:ind w:left="709"/>
              <w:jc w:val="both"/>
              <w:rPr>
                <w:rFonts w:cs="Arial"/>
              </w:rPr>
            </w:pPr>
            <w:r w:rsidRPr="001C7350">
              <w:rPr>
                <w:rFonts w:cs="Arial"/>
              </w:rPr>
              <w:t>in za kateri mu je bila s pravnomočno odločitvijo ali več pravnomočnimi odločitvami izrečena globa za prekršek,</w:t>
            </w:r>
          </w:p>
          <w:p w14:paraId="2AAAD04E" w14:textId="77777777" w:rsidR="00EF50F2" w:rsidRDefault="00EF50F2" w:rsidP="00EF50F2">
            <w:pPr>
              <w:jc w:val="both"/>
              <w:rPr>
                <w:rFonts w:cs="Arial"/>
              </w:rPr>
            </w:pPr>
            <w:r w:rsidRPr="001C7350">
              <w:rPr>
                <w:rFonts w:cs="Arial"/>
              </w:rPr>
              <w:t xml:space="preserve">in pod pogojem, da je od seznanitve s kršitvijo in do izteka veljavnosti pogodbe  še najmanj šest mesecev. </w:t>
            </w:r>
            <w:r>
              <w:rPr>
                <w:rFonts w:cs="Arial"/>
              </w:rPr>
              <w:t xml:space="preserve"> </w:t>
            </w:r>
          </w:p>
          <w:p w14:paraId="76060E1C" w14:textId="77777777" w:rsidR="00EF50F2" w:rsidRDefault="00EF50F2" w:rsidP="00EF50F2">
            <w:pPr>
              <w:jc w:val="both"/>
              <w:rPr>
                <w:rFonts w:cs="Arial"/>
              </w:rPr>
            </w:pPr>
          </w:p>
          <w:p w14:paraId="615836D7" w14:textId="77777777" w:rsidR="00EF50F2" w:rsidRPr="009D6425" w:rsidRDefault="00EF50F2" w:rsidP="00EF50F2">
            <w:pPr>
              <w:tabs>
                <w:tab w:val="left" w:pos="864"/>
              </w:tabs>
              <w:spacing w:before="120" w:after="120"/>
              <w:jc w:val="both"/>
              <w:rPr>
                <w:rFonts w:eastAsia="Batang" w:cs="Arial"/>
                <w:lang w:eastAsia="ko-KR"/>
              </w:rPr>
            </w:pPr>
            <w:r w:rsidRPr="009D6425">
              <w:rPr>
                <w:rFonts w:eastAsia="Batang" w:cs="Arial"/>
                <w:lang w:eastAsia="ko-KR"/>
              </w:rPr>
              <w:lastRenderedPageBreak/>
              <w:t xml:space="preserve">V primeru seznanitve </w:t>
            </w:r>
            <w:r>
              <w:rPr>
                <w:rFonts w:eastAsia="Batang" w:cs="Arial"/>
                <w:lang w:eastAsia="ko-KR"/>
              </w:rPr>
              <w:t>kupca</w:t>
            </w:r>
            <w:r w:rsidRPr="009D6425">
              <w:rPr>
                <w:rFonts w:eastAsia="Batang" w:cs="Arial"/>
                <w:lang w:eastAsia="ko-KR"/>
              </w:rPr>
              <w:t xml:space="preserve"> s kršitvijo, bo </w:t>
            </w:r>
            <w:r>
              <w:rPr>
                <w:rFonts w:eastAsia="Batang" w:cs="Arial"/>
                <w:lang w:eastAsia="ko-KR"/>
              </w:rPr>
              <w:t>kupec</w:t>
            </w:r>
            <w:r w:rsidRPr="009D6425">
              <w:rPr>
                <w:rFonts w:eastAsia="Batang" w:cs="Arial"/>
                <w:lang w:eastAsia="ko-KR"/>
              </w:rPr>
              <w:t xml:space="preserve"> ravnal v skladu s tretjo alinejo 4. odstavka 67. člena ZJN-3.</w:t>
            </w:r>
          </w:p>
          <w:p w14:paraId="103CBAE3" w14:textId="77777777" w:rsidR="00EF50F2" w:rsidRPr="009D6425" w:rsidRDefault="00EF50F2" w:rsidP="00EF50F2">
            <w:pPr>
              <w:ind w:left="708"/>
              <w:jc w:val="both"/>
              <w:rPr>
                <w:rFonts w:cs="Arial"/>
              </w:rPr>
            </w:pPr>
          </w:p>
          <w:p w14:paraId="04DA55B5" w14:textId="77777777" w:rsidR="00EF50F2" w:rsidRPr="009D6425" w:rsidRDefault="00EF50F2" w:rsidP="00EF50F2">
            <w:pPr>
              <w:jc w:val="both"/>
              <w:rPr>
                <w:rFonts w:cs="Arial"/>
              </w:rPr>
            </w:pPr>
            <w:r w:rsidRPr="009D6425">
              <w:rPr>
                <w:rFonts w:cs="Arial"/>
              </w:rPr>
              <w:t xml:space="preserve">V primeru izpolnitve okoliščine in pogojev iz prejšnjega odstavka se šteje, da je pogodba razvezana z dnem sklenitve nove pogodbe o izvedbi javnega naročila, </w:t>
            </w:r>
            <w:r>
              <w:rPr>
                <w:rFonts w:cs="Arial"/>
              </w:rPr>
              <w:t>kupec</w:t>
            </w:r>
            <w:r w:rsidRPr="009D6425">
              <w:rPr>
                <w:rFonts w:cs="Arial"/>
              </w:rPr>
              <w:t xml:space="preserve"> pa mora nov postopek oddaje javnega naročila začeti nemudoma, vendar najkasneje v 60 dneh od seznanitve s kršitvijo. </w:t>
            </w:r>
          </w:p>
          <w:p w14:paraId="4716BFEB" w14:textId="77777777" w:rsidR="00EF50F2" w:rsidRPr="009D6425" w:rsidRDefault="00EF50F2" w:rsidP="00EF50F2">
            <w:pPr>
              <w:ind w:left="708"/>
              <w:jc w:val="both"/>
              <w:rPr>
                <w:rFonts w:cs="Arial"/>
              </w:rPr>
            </w:pPr>
          </w:p>
          <w:p w14:paraId="4ECD78EE" w14:textId="77777777" w:rsidR="00383878" w:rsidRPr="000B5735" w:rsidRDefault="00EF50F2" w:rsidP="003D135F">
            <w:pPr>
              <w:tabs>
                <w:tab w:val="left" w:pos="0"/>
              </w:tabs>
              <w:jc w:val="both"/>
              <w:rPr>
                <w:rFonts w:cs="Arial"/>
                <w:b/>
              </w:rPr>
            </w:pPr>
            <w:r w:rsidRPr="009D6425">
              <w:rPr>
                <w:rFonts w:cs="Arial"/>
              </w:rPr>
              <w:t xml:space="preserve">Če </w:t>
            </w:r>
            <w:r>
              <w:rPr>
                <w:rFonts w:cs="Arial"/>
              </w:rPr>
              <w:t>kupec</w:t>
            </w:r>
            <w:r w:rsidRPr="009D6425">
              <w:rPr>
                <w:rFonts w:cs="Arial"/>
              </w:rPr>
              <w:t xml:space="preserve"> v roku šestdeset (60) dni od seznanitve s kršitvijo ne začne novega postopka javnega naročila, se šteje, da je pogodba razvezana šestdeseti  dan od seznanitve s kršitvijo.</w:t>
            </w:r>
          </w:p>
          <w:p w14:paraId="3BA52524" w14:textId="77777777" w:rsidR="00383878" w:rsidRPr="000B5735" w:rsidRDefault="00383878" w:rsidP="00573E69">
            <w:pPr>
              <w:spacing w:line="240" w:lineRule="exact"/>
              <w:jc w:val="both"/>
              <w:rPr>
                <w:rFonts w:cs="Arial"/>
                <w:b/>
              </w:rPr>
            </w:pPr>
          </w:p>
        </w:tc>
      </w:tr>
      <w:tr w:rsidR="00383878" w:rsidRPr="000B5735" w14:paraId="36C6AA1B" w14:textId="77777777" w:rsidTr="00573E69">
        <w:trPr>
          <w:gridAfter w:val="1"/>
          <w:wAfter w:w="68" w:type="dxa"/>
          <w:trHeight w:val="125"/>
        </w:trPr>
        <w:tc>
          <w:tcPr>
            <w:tcW w:w="1135" w:type="dxa"/>
            <w:gridSpan w:val="2"/>
          </w:tcPr>
          <w:p w14:paraId="03446D6F" w14:textId="77777777" w:rsidR="00383878" w:rsidRPr="000B5735" w:rsidRDefault="00383878" w:rsidP="00573E69">
            <w:pPr>
              <w:jc w:val="both"/>
              <w:rPr>
                <w:rFonts w:cs="Arial"/>
                <w:b/>
              </w:rPr>
            </w:pPr>
            <w:r w:rsidRPr="000B5735">
              <w:rPr>
                <w:rFonts w:cs="Arial"/>
                <w:b/>
              </w:rPr>
              <w:lastRenderedPageBreak/>
              <w:t>27.</w:t>
            </w:r>
          </w:p>
        </w:tc>
        <w:tc>
          <w:tcPr>
            <w:tcW w:w="8363" w:type="dxa"/>
            <w:gridSpan w:val="2"/>
          </w:tcPr>
          <w:p w14:paraId="7326E907" w14:textId="77777777" w:rsidR="00383878" w:rsidRPr="000B5735" w:rsidRDefault="00383878" w:rsidP="00573E69">
            <w:pPr>
              <w:spacing w:line="240" w:lineRule="exact"/>
              <w:jc w:val="both"/>
              <w:rPr>
                <w:rFonts w:cs="Arial"/>
                <w:b/>
              </w:rPr>
            </w:pPr>
            <w:r w:rsidRPr="000B5735">
              <w:rPr>
                <w:rFonts w:cs="Arial"/>
                <w:b/>
              </w:rPr>
              <w:t>PROTIKORUPCIJSKA KLAVZULA</w:t>
            </w:r>
          </w:p>
        </w:tc>
      </w:tr>
      <w:tr w:rsidR="00383878" w:rsidRPr="000B5735" w14:paraId="0561F43C" w14:textId="77777777" w:rsidTr="00573E69">
        <w:trPr>
          <w:gridAfter w:val="1"/>
          <w:wAfter w:w="68" w:type="dxa"/>
          <w:trHeight w:val="125"/>
        </w:trPr>
        <w:tc>
          <w:tcPr>
            <w:tcW w:w="1135" w:type="dxa"/>
            <w:gridSpan w:val="2"/>
          </w:tcPr>
          <w:p w14:paraId="7E78A240" w14:textId="77777777" w:rsidR="00383878" w:rsidRPr="000B5735" w:rsidRDefault="00383878" w:rsidP="00573E69">
            <w:pPr>
              <w:jc w:val="both"/>
              <w:rPr>
                <w:rFonts w:cs="Arial"/>
                <w:b/>
              </w:rPr>
            </w:pPr>
          </w:p>
        </w:tc>
        <w:tc>
          <w:tcPr>
            <w:tcW w:w="8363" w:type="dxa"/>
            <w:gridSpan w:val="2"/>
          </w:tcPr>
          <w:p w14:paraId="74F56649" w14:textId="77777777" w:rsidR="00383878" w:rsidRPr="000B5735" w:rsidRDefault="00383878" w:rsidP="00573E69">
            <w:pPr>
              <w:spacing w:line="240" w:lineRule="exact"/>
              <w:jc w:val="both"/>
              <w:rPr>
                <w:rFonts w:cs="Arial"/>
                <w:b/>
              </w:rPr>
            </w:pPr>
          </w:p>
        </w:tc>
      </w:tr>
      <w:tr w:rsidR="00383878" w:rsidRPr="000B5735" w14:paraId="1D4D8F8D" w14:textId="77777777" w:rsidTr="00573E69">
        <w:trPr>
          <w:gridAfter w:val="1"/>
          <w:wAfter w:w="68" w:type="dxa"/>
          <w:trHeight w:val="125"/>
        </w:trPr>
        <w:tc>
          <w:tcPr>
            <w:tcW w:w="1135" w:type="dxa"/>
            <w:gridSpan w:val="2"/>
          </w:tcPr>
          <w:p w14:paraId="19E36310" w14:textId="77777777" w:rsidR="00383878" w:rsidRPr="000B5735" w:rsidRDefault="00383878" w:rsidP="00573E69">
            <w:pPr>
              <w:jc w:val="both"/>
              <w:rPr>
                <w:rFonts w:cs="Arial"/>
              </w:rPr>
            </w:pPr>
            <w:r w:rsidRPr="000B5735">
              <w:rPr>
                <w:rFonts w:cs="Arial"/>
              </w:rPr>
              <w:t>27.1</w:t>
            </w:r>
          </w:p>
        </w:tc>
        <w:tc>
          <w:tcPr>
            <w:tcW w:w="8363" w:type="dxa"/>
            <w:gridSpan w:val="2"/>
          </w:tcPr>
          <w:p w14:paraId="435C184E" w14:textId="77777777" w:rsidR="00383878" w:rsidRPr="000B5735" w:rsidRDefault="00383878" w:rsidP="00573E69">
            <w:pPr>
              <w:jc w:val="both"/>
              <w:rPr>
                <w:rFonts w:cs="Arial"/>
              </w:rPr>
            </w:pPr>
            <w:r w:rsidRPr="000B5735">
              <w:rPr>
                <w:rFonts w:cs="Arial"/>
              </w:rPr>
              <w:t>Na podlagi Zakona o integriteti in preprečevanju korupcije (</w:t>
            </w:r>
            <w:r w:rsidR="00EF50F2" w:rsidRPr="00D77495">
              <w:rPr>
                <w:rFonts w:cs="Arial"/>
              </w:rPr>
              <w:t xml:space="preserve">Uradni list RS, št. </w:t>
            </w:r>
            <w:hyperlink r:id="rId54" w:tgtFrame="_blank" w:tooltip="Zakon o integriteti in preprečevanju korupcije (uradno prečiščeno besedilo)" w:history="1">
              <w:r w:rsidR="00EF50F2" w:rsidRPr="00D77495">
                <w:rPr>
                  <w:rFonts w:cs="Arial"/>
                </w:rPr>
                <w:t>69/11</w:t>
              </w:r>
            </w:hyperlink>
            <w:r w:rsidR="00EF50F2" w:rsidRPr="00D77495">
              <w:rPr>
                <w:rFonts w:cs="Arial"/>
              </w:rPr>
              <w:t xml:space="preserve"> – uradno prečiščeno besedilo, </w:t>
            </w:r>
            <w:hyperlink r:id="rId55" w:tgtFrame="_blank" w:tooltip="Zakon o spremembah in dopolnitvah Zakona o integriteti in preprečevanju korupcije" w:history="1">
              <w:r w:rsidR="00EF50F2" w:rsidRPr="00D77495">
                <w:rPr>
                  <w:rFonts w:cs="Arial"/>
                </w:rPr>
                <w:t>158/20</w:t>
              </w:r>
            </w:hyperlink>
            <w:r w:rsidR="00EF50F2" w:rsidRPr="00D77495">
              <w:rPr>
                <w:rFonts w:cs="Arial"/>
              </w:rPr>
              <w:t xml:space="preserve">, </w:t>
            </w:r>
            <w:hyperlink r:id="rId56" w:tgtFrame="_blank" w:tooltip="Zakon o debirokratizaciji" w:history="1">
              <w:r w:rsidR="00EF50F2" w:rsidRPr="00D77495">
                <w:rPr>
                  <w:rFonts w:cs="Arial"/>
                </w:rPr>
                <w:t>3/22</w:t>
              </w:r>
            </w:hyperlink>
            <w:r w:rsidR="00EF50F2" w:rsidRPr="00D77495">
              <w:rPr>
                <w:rFonts w:cs="Arial"/>
              </w:rPr>
              <w:t xml:space="preserve"> – </w:t>
            </w:r>
            <w:proofErr w:type="spellStart"/>
            <w:r w:rsidR="00EF50F2" w:rsidRPr="00D77495">
              <w:rPr>
                <w:rFonts w:cs="Arial"/>
              </w:rPr>
              <w:t>ZDeb</w:t>
            </w:r>
            <w:proofErr w:type="spellEnd"/>
            <w:r w:rsidR="00EF50F2" w:rsidRPr="00D77495">
              <w:rPr>
                <w:rFonts w:cs="Arial"/>
              </w:rPr>
              <w:t xml:space="preserve"> in </w:t>
            </w:r>
            <w:hyperlink r:id="rId57" w:tgtFrame="_blank" w:tooltip="Zakon o zaščiti prijaviteljev" w:history="1">
              <w:r w:rsidR="00EF50F2" w:rsidRPr="00D77495">
                <w:rPr>
                  <w:rFonts w:cs="Arial"/>
                </w:rPr>
                <w:t>16/23</w:t>
              </w:r>
            </w:hyperlink>
            <w:r w:rsidR="00EF50F2" w:rsidRPr="00D77495">
              <w:rPr>
                <w:rFonts w:cs="Arial"/>
              </w:rPr>
              <w:t xml:space="preserve"> – </w:t>
            </w:r>
            <w:proofErr w:type="spellStart"/>
            <w:r w:rsidR="00EF50F2" w:rsidRPr="00D77495">
              <w:rPr>
                <w:rFonts w:cs="Arial"/>
              </w:rPr>
              <w:t>ZZPri</w:t>
            </w:r>
            <w:proofErr w:type="spellEnd"/>
            <w:r w:rsidRPr="000B5735">
              <w:rPr>
                <w:rFonts w:cs="Arial"/>
              </w:rPr>
              <w:t>), je nična vsaka pogodba, pri kateri kdo v imenu ali na račun druge pogodbene stranke, predstavniku ali posredniku organa ali organizacije javnega sektorja obljubi, ponudi ali da kakšno nedovoljeno korist za:</w:t>
            </w:r>
          </w:p>
          <w:p w14:paraId="3F1D4AB8" w14:textId="77777777" w:rsidR="00383878" w:rsidRPr="000B5735" w:rsidRDefault="00383878" w:rsidP="00383878">
            <w:pPr>
              <w:numPr>
                <w:ilvl w:val="0"/>
                <w:numId w:val="24"/>
              </w:numPr>
              <w:jc w:val="both"/>
              <w:rPr>
                <w:rFonts w:cs="Arial"/>
              </w:rPr>
            </w:pPr>
            <w:r w:rsidRPr="000B5735">
              <w:rPr>
                <w:rFonts w:cs="Arial"/>
              </w:rPr>
              <w:t>pridobitev posla,</w:t>
            </w:r>
          </w:p>
          <w:p w14:paraId="61C83B46" w14:textId="77777777" w:rsidR="00383878" w:rsidRPr="000B5735" w:rsidRDefault="00383878" w:rsidP="00383878">
            <w:pPr>
              <w:numPr>
                <w:ilvl w:val="0"/>
                <w:numId w:val="24"/>
              </w:numPr>
              <w:jc w:val="both"/>
              <w:rPr>
                <w:rFonts w:cs="Arial"/>
              </w:rPr>
            </w:pPr>
            <w:r w:rsidRPr="000B5735">
              <w:rPr>
                <w:rFonts w:cs="Arial"/>
              </w:rPr>
              <w:t>za sklenitev posla pod ugodnejšimi pogoji,</w:t>
            </w:r>
          </w:p>
          <w:p w14:paraId="5996E2BD" w14:textId="77777777" w:rsidR="00383878" w:rsidRPr="000B5735" w:rsidRDefault="00383878" w:rsidP="00383878">
            <w:pPr>
              <w:numPr>
                <w:ilvl w:val="0"/>
                <w:numId w:val="24"/>
              </w:numPr>
              <w:jc w:val="both"/>
              <w:rPr>
                <w:rFonts w:cs="Arial"/>
              </w:rPr>
            </w:pPr>
            <w:r w:rsidRPr="000B5735">
              <w:rPr>
                <w:rFonts w:cs="Arial"/>
              </w:rPr>
              <w:t>za opustitev dolžnega nadzora nad izvajanjem pogodbenih obveznosti,</w:t>
            </w:r>
          </w:p>
          <w:p w14:paraId="0C856599" w14:textId="77777777" w:rsidR="00383878" w:rsidRPr="000B5735" w:rsidRDefault="00383878" w:rsidP="00383878">
            <w:pPr>
              <w:numPr>
                <w:ilvl w:val="0"/>
                <w:numId w:val="24"/>
              </w:numPr>
              <w:jc w:val="both"/>
              <w:rPr>
                <w:rFonts w:cs="Arial"/>
              </w:rPr>
            </w:pPr>
            <w:r w:rsidRPr="000B5735">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4975880" w14:textId="77777777" w:rsidR="00383878" w:rsidRPr="000B5735" w:rsidRDefault="00383878" w:rsidP="00573E69">
            <w:pPr>
              <w:jc w:val="both"/>
              <w:rPr>
                <w:rFonts w:cs="Arial"/>
              </w:rPr>
            </w:pPr>
          </w:p>
          <w:p w14:paraId="6D2B0FFF" w14:textId="77777777" w:rsidR="00383878" w:rsidRPr="000B5735" w:rsidRDefault="00383878" w:rsidP="00573E69">
            <w:pPr>
              <w:rPr>
                <w:rFonts w:cs="Arial"/>
              </w:rPr>
            </w:pPr>
            <w:r w:rsidRPr="000B5735">
              <w:rPr>
                <w:rFonts w:cs="Arial"/>
              </w:rPr>
              <w:t>Pogodbeni stranki sta se dolžni vzdržati vsakršnih ravnanj, ki bi na podlagi vsebine iz 1. odstavka pomenila kršitev zakonskih določil.</w:t>
            </w:r>
          </w:p>
          <w:p w14:paraId="2811A040" w14:textId="77777777" w:rsidR="00383878" w:rsidRPr="000B5735" w:rsidRDefault="00383878" w:rsidP="00573E69">
            <w:pPr>
              <w:rPr>
                <w:rFonts w:cs="Arial"/>
              </w:rPr>
            </w:pPr>
          </w:p>
          <w:p w14:paraId="473D7F68" w14:textId="77777777" w:rsidR="00383878" w:rsidRPr="000B5735" w:rsidRDefault="00383878" w:rsidP="00573E69">
            <w:pPr>
              <w:spacing w:line="240" w:lineRule="exact"/>
              <w:jc w:val="both"/>
              <w:rPr>
                <w:rFonts w:cs="Arial"/>
              </w:rPr>
            </w:pPr>
            <w:r w:rsidRPr="000B5735">
              <w:rPr>
                <w:rFonts w:cs="Arial"/>
              </w:rPr>
              <w:t>V primeru, da</w:t>
            </w:r>
            <w:r w:rsidRPr="000B5735">
              <w:rPr>
                <w:rFonts w:cs="Arial"/>
                <w:strike/>
              </w:rPr>
              <w:t xml:space="preserve"> </w:t>
            </w:r>
            <w:r w:rsidRPr="000B5735">
              <w:rPr>
                <w:rFonts w:cs="Arial"/>
              </w:rPr>
              <w:t>kupec ugotovi domnevni obstoj dejanskega stanja iz 1. in 2. odstavka tega člena, je dolžan sprožiti postopek ugotavljanja ničnosti pogodbe ter o tem obvestiti pristojne organe pregona.</w:t>
            </w:r>
          </w:p>
        </w:tc>
      </w:tr>
      <w:tr w:rsidR="00383878" w:rsidRPr="000B5735" w14:paraId="28162D55" w14:textId="77777777" w:rsidTr="00573E69">
        <w:trPr>
          <w:gridAfter w:val="1"/>
          <w:wAfter w:w="68" w:type="dxa"/>
          <w:trHeight w:val="125"/>
        </w:trPr>
        <w:tc>
          <w:tcPr>
            <w:tcW w:w="1135" w:type="dxa"/>
            <w:gridSpan w:val="2"/>
          </w:tcPr>
          <w:p w14:paraId="4388D4BC" w14:textId="77777777" w:rsidR="00383878" w:rsidRPr="000B5735" w:rsidRDefault="00383878" w:rsidP="00573E69">
            <w:pPr>
              <w:jc w:val="both"/>
              <w:rPr>
                <w:rFonts w:cs="Arial"/>
                <w:b/>
              </w:rPr>
            </w:pPr>
          </w:p>
          <w:p w14:paraId="73561932" w14:textId="77777777" w:rsidR="00383878" w:rsidRPr="000B5735" w:rsidRDefault="00383878" w:rsidP="00573E69">
            <w:pPr>
              <w:jc w:val="both"/>
              <w:rPr>
                <w:rFonts w:cs="Arial"/>
                <w:b/>
              </w:rPr>
            </w:pPr>
            <w:r w:rsidRPr="000B5735">
              <w:rPr>
                <w:rFonts w:cs="Arial"/>
                <w:b/>
              </w:rPr>
              <w:t>28.</w:t>
            </w:r>
          </w:p>
        </w:tc>
        <w:tc>
          <w:tcPr>
            <w:tcW w:w="8363" w:type="dxa"/>
            <w:gridSpan w:val="2"/>
          </w:tcPr>
          <w:p w14:paraId="49117864" w14:textId="77777777" w:rsidR="00383878" w:rsidRPr="000B5735" w:rsidRDefault="00383878" w:rsidP="00573E69">
            <w:pPr>
              <w:spacing w:line="240" w:lineRule="exact"/>
              <w:jc w:val="both"/>
              <w:rPr>
                <w:rFonts w:cs="Arial"/>
                <w:b/>
              </w:rPr>
            </w:pPr>
          </w:p>
          <w:p w14:paraId="3E447D74" w14:textId="77777777" w:rsidR="00383878" w:rsidRPr="000B5735" w:rsidRDefault="00383878" w:rsidP="00573E69">
            <w:pPr>
              <w:spacing w:line="240" w:lineRule="exact"/>
              <w:jc w:val="both"/>
              <w:rPr>
                <w:rFonts w:cs="Arial"/>
                <w:b/>
              </w:rPr>
            </w:pPr>
            <w:r w:rsidRPr="000B5735">
              <w:rPr>
                <w:rFonts w:cs="Arial"/>
                <w:b/>
              </w:rPr>
              <w:t>ZASTOPNIKI POGODBENIH STRANK/SKRBNIKI POGODBE</w:t>
            </w:r>
          </w:p>
          <w:p w14:paraId="648D9EE9" w14:textId="77777777" w:rsidR="00383878" w:rsidRPr="000B5735" w:rsidRDefault="00383878" w:rsidP="00573E69">
            <w:pPr>
              <w:spacing w:line="240" w:lineRule="exact"/>
              <w:jc w:val="both"/>
              <w:rPr>
                <w:rFonts w:cs="Arial"/>
                <w:b/>
              </w:rPr>
            </w:pPr>
          </w:p>
        </w:tc>
      </w:tr>
      <w:tr w:rsidR="00383878" w:rsidRPr="000B5735" w14:paraId="6EE7B9D2" w14:textId="77777777" w:rsidTr="00573E69">
        <w:trPr>
          <w:gridAfter w:val="1"/>
          <w:wAfter w:w="68" w:type="dxa"/>
          <w:trHeight w:val="125"/>
        </w:trPr>
        <w:tc>
          <w:tcPr>
            <w:tcW w:w="1135" w:type="dxa"/>
            <w:gridSpan w:val="2"/>
          </w:tcPr>
          <w:p w14:paraId="75D5E3CD" w14:textId="77777777" w:rsidR="00383878" w:rsidRPr="000B5735" w:rsidRDefault="00383878" w:rsidP="00573E69">
            <w:pPr>
              <w:jc w:val="both"/>
              <w:rPr>
                <w:rFonts w:cs="Arial"/>
              </w:rPr>
            </w:pPr>
            <w:r w:rsidRPr="000B5735">
              <w:rPr>
                <w:rFonts w:cs="Arial"/>
              </w:rPr>
              <w:t>28.1</w:t>
            </w:r>
          </w:p>
        </w:tc>
        <w:tc>
          <w:tcPr>
            <w:tcW w:w="8363" w:type="dxa"/>
            <w:gridSpan w:val="2"/>
          </w:tcPr>
          <w:p w14:paraId="29912C15" w14:textId="77777777" w:rsidR="00383878" w:rsidRPr="000B5735" w:rsidRDefault="00383878" w:rsidP="00573E69">
            <w:pPr>
              <w:spacing w:line="240" w:lineRule="exact"/>
              <w:ind w:left="33"/>
              <w:jc w:val="both"/>
              <w:rPr>
                <w:rFonts w:cs="Arial"/>
              </w:rPr>
            </w:pPr>
            <w:r w:rsidRPr="000B5735">
              <w:rPr>
                <w:rFonts w:cs="Arial"/>
              </w:rPr>
              <w:t>Pooblaščeni zastopnik/skrbnik pogodbe na strani kupca je:………………………….</w:t>
            </w:r>
          </w:p>
          <w:p w14:paraId="4154D7CD" w14:textId="77777777" w:rsidR="00383878" w:rsidRPr="000B5735" w:rsidRDefault="00383878" w:rsidP="00573E69">
            <w:pPr>
              <w:spacing w:line="240" w:lineRule="exact"/>
              <w:ind w:left="33"/>
              <w:jc w:val="both"/>
              <w:rPr>
                <w:rFonts w:cs="Arial"/>
              </w:rPr>
            </w:pPr>
          </w:p>
        </w:tc>
      </w:tr>
      <w:tr w:rsidR="00383878" w:rsidRPr="000B5735" w14:paraId="7566E585" w14:textId="77777777" w:rsidTr="00573E69">
        <w:trPr>
          <w:gridAfter w:val="1"/>
          <w:wAfter w:w="68" w:type="dxa"/>
          <w:trHeight w:val="125"/>
        </w:trPr>
        <w:tc>
          <w:tcPr>
            <w:tcW w:w="1135" w:type="dxa"/>
            <w:gridSpan w:val="2"/>
          </w:tcPr>
          <w:p w14:paraId="4AD0B223" w14:textId="77777777" w:rsidR="00383878" w:rsidRPr="000B5735" w:rsidRDefault="00383878" w:rsidP="00573E69">
            <w:pPr>
              <w:jc w:val="both"/>
              <w:rPr>
                <w:rFonts w:cs="Arial"/>
              </w:rPr>
            </w:pPr>
            <w:r w:rsidRPr="000B5735">
              <w:rPr>
                <w:rFonts w:cs="Arial"/>
              </w:rPr>
              <w:t>28.2</w:t>
            </w:r>
          </w:p>
        </w:tc>
        <w:tc>
          <w:tcPr>
            <w:tcW w:w="8363" w:type="dxa"/>
            <w:gridSpan w:val="2"/>
          </w:tcPr>
          <w:p w14:paraId="434EC481" w14:textId="77777777" w:rsidR="00383878" w:rsidRPr="000B5735" w:rsidRDefault="00383878" w:rsidP="00573E69">
            <w:pPr>
              <w:spacing w:line="240" w:lineRule="exact"/>
              <w:ind w:left="33"/>
              <w:jc w:val="both"/>
              <w:rPr>
                <w:rFonts w:cs="Arial"/>
              </w:rPr>
            </w:pPr>
            <w:r w:rsidRPr="000B5735">
              <w:rPr>
                <w:rFonts w:cs="Arial"/>
              </w:rPr>
              <w:t>Pooblaščeni zastopnik/skrbnik pogodbe na strani dobavitelja je: …………………….</w:t>
            </w:r>
          </w:p>
          <w:p w14:paraId="3FD54FE5" w14:textId="77777777" w:rsidR="00383878" w:rsidRPr="000B5735" w:rsidRDefault="00383878" w:rsidP="00573E69">
            <w:pPr>
              <w:ind w:left="33"/>
              <w:jc w:val="both"/>
              <w:rPr>
                <w:rFonts w:cs="Arial"/>
              </w:rPr>
            </w:pPr>
          </w:p>
        </w:tc>
      </w:tr>
      <w:tr w:rsidR="00383878" w:rsidRPr="000B5735" w14:paraId="5505BFE9" w14:textId="77777777" w:rsidTr="00573E69">
        <w:trPr>
          <w:gridAfter w:val="1"/>
          <w:wAfter w:w="68" w:type="dxa"/>
          <w:trHeight w:val="125"/>
        </w:trPr>
        <w:tc>
          <w:tcPr>
            <w:tcW w:w="1135" w:type="dxa"/>
            <w:gridSpan w:val="2"/>
          </w:tcPr>
          <w:p w14:paraId="07801DA6" w14:textId="77777777" w:rsidR="00383878" w:rsidRPr="000B5735" w:rsidRDefault="00383878" w:rsidP="00573E69">
            <w:pPr>
              <w:jc w:val="both"/>
              <w:rPr>
                <w:rFonts w:cs="Arial"/>
              </w:rPr>
            </w:pPr>
            <w:r w:rsidRPr="000B5735">
              <w:rPr>
                <w:rFonts w:cs="Arial"/>
              </w:rPr>
              <w:t>28.3</w:t>
            </w:r>
          </w:p>
          <w:p w14:paraId="58FE265F" w14:textId="77777777" w:rsidR="00383878" w:rsidRPr="000B5735" w:rsidRDefault="00383878" w:rsidP="00573E69">
            <w:pPr>
              <w:jc w:val="both"/>
              <w:rPr>
                <w:rFonts w:cs="Arial"/>
              </w:rPr>
            </w:pPr>
          </w:p>
        </w:tc>
        <w:tc>
          <w:tcPr>
            <w:tcW w:w="8363" w:type="dxa"/>
            <w:gridSpan w:val="2"/>
          </w:tcPr>
          <w:p w14:paraId="2912E5C7" w14:textId="77777777" w:rsidR="00383878" w:rsidRPr="000B5735" w:rsidRDefault="00383878" w:rsidP="00B37B94">
            <w:pPr>
              <w:spacing w:line="240" w:lineRule="exact"/>
              <w:ind w:left="33"/>
              <w:jc w:val="both"/>
              <w:rPr>
                <w:rFonts w:cs="Arial"/>
                <w:b/>
              </w:rPr>
            </w:pPr>
            <w:r w:rsidRPr="000B5735">
              <w:rPr>
                <w:rFonts w:cs="Arial"/>
              </w:rPr>
              <w:t>Pogodbeni stranki imata pravico zamenjati v tej točki navedene zastopnike. O spremembi se morata pisno obvestiti. Zaradi spremembe skrbnika pogodbe ni potrebno sklepati aneksa k pogodbi.</w:t>
            </w:r>
          </w:p>
        </w:tc>
      </w:tr>
      <w:tr w:rsidR="00383878" w:rsidRPr="000B5735" w14:paraId="68D0EE2F" w14:textId="77777777" w:rsidTr="00573E69">
        <w:trPr>
          <w:gridAfter w:val="1"/>
          <w:wAfter w:w="68" w:type="dxa"/>
        </w:trPr>
        <w:tc>
          <w:tcPr>
            <w:tcW w:w="1135" w:type="dxa"/>
            <w:gridSpan w:val="2"/>
          </w:tcPr>
          <w:p w14:paraId="58A02576" w14:textId="77777777" w:rsidR="00383878" w:rsidRPr="000B5735" w:rsidRDefault="00383878" w:rsidP="00573E69">
            <w:pPr>
              <w:jc w:val="both"/>
              <w:rPr>
                <w:rFonts w:cs="Arial"/>
                <w:highlight w:val="lightGray"/>
              </w:rPr>
            </w:pPr>
          </w:p>
        </w:tc>
        <w:tc>
          <w:tcPr>
            <w:tcW w:w="8363" w:type="dxa"/>
            <w:gridSpan w:val="2"/>
          </w:tcPr>
          <w:p w14:paraId="12C9F537" w14:textId="77777777" w:rsidR="00383878" w:rsidRPr="000B5735" w:rsidRDefault="00383878" w:rsidP="00573E69">
            <w:pPr>
              <w:ind w:left="33"/>
              <w:jc w:val="both"/>
              <w:rPr>
                <w:rFonts w:cs="Arial"/>
                <w:b/>
              </w:rPr>
            </w:pPr>
          </w:p>
        </w:tc>
      </w:tr>
      <w:tr w:rsidR="00383878" w:rsidRPr="000B5735" w14:paraId="4BC75F2F" w14:textId="77777777" w:rsidTr="00573E69">
        <w:trPr>
          <w:gridAfter w:val="1"/>
          <w:wAfter w:w="68" w:type="dxa"/>
          <w:trHeight w:val="125"/>
        </w:trPr>
        <w:tc>
          <w:tcPr>
            <w:tcW w:w="1135" w:type="dxa"/>
            <w:gridSpan w:val="2"/>
          </w:tcPr>
          <w:p w14:paraId="324E6B8C" w14:textId="77777777" w:rsidR="00383878" w:rsidRPr="000B5735" w:rsidRDefault="00383878" w:rsidP="00573E69">
            <w:pPr>
              <w:jc w:val="both"/>
              <w:rPr>
                <w:rFonts w:cs="Arial"/>
                <w:b/>
              </w:rPr>
            </w:pPr>
            <w:r w:rsidRPr="000B5735">
              <w:rPr>
                <w:rFonts w:cs="Arial"/>
                <w:b/>
              </w:rPr>
              <w:t>29.</w:t>
            </w:r>
          </w:p>
        </w:tc>
        <w:tc>
          <w:tcPr>
            <w:tcW w:w="8363" w:type="dxa"/>
            <w:gridSpan w:val="2"/>
          </w:tcPr>
          <w:p w14:paraId="0580B7F9" w14:textId="77777777" w:rsidR="00383878" w:rsidRPr="000B5735" w:rsidRDefault="00383878" w:rsidP="00573E69">
            <w:pPr>
              <w:spacing w:line="240" w:lineRule="exact"/>
              <w:jc w:val="both"/>
              <w:rPr>
                <w:rFonts w:cs="Arial"/>
                <w:b/>
              </w:rPr>
            </w:pPr>
            <w:r w:rsidRPr="000B5735">
              <w:rPr>
                <w:rFonts w:cs="Arial"/>
                <w:b/>
              </w:rPr>
              <w:t>SPREMEMBE IN DOPOLNITVE POGODBE</w:t>
            </w:r>
          </w:p>
          <w:p w14:paraId="361E8454" w14:textId="77777777" w:rsidR="00383878" w:rsidRPr="000B5735" w:rsidRDefault="00383878" w:rsidP="00573E69">
            <w:pPr>
              <w:spacing w:line="240" w:lineRule="exact"/>
              <w:jc w:val="both"/>
              <w:rPr>
                <w:rFonts w:cs="Arial"/>
                <w:b/>
              </w:rPr>
            </w:pPr>
          </w:p>
        </w:tc>
      </w:tr>
      <w:tr w:rsidR="00383878" w:rsidRPr="000B5735" w14:paraId="7CCB645D" w14:textId="77777777" w:rsidTr="00573E69">
        <w:trPr>
          <w:gridAfter w:val="1"/>
          <w:wAfter w:w="68" w:type="dxa"/>
          <w:trHeight w:val="125"/>
        </w:trPr>
        <w:tc>
          <w:tcPr>
            <w:tcW w:w="1135" w:type="dxa"/>
            <w:gridSpan w:val="2"/>
          </w:tcPr>
          <w:p w14:paraId="3A9B71A8" w14:textId="77777777" w:rsidR="00383878" w:rsidRPr="000B5735" w:rsidRDefault="00383878" w:rsidP="00573E69">
            <w:pPr>
              <w:jc w:val="both"/>
              <w:rPr>
                <w:rFonts w:cs="Arial"/>
              </w:rPr>
            </w:pPr>
            <w:r w:rsidRPr="000B5735">
              <w:rPr>
                <w:rFonts w:cs="Arial"/>
              </w:rPr>
              <w:t>29.1</w:t>
            </w:r>
          </w:p>
        </w:tc>
        <w:tc>
          <w:tcPr>
            <w:tcW w:w="8363" w:type="dxa"/>
            <w:gridSpan w:val="2"/>
          </w:tcPr>
          <w:p w14:paraId="7863FCDD" w14:textId="77777777" w:rsidR="00383878" w:rsidRPr="000B5735" w:rsidRDefault="00383878" w:rsidP="00573E69">
            <w:pPr>
              <w:spacing w:line="240" w:lineRule="exact"/>
              <w:ind w:left="33" w:right="-30"/>
              <w:jc w:val="both"/>
              <w:rPr>
                <w:rFonts w:cs="Arial"/>
                <w:strike/>
              </w:rPr>
            </w:pPr>
            <w:r w:rsidRPr="000B5735">
              <w:rPr>
                <w:rFonts w:cs="Arial"/>
              </w:rPr>
              <w:t xml:space="preserve">Kakršnekoli spremembe te pogodbe so možne le v pisni obliki in le izjemoma, vedno pa ob soglasju obeh pogodbenih strank, vendar le-te ne morejo biti v nasprotju z določili ZJN-3 in OZ. </w:t>
            </w:r>
          </w:p>
          <w:p w14:paraId="2EE8AB63" w14:textId="77777777" w:rsidR="00383878" w:rsidRPr="000B5735" w:rsidRDefault="00383878" w:rsidP="00573E69">
            <w:pPr>
              <w:spacing w:line="240" w:lineRule="exact"/>
              <w:ind w:left="33" w:right="-30"/>
              <w:jc w:val="both"/>
              <w:rPr>
                <w:rFonts w:cs="Arial"/>
              </w:rPr>
            </w:pPr>
          </w:p>
          <w:p w14:paraId="2F03CD9B" w14:textId="77777777" w:rsidR="00383878" w:rsidRPr="000B5735" w:rsidRDefault="00383878" w:rsidP="00573E69">
            <w:pPr>
              <w:spacing w:line="240" w:lineRule="exact"/>
              <w:ind w:left="33" w:right="-30"/>
              <w:jc w:val="both"/>
              <w:rPr>
                <w:rFonts w:cs="Arial"/>
              </w:rPr>
            </w:pPr>
            <w:r w:rsidRPr="000B5735">
              <w:rPr>
                <w:rFonts w:cs="Arial"/>
              </w:rPr>
              <w:t xml:space="preserve">Pogodba se lahko spremeni ali dopolni s pisnim aneksom, ki ga sprejmeta in podpišeta obe pogodbeni stranki. </w:t>
            </w:r>
          </w:p>
          <w:p w14:paraId="3FF38894" w14:textId="77777777" w:rsidR="00383878" w:rsidRPr="000B5735" w:rsidRDefault="00383878" w:rsidP="00573E69">
            <w:pPr>
              <w:spacing w:line="240" w:lineRule="exact"/>
              <w:ind w:left="33" w:right="-30"/>
              <w:jc w:val="both"/>
              <w:rPr>
                <w:rFonts w:cs="Arial"/>
              </w:rPr>
            </w:pPr>
          </w:p>
        </w:tc>
      </w:tr>
      <w:tr w:rsidR="00383878" w:rsidRPr="000B5735" w14:paraId="07618337" w14:textId="77777777" w:rsidTr="00573E69">
        <w:trPr>
          <w:gridAfter w:val="1"/>
          <w:wAfter w:w="68" w:type="dxa"/>
        </w:trPr>
        <w:tc>
          <w:tcPr>
            <w:tcW w:w="1135" w:type="dxa"/>
            <w:gridSpan w:val="2"/>
          </w:tcPr>
          <w:p w14:paraId="21D63262" w14:textId="77777777" w:rsidR="00383878" w:rsidRPr="000B5735" w:rsidRDefault="00383878" w:rsidP="00573E69">
            <w:pPr>
              <w:jc w:val="both"/>
              <w:rPr>
                <w:rFonts w:cs="Arial"/>
                <w:b/>
              </w:rPr>
            </w:pPr>
            <w:r w:rsidRPr="000B5735">
              <w:rPr>
                <w:rFonts w:cs="Arial"/>
                <w:b/>
              </w:rPr>
              <w:t>30.</w:t>
            </w:r>
          </w:p>
        </w:tc>
        <w:tc>
          <w:tcPr>
            <w:tcW w:w="8363" w:type="dxa"/>
            <w:gridSpan w:val="2"/>
          </w:tcPr>
          <w:p w14:paraId="315790FA" w14:textId="77777777" w:rsidR="00383878" w:rsidRPr="000B5735" w:rsidRDefault="00383878" w:rsidP="00573E69">
            <w:pPr>
              <w:ind w:left="33"/>
              <w:jc w:val="both"/>
              <w:rPr>
                <w:rFonts w:cs="Arial"/>
                <w:b/>
              </w:rPr>
            </w:pPr>
            <w:r w:rsidRPr="000B5735">
              <w:rPr>
                <w:rFonts w:cs="Arial"/>
                <w:b/>
              </w:rPr>
              <w:t>VELJAVNOST POGODBE</w:t>
            </w:r>
          </w:p>
        </w:tc>
      </w:tr>
      <w:tr w:rsidR="00383878" w:rsidRPr="000B5735" w14:paraId="07BD4738" w14:textId="77777777" w:rsidTr="00573E69">
        <w:trPr>
          <w:gridAfter w:val="1"/>
          <w:wAfter w:w="68" w:type="dxa"/>
        </w:trPr>
        <w:tc>
          <w:tcPr>
            <w:tcW w:w="1135" w:type="dxa"/>
            <w:gridSpan w:val="2"/>
          </w:tcPr>
          <w:p w14:paraId="42F397E4" w14:textId="77777777" w:rsidR="00383878" w:rsidRPr="000B5735" w:rsidRDefault="00383878" w:rsidP="00573E69">
            <w:pPr>
              <w:jc w:val="both"/>
              <w:rPr>
                <w:rFonts w:cs="Arial"/>
              </w:rPr>
            </w:pPr>
          </w:p>
        </w:tc>
        <w:tc>
          <w:tcPr>
            <w:tcW w:w="8363" w:type="dxa"/>
            <w:gridSpan w:val="2"/>
          </w:tcPr>
          <w:p w14:paraId="1616E78A" w14:textId="77777777" w:rsidR="00383878" w:rsidRPr="000B5735" w:rsidRDefault="00383878" w:rsidP="00573E69">
            <w:pPr>
              <w:ind w:left="33"/>
              <w:jc w:val="both"/>
              <w:rPr>
                <w:rFonts w:cs="Arial"/>
                <w:highlight w:val="lightGray"/>
              </w:rPr>
            </w:pPr>
          </w:p>
        </w:tc>
      </w:tr>
      <w:tr w:rsidR="00383878" w:rsidRPr="000B5735" w14:paraId="67D70C0C" w14:textId="77777777" w:rsidTr="00573E69">
        <w:trPr>
          <w:gridAfter w:val="1"/>
          <w:wAfter w:w="68" w:type="dxa"/>
        </w:trPr>
        <w:tc>
          <w:tcPr>
            <w:tcW w:w="1135" w:type="dxa"/>
            <w:gridSpan w:val="2"/>
          </w:tcPr>
          <w:p w14:paraId="0361D7A9" w14:textId="77777777" w:rsidR="00383878" w:rsidRPr="000B5735" w:rsidRDefault="00383878" w:rsidP="00573E69">
            <w:pPr>
              <w:jc w:val="both"/>
              <w:rPr>
                <w:rFonts w:cs="Arial"/>
              </w:rPr>
            </w:pPr>
            <w:r w:rsidRPr="000B5735">
              <w:rPr>
                <w:rFonts w:cs="Arial"/>
              </w:rPr>
              <w:t>30.1</w:t>
            </w:r>
          </w:p>
        </w:tc>
        <w:tc>
          <w:tcPr>
            <w:tcW w:w="8363" w:type="dxa"/>
            <w:gridSpan w:val="2"/>
          </w:tcPr>
          <w:p w14:paraId="5B9B173B" w14:textId="77777777" w:rsidR="00383878" w:rsidRPr="000B5735" w:rsidRDefault="00383878" w:rsidP="00573E69">
            <w:pPr>
              <w:ind w:left="33"/>
              <w:jc w:val="both"/>
              <w:rPr>
                <w:rFonts w:cs="Arial"/>
                <w:highlight w:val="lightGray"/>
              </w:rPr>
            </w:pPr>
            <w:r w:rsidRPr="000B5735">
              <w:rPr>
                <w:rFonts w:cs="Arial"/>
              </w:rPr>
              <w:t xml:space="preserve">Pogodba prične veljati z datumom podpisa obeh pogodbenih strank, in pod pogojem, da dobavitelj v roku 10 dni po podpisu pogodbe  predloži bančno  garancijo za dobro izvedbo pogodbenih obveznosti. </w:t>
            </w:r>
          </w:p>
        </w:tc>
      </w:tr>
      <w:tr w:rsidR="00383878" w:rsidRPr="000B5735" w14:paraId="3AC4385C" w14:textId="77777777" w:rsidTr="00573E69">
        <w:trPr>
          <w:gridAfter w:val="1"/>
          <w:wAfter w:w="68" w:type="dxa"/>
        </w:trPr>
        <w:tc>
          <w:tcPr>
            <w:tcW w:w="1135" w:type="dxa"/>
            <w:gridSpan w:val="2"/>
          </w:tcPr>
          <w:p w14:paraId="3FF60B7D" w14:textId="77777777" w:rsidR="00383878" w:rsidRPr="000B5735" w:rsidRDefault="00383878" w:rsidP="00573E69">
            <w:pPr>
              <w:jc w:val="both"/>
              <w:rPr>
                <w:rFonts w:cs="Arial"/>
              </w:rPr>
            </w:pPr>
          </w:p>
        </w:tc>
        <w:tc>
          <w:tcPr>
            <w:tcW w:w="8363" w:type="dxa"/>
            <w:gridSpan w:val="2"/>
          </w:tcPr>
          <w:p w14:paraId="5D23A029" w14:textId="77777777" w:rsidR="00383878" w:rsidRPr="000B5735" w:rsidRDefault="00383878" w:rsidP="00573E69">
            <w:pPr>
              <w:ind w:left="33"/>
              <w:jc w:val="both"/>
              <w:rPr>
                <w:rFonts w:cs="Arial"/>
                <w:highlight w:val="lightGray"/>
              </w:rPr>
            </w:pPr>
          </w:p>
        </w:tc>
      </w:tr>
      <w:tr w:rsidR="00383878" w:rsidRPr="000B5735" w14:paraId="40EBDA9E" w14:textId="77777777" w:rsidTr="00573E69">
        <w:trPr>
          <w:gridAfter w:val="1"/>
          <w:wAfter w:w="68" w:type="dxa"/>
        </w:trPr>
        <w:tc>
          <w:tcPr>
            <w:tcW w:w="1135" w:type="dxa"/>
            <w:gridSpan w:val="2"/>
          </w:tcPr>
          <w:p w14:paraId="14B2F7BE" w14:textId="77777777" w:rsidR="00383878" w:rsidRPr="000B5735" w:rsidRDefault="00383878" w:rsidP="00573E69">
            <w:pPr>
              <w:jc w:val="both"/>
              <w:rPr>
                <w:rFonts w:cs="Arial"/>
              </w:rPr>
            </w:pPr>
            <w:r w:rsidRPr="000B5735">
              <w:rPr>
                <w:rFonts w:cs="Arial"/>
              </w:rPr>
              <w:lastRenderedPageBreak/>
              <w:t>30.2</w:t>
            </w:r>
          </w:p>
        </w:tc>
        <w:tc>
          <w:tcPr>
            <w:tcW w:w="8363" w:type="dxa"/>
            <w:gridSpan w:val="2"/>
          </w:tcPr>
          <w:p w14:paraId="30D6F117" w14:textId="77777777" w:rsidR="00383878" w:rsidRPr="000B5735" w:rsidRDefault="00383878" w:rsidP="00573E69">
            <w:pPr>
              <w:ind w:left="33"/>
              <w:jc w:val="both"/>
              <w:rPr>
                <w:rFonts w:cs="Arial"/>
                <w:highlight w:val="lightGray"/>
              </w:rPr>
            </w:pPr>
            <w:r w:rsidRPr="000B5735">
              <w:rPr>
                <w:rFonts w:cs="Arial"/>
              </w:rPr>
              <w:t xml:space="preserve">Dobavni roki, določeni v Terminskem načrtu dobav, ki je priložen kot Priloga št. </w:t>
            </w:r>
            <w:r w:rsidR="00FE1E23">
              <w:rPr>
                <w:rFonts w:cs="Arial"/>
              </w:rPr>
              <w:t>5</w:t>
            </w:r>
            <w:r w:rsidRPr="000B5735">
              <w:rPr>
                <w:rFonts w:cs="Arial"/>
              </w:rPr>
              <w:t xml:space="preserve"> te Pogodbe, tečejo od datuma podpisa te Pogodbe.</w:t>
            </w:r>
          </w:p>
        </w:tc>
      </w:tr>
      <w:tr w:rsidR="00383878" w:rsidRPr="000B5735" w14:paraId="77577D6D" w14:textId="77777777" w:rsidTr="00573E69">
        <w:trPr>
          <w:gridAfter w:val="1"/>
          <w:wAfter w:w="68" w:type="dxa"/>
        </w:trPr>
        <w:tc>
          <w:tcPr>
            <w:tcW w:w="1135" w:type="dxa"/>
            <w:gridSpan w:val="2"/>
          </w:tcPr>
          <w:p w14:paraId="332EC261" w14:textId="77777777" w:rsidR="00383878" w:rsidRPr="000B5735" w:rsidRDefault="00383878" w:rsidP="00573E69">
            <w:pPr>
              <w:jc w:val="both"/>
              <w:rPr>
                <w:rFonts w:cs="Arial"/>
              </w:rPr>
            </w:pPr>
          </w:p>
        </w:tc>
        <w:tc>
          <w:tcPr>
            <w:tcW w:w="8363" w:type="dxa"/>
            <w:gridSpan w:val="2"/>
          </w:tcPr>
          <w:p w14:paraId="23E3DB0E" w14:textId="77777777" w:rsidR="00383878" w:rsidRPr="000B5735" w:rsidRDefault="00383878" w:rsidP="00573E69">
            <w:pPr>
              <w:ind w:left="33"/>
              <w:jc w:val="both"/>
              <w:rPr>
                <w:rFonts w:cs="Arial"/>
                <w:highlight w:val="lightGray"/>
              </w:rPr>
            </w:pPr>
          </w:p>
        </w:tc>
      </w:tr>
      <w:tr w:rsidR="00383878" w:rsidRPr="000B5735" w14:paraId="74DDE0E0" w14:textId="77777777" w:rsidTr="00573E69">
        <w:trPr>
          <w:gridAfter w:val="1"/>
          <w:wAfter w:w="68" w:type="dxa"/>
        </w:trPr>
        <w:tc>
          <w:tcPr>
            <w:tcW w:w="1135" w:type="dxa"/>
            <w:gridSpan w:val="2"/>
          </w:tcPr>
          <w:p w14:paraId="7273BA87" w14:textId="77777777" w:rsidR="00383878" w:rsidRPr="000B5735" w:rsidRDefault="00383878" w:rsidP="00573E69">
            <w:pPr>
              <w:jc w:val="both"/>
              <w:rPr>
                <w:rFonts w:cs="Arial"/>
              </w:rPr>
            </w:pPr>
          </w:p>
        </w:tc>
        <w:tc>
          <w:tcPr>
            <w:tcW w:w="8363" w:type="dxa"/>
            <w:gridSpan w:val="2"/>
          </w:tcPr>
          <w:p w14:paraId="5CC7B7AA" w14:textId="77777777" w:rsidR="00383878" w:rsidRPr="000B5735" w:rsidRDefault="00383878" w:rsidP="00573E69">
            <w:pPr>
              <w:ind w:left="33"/>
              <w:jc w:val="both"/>
              <w:rPr>
                <w:rFonts w:cs="Arial"/>
                <w:highlight w:val="lightGray"/>
              </w:rPr>
            </w:pPr>
          </w:p>
        </w:tc>
      </w:tr>
      <w:tr w:rsidR="00383878" w:rsidRPr="000B5735" w14:paraId="00C6FDE2" w14:textId="77777777" w:rsidTr="00573E69">
        <w:trPr>
          <w:gridAfter w:val="1"/>
          <w:wAfter w:w="68" w:type="dxa"/>
        </w:trPr>
        <w:tc>
          <w:tcPr>
            <w:tcW w:w="1135" w:type="dxa"/>
            <w:gridSpan w:val="2"/>
          </w:tcPr>
          <w:p w14:paraId="7F08F5B2" w14:textId="77777777" w:rsidR="00383878" w:rsidRPr="000B5735" w:rsidRDefault="00383878" w:rsidP="00573E69">
            <w:pPr>
              <w:jc w:val="both"/>
              <w:rPr>
                <w:rFonts w:cs="Arial"/>
              </w:rPr>
            </w:pPr>
            <w:r w:rsidRPr="000B5735">
              <w:rPr>
                <w:rFonts w:cs="Arial"/>
              </w:rPr>
              <w:t>30.3</w:t>
            </w:r>
          </w:p>
        </w:tc>
        <w:tc>
          <w:tcPr>
            <w:tcW w:w="8363" w:type="dxa"/>
            <w:gridSpan w:val="2"/>
          </w:tcPr>
          <w:p w14:paraId="15C6A57A" w14:textId="77777777" w:rsidR="00383878" w:rsidRPr="000B5735" w:rsidRDefault="00383878" w:rsidP="009264B8">
            <w:pPr>
              <w:ind w:left="33"/>
              <w:jc w:val="both"/>
              <w:rPr>
                <w:rFonts w:cs="Arial"/>
                <w:highlight w:val="lightGray"/>
              </w:rPr>
            </w:pPr>
            <w:r w:rsidRPr="000B5735">
              <w:rPr>
                <w:rFonts w:cs="Arial"/>
              </w:rPr>
              <w:t>Če bi neka določba te Pogodbe bila nična ali postala nična, to ne vpliva na</w:t>
            </w:r>
            <w:r w:rsidR="009264B8">
              <w:rPr>
                <w:rFonts w:cs="Arial"/>
              </w:rPr>
              <w:t xml:space="preserve"> </w:t>
            </w:r>
            <w:r w:rsidRPr="000B5735">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0B5735" w14:paraId="6F2AB56D" w14:textId="77777777" w:rsidTr="00573E69">
        <w:trPr>
          <w:gridAfter w:val="1"/>
          <w:wAfter w:w="68" w:type="dxa"/>
        </w:trPr>
        <w:tc>
          <w:tcPr>
            <w:tcW w:w="1135" w:type="dxa"/>
            <w:gridSpan w:val="2"/>
          </w:tcPr>
          <w:p w14:paraId="6D06824B" w14:textId="77777777" w:rsidR="00383878" w:rsidRPr="000B5735" w:rsidRDefault="00383878" w:rsidP="00573E69">
            <w:pPr>
              <w:jc w:val="both"/>
              <w:rPr>
                <w:rFonts w:cs="Arial"/>
                <w:highlight w:val="lightGray"/>
              </w:rPr>
            </w:pPr>
          </w:p>
        </w:tc>
        <w:tc>
          <w:tcPr>
            <w:tcW w:w="8363" w:type="dxa"/>
            <w:gridSpan w:val="2"/>
          </w:tcPr>
          <w:p w14:paraId="2DC1641F" w14:textId="77777777" w:rsidR="00383878" w:rsidRPr="000B5735" w:rsidRDefault="00383878" w:rsidP="00573E69">
            <w:pPr>
              <w:ind w:left="33"/>
              <w:jc w:val="both"/>
              <w:rPr>
                <w:rFonts w:cs="Arial"/>
                <w:highlight w:val="lightGray"/>
              </w:rPr>
            </w:pPr>
          </w:p>
        </w:tc>
      </w:tr>
      <w:tr w:rsidR="00383878" w:rsidRPr="000B5735" w14:paraId="13575A8F" w14:textId="77777777" w:rsidTr="00573E69">
        <w:trPr>
          <w:gridAfter w:val="1"/>
          <w:wAfter w:w="68" w:type="dxa"/>
        </w:trPr>
        <w:tc>
          <w:tcPr>
            <w:tcW w:w="1135" w:type="dxa"/>
            <w:gridSpan w:val="2"/>
          </w:tcPr>
          <w:p w14:paraId="547F1154" w14:textId="77777777" w:rsidR="00383878" w:rsidRPr="000B5735" w:rsidRDefault="00383878" w:rsidP="00573E69">
            <w:pPr>
              <w:jc w:val="both"/>
              <w:rPr>
                <w:rFonts w:cs="Arial"/>
                <w:b/>
              </w:rPr>
            </w:pPr>
            <w:r w:rsidRPr="000B5735">
              <w:rPr>
                <w:rFonts w:cs="Arial"/>
                <w:b/>
              </w:rPr>
              <w:t>31.</w:t>
            </w:r>
          </w:p>
        </w:tc>
        <w:tc>
          <w:tcPr>
            <w:tcW w:w="8363" w:type="dxa"/>
            <w:gridSpan w:val="2"/>
          </w:tcPr>
          <w:p w14:paraId="29C8B1BD" w14:textId="77777777" w:rsidR="00383878" w:rsidRPr="000B5735" w:rsidRDefault="00383878" w:rsidP="00573E69">
            <w:pPr>
              <w:ind w:left="33"/>
              <w:jc w:val="both"/>
              <w:rPr>
                <w:rFonts w:cs="Arial"/>
                <w:b/>
                <w:highlight w:val="lightGray"/>
              </w:rPr>
            </w:pPr>
            <w:r w:rsidRPr="000B5735">
              <w:rPr>
                <w:rFonts w:cs="Arial"/>
                <w:b/>
              </w:rPr>
              <w:t>DOVOLJENJA</w:t>
            </w:r>
          </w:p>
        </w:tc>
      </w:tr>
      <w:tr w:rsidR="00383878" w:rsidRPr="000B5735" w14:paraId="6031375B" w14:textId="77777777" w:rsidTr="00573E69">
        <w:trPr>
          <w:gridAfter w:val="1"/>
          <w:wAfter w:w="68" w:type="dxa"/>
        </w:trPr>
        <w:tc>
          <w:tcPr>
            <w:tcW w:w="1135" w:type="dxa"/>
            <w:gridSpan w:val="2"/>
          </w:tcPr>
          <w:p w14:paraId="1939CA96" w14:textId="77777777" w:rsidR="00383878" w:rsidRPr="000B5735" w:rsidRDefault="00383878" w:rsidP="00573E69">
            <w:pPr>
              <w:jc w:val="both"/>
              <w:rPr>
                <w:rFonts w:cs="Arial"/>
              </w:rPr>
            </w:pPr>
          </w:p>
        </w:tc>
        <w:tc>
          <w:tcPr>
            <w:tcW w:w="8363" w:type="dxa"/>
            <w:gridSpan w:val="2"/>
          </w:tcPr>
          <w:p w14:paraId="591D9D87" w14:textId="77777777" w:rsidR="00383878" w:rsidRPr="000B5735" w:rsidRDefault="00383878" w:rsidP="00573E69">
            <w:pPr>
              <w:ind w:left="33"/>
              <w:jc w:val="both"/>
              <w:rPr>
                <w:rFonts w:cs="Arial"/>
                <w:highlight w:val="lightGray"/>
              </w:rPr>
            </w:pPr>
          </w:p>
        </w:tc>
      </w:tr>
      <w:tr w:rsidR="00295A48" w:rsidRPr="00295A48" w14:paraId="311BE5F5" w14:textId="77777777" w:rsidTr="00573E69">
        <w:trPr>
          <w:gridAfter w:val="1"/>
          <w:wAfter w:w="68" w:type="dxa"/>
        </w:trPr>
        <w:tc>
          <w:tcPr>
            <w:tcW w:w="1135" w:type="dxa"/>
            <w:gridSpan w:val="2"/>
          </w:tcPr>
          <w:p w14:paraId="5B258CCD" w14:textId="77777777" w:rsidR="00383878" w:rsidRPr="00295A48" w:rsidRDefault="00383878" w:rsidP="00573E69">
            <w:pPr>
              <w:jc w:val="both"/>
              <w:rPr>
                <w:rFonts w:cs="Arial"/>
              </w:rPr>
            </w:pPr>
            <w:r w:rsidRPr="00295A48">
              <w:rPr>
                <w:rFonts w:cs="Arial"/>
              </w:rPr>
              <w:t>31.1</w:t>
            </w:r>
          </w:p>
        </w:tc>
        <w:tc>
          <w:tcPr>
            <w:tcW w:w="8363" w:type="dxa"/>
            <w:gridSpan w:val="2"/>
          </w:tcPr>
          <w:p w14:paraId="4A978025" w14:textId="77777777" w:rsidR="00383878" w:rsidRPr="00295A48" w:rsidRDefault="00383878" w:rsidP="008B34C2">
            <w:pPr>
              <w:ind w:left="33"/>
              <w:jc w:val="both"/>
              <w:rPr>
                <w:rFonts w:cs="Arial"/>
                <w:highlight w:val="lightGray"/>
              </w:rPr>
            </w:pPr>
            <w:r w:rsidRPr="009970DB">
              <w:rPr>
                <w:rFonts w:cs="Arial"/>
              </w:rPr>
              <w:t>Dobavitelj bo odgovoren za pridobitev vseh zahtevanih obratovalnih dovoljenj na progah v Sloveniji</w:t>
            </w:r>
            <w:r w:rsidR="00E01737" w:rsidRPr="009970DB">
              <w:rPr>
                <w:rFonts w:cs="Arial"/>
              </w:rPr>
              <w:t xml:space="preserve"> do postaj izmenjave</w:t>
            </w:r>
            <w:r w:rsidRPr="009970DB">
              <w:rPr>
                <w:rFonts w:cs="Arial"/>
              </w:rPr>
              <w:t xml:space="preserve">, </w:t>
            </w:r>
            <w:r w:rsidR="00E01737" w:rsidRPr="009970DB">
              <w:rPr>
                <w:rFonts w:cs="Arial"/>
              </w:rPr>
              <w:t xml:space="preserve">v </w:t>
            </w:r>
            <w:r w:rsidRPr="009970DB">
              <w:rPr>
                <w:rFonts w:cs="Arial"/>
              </w:rPr>
              <w:t>Avstriji</w:t>
            </w:r>
            <w:r w:rsidR="009264B8" w:rsidRPr="009970DB">
              <w:rPr>
                <w:rFonts w:cs="Arial"/>
              </w:rPr>
              <w:t>, Madžarski</w:t>
            </w:r>
            <w:r w:rsidR="008B34C2" w:rsidRPr="009970DB">
              <w:rPr>
                <w:rFonts w:cs="Arial"/>
              </w:rPr>
              <w:t>,</w:t>
            </w:r>
            <w:r w:rsidRPr="009970DB">
              <w:rPr>
                <w:rFonts w:cs="Arial"/>
              </w:rPr>
              <w:t xml:space="preserve"> Hrvaški</w:t>
            </w:r>
            <w:r w:rsidR="008B34C2" w:rsidRPr="009970DB">
              <w:rPr>
                <w:rFonts w:cs="Arial"/>
              </w:rPr>
              <w:t>,  Nemčiji, na Češkem, Srbiji  in v Italiji</w:t>
            </w:r>
            <w:r w:rsidR="00D75E41" w:rsidRPr="009970DB">
              <w:rPr>
                <w:rFonts w:cs="Arial"/>
              </w:rPr>
              <w:t xml:space="preserve"> (do vključno Trsta)</w:t>
            </w:r>
            <w:r w:rsidRPr="009970DB">
              <w:rPr>
                <w:rFonts w:cs="Arial"/>
              </w:rPr>
              <w:t xml:space="preserve">.  Dobavitelj se obvezuje, da bo priskrbel vse dokumente, ki so potrebni za  namen pridobitve dovoljenja za obratovanje posamezne </w:t>
            </w:r>
            <w:r w:rsidR="009264B8" w:rsidRPr="009970DB">
              <w:rPr>
                <w:rFonts w:cs="Arial"/>
              </w:rPr>
              <w:t>lokomotive</w:t>
            </w:r>
            <w:r w:rsidR="007A17BB" w:rsidRPr="009970DB">
              <w:rPr>
                <w:rFonts w:cs="Arial"/>
              </w:rPr>
              <w:t>. Te dokumente bo dobavitelj ob predaji vozila tudi predložil kupcu v elektronski ali tiskani obliki</w:t>
            </w:r>
            <w:r w:rsidRPr="00295A48">
              <w:rPr>
                <w:rFonts w:cs="Arial"/>
              </w:rPr>
              <w:t>.</w:t>
            </w:r>
          </w:p>
        </w:tc>
      </w:tr>
      <w:tr w:rsidR="00383878" w:rsidRPr="000B5735" w14:paraId="0EDFC7D6" w14:textId="77777777" w:rsidTr="00573E69">
        <w:trPr>
          <w:gridAfter w:val="1"/>
          <w:wAfter w:w="68" w:type="dxa"/>
        </w:trPr>
        <w:tc>
          <w:tcPr>
            <w:tcW w:w="1135" w:type="dxa"/>
            <w:gridSpan w:val="2"/>
          </w:tcPr>
          <w:p w14:paraId="1651ABAB" w14:textId="77777777" w:rsidR="00383878" w:rsidRPr="000B5735" w:rsidRDefault="00383878" w:rsidP="00573E69">
            <w:pPr>
              <w:jc w:val="both"/>
              <w:rPr>
                <w:rFonts w:cs="Arial"/>
              </w:rPr>
            </w:pPr>
          </w:p>
        </w:tc>
        <w:tc>
          <w:tcPr>
            <w:tcW w:w="8363" w:type="dxa"/>
            <w:gridSpan w:val="2"/>
          </w:tcPr>
          <w:p w14:paraId="5633736C" w14:textId="77777777" w:rsidR="00383878" w:rsidRPr="000B5735" w:rsidRDefault="00383878" w:rsidP="00573E69">
            <w:pPr>
              <w:ind w:left="33"/>
              <w:jc w:val="both"/>
              <w:rPr>
                <w:rFonts w:cs="Arial"/>
                <w:highlight w:val="lightGray"/>
              </w:rPr>
            </w:pPr>
          </w:p>
        </w:tc>
      </w:tr>
      <w:tr w:rsidR="00383878" w:rsidRPr="000B5735" w14:paraId="4C8848C5" w14:textId="77777777" w:rsidTr="00573E69">
        <w:trPr>
          <w:gridAfter w:val="1"/>
          <w:wAfter w:w="68" w:type="dxa"/>
        </w:trPr>
        <w:tc>
          <w:tcPr>
            <w:tcW w:w="1135" w:type="dxa"/>
            <w:gridSpan w:val="2"/>
          </w:tcPr>
          <w:p w14:paraId="3A0208CD" w14:textId="77777777" w:rsidR="00383878" w:rsidRPr="000B5735" w:rsidRDefault="00383878" w:rsidP="00573E69">
            <w:pPr>
              <w:jc w:val="both"/>
              <w:rPr>
                <w:rFonts w:cs="Arial"/>
              </w:rPr>
            </w:pPr>
            <w:r w:rsidRPr="000B5735">
              <w:rPr>
                <w:rFonts w:cs="Arial"/>
              </w:rPr>
              <w:t>31.2</w:t>
            </w:r>
          </w:p>
        </w:tc>
        <w:tc>
          <w:tcPr>
            <w:tcW w:w="8363" w:type="dxa"/>
            <w:gridSpan w:val="2"/>
          </w:tcPr>
          <w:p w14:paraId="7B1872D1" w14:textId="77777777" w:rsidR="00383878" w:rsidRPr="000B5735" w:rsidRDefault="009264B8" w:rsidP="00573E69">
            <w:pPr>
              <w:pStyle w:val="Telobesedila3"/>
              <w:spacing w:after="0"/>
              <w:jc w:val="both"/>
              <w:rPr>
                <w:rFonts w:ascii="Arial" w:hAnsi="Arial" w:cs="Arial"/>
                <w:b/>
                <w:sz w:val="20"/>
                <w:szCs w:val="20"/>
              </w:rPr>
            </w:pPr>
            <w:r>
              <w:rPr>
                <w:rFonts w:ascii="Arial" w:hAnsi="Arial" w:cs="Arial"/>
                <w:sz w:val="20"/>
                <w:szCs w:val="20"/>
              </w:rPr>
              <w:t>Lokomotive</w:t>
            </w:r>
            <w:r w:rsidR="00383878" w:rsidRPr="000B5735">
              <w:rPr>
                <w:rFonts w:ascii="Arial" w:hAnsi="Arial" w:cs="Arial"/>
                <w:sz w:val="20"/>
                <w:szCs w:val="20"/>
              </w:rPr>
              <w:t xml:space="preserve"> morajo biti izdelane v skladu z razpisno dokumentacijo,  TSI, UIC-pravili ter po pravilih  v tabelah in normah  CEN, CENELEC, EN, IEC, ISO, </w:t>
            </w:r>
            <w:r w:rsidR="009607FD">
              <w:rPr>
                <w:rFonts w:ascii="Arial" w:hAnsi="Arial" w:cs="Arial"/>
                <w:sz w:val="20"/>
                <w:szCs w:val="20"/>
              </w:rPr>
              <w:t>priglašenimi nacionalnimi predpisi</w:t>
            </w:r>
            <w:r w:rsidR="00383878" w:rsidRPr="000B5735">
              <w:rPr>
                <w:rFonts w:ascii="Arial" w:hAnsi="Arial" w:cs="Arial"/>
                <w:sz w:val="20"/>
                <w:szCs w:val="20"/>
              </w:rPr>
              <w:t xml:space="preserve"> zakonodaje  CE,  ki so veljavna v trenutku podpisa pogodbe</w:t>
            </w:r>
            <w:r w:rsidR="00383878" w:rsidRPr="000B5735">
              <w:rPr>
                <w:rFonts w:ascii="Arial" w:hAnsi="Arial" w:cs="Arial"/>
                <w:b/>
                <w:sz w:val="20"/>
                <w:szCs w:val="20"/>
              </w:rPr>
              <w:t>.</w:t>
            </w:r>
          </w:p>
          <w:p w14:paraId="73F9ADAA" w14:textId="77777777" w:rsidR="00383878" w:rsidRPr="000B5735" w:rsidRDefault="00383878" w:rsidP="00573E69">
            <w:pPr>
              <w:pStyle w:val="Telobesedila3"/>
              <w:spacing w:after="0"/>
              <w:jc w:val="both"/>
              <w:rPr>
                <w:rFonts w:ascii="Arial" w:hAnsi="Arial" w:cs="Arial"/>
                <w:sz w:val="20"/>
                <w:szCs w:val="20"/>
                <w:highlight w:val="yellow"/>
              </w:rPr>
            </w:pPr>
          </w:p>
        </w:tc>
      </w:tr>
      <w:tr w:rsidR="00383878" w:rsidRPr="000B5735" w14:paraId="6C24D8B8" w14:textId="77777777" w:rsidTr="00573E69">
        <w:trPr>
          <w:gridAfter w:val="1"/>
          <w:wAfter w:w="68" w:type="dxa"/>
        </w:trPr>
        <w:tc>
          <w:tcPr>
            <w:tcW w:w="1135" w:type="dxa"/>
            <w:gridSpan w:val="2"/>
          </w:tcPr>
          <w:p w14:paraId="235C8AB4" w14:textId="77777777" w:rsidR="00383878" w:rsidRPr="000B5735" w:rsidRDefault="00383878" w:rsidP="00573E69">
            <w:pPr>
              <w:jc w:val="both"/>
              <w:rPr>
                <w:rFonts w:cs="Arial"/>
                <w:b/>
              </w:rPr>
            </w:pPr>
            <w:r w:rsidRPr="000B5735">
              <w:rPr>
                <w:rFonts w:cs="Arial"/>
                <w:b/>
              </w:rPr>
              <w:t>32.</w:t>
            </w:r>
          </w:p>
        </w:tc>
        <w:tc>
          <w:tcPr>
            <w:tcW w:w="8363" w:type="dxa"/>
            <w:gridSpan w:val="2"/>
          </w:tcPr>
          <w:p w14:paraId="3041ECC4" w14:textId="77777777" w:rsidR="00383878" w:rsidRPr="000B5735" w:rsidRDefault="00383878" w:rsidP="00573E69">
            <w:pPr>
              <w:ind w:left="33"/>
              <w:jc w:val="both"/>
              <w:rPr>
                <w:rFonts w:cs="Arial"/>
                <w:b/>
                <w:highlight w:val="lightGray"/>
              </w:rPr>
            </w:pPr>
            <w:r w:rsidRPr="000B5735">
              <w:rPr>
                <w:rFonts w:cs="Arial"/>
                <w:b/>
              </w:rPr>
              <w:t>ODSTOP OD POGODBE IN ODPOVEDNI ROK</w:t>
            </w:r>
          </w:p>
        </w:tc>
      </w:tr>
      <w:tr w:rsidR="00383878" w:rsidRPr="000B5735" w14:paraId="6FB9302B" w14:textId="77777777" w:rsidTr="00573E69">
        <w:trPr>
          <w:gridAfter w:val="1"/>
          <w:wAfter w:w="68" w:type="dxa"/>
        </w:trPr>
        <w:tc>
          <w:tcPr>
            <w:tcW w:w="1135" w:type="dxa"/>
            <w:gridSpan w:val="2"/>
          </w:tcPr>
          <w:p w14:paraId="5C9AE98D" w14:textId="77777777" w:rsidR="00383878" w:rsidRPr="000B5735" w:rsidRDefault="00383878" w:rsidP="00573E69">
            <w:pPr>
              <w:jc w:val="both"/>
              <w:rPr>
                <w:rFonts w:cs="Arial"/>
                <w:highlight w:val="lightGray"/>
              </w:rPr>
            </w:pPr>
          </w:p>
        </w:tc>
        <w:tc>
          <w:tcPr>
            <w:tcW w:w="8363" w:type="dxa"/>
            <w:gridSpan w:val="2"/>
          </w:tcPr>
          <w:p w14:paraId="3DFEB6D7" w14:textId="77777777" w:rsidR="00383878" w:rsidRPr="000B5735" w:rsidRDefault="00383878" w:rsidP="00573E69">
            <w:pPr>
              <w:ind w:left="33"/>
              <w:jc w:val="both"/>
              <w:rPr>
                <w:rFonts w:cs="Arial"/>
                <w:highlight w:val="lightGray"/>
              </w:rPr>
            </w:pPr>
          </w:p>
        </w:tc>
      </w:tr>
      <w:tr w:rsidR="00383878" w:rsidRPr="000B5735" w14:paraId="0B5C484B" w14:textId="77777777" w:rsidTr="00573E69">
        <w:trPr>
          <w:gridAfter w:val="1"/>
          <w:wAfter w:w="68" w:type="dxa"/>
        </w:trPr>
        <w:tc>
          <w:tcPr>
            <w:tcW w:w="1135" w:type="dxa"/>
            <w:gridSpan w:val="2"/>
          </w:tcPr>
          <w:p w14:paraId="2E79C833" w14:textId="77777777" w:rsidR="00383878" w:rsidRPr="000B5735" w:rsidRDefault="00383878" w:rsidP="00573E69">
            <w:pPr>
              <w:jc w:val="both"/>
              <w:rPr>
                <w:rFonts w:cs="Arial"/>
              </w:rPr>
            </w:pPr>
            <w:r w:rsidRPr="000B5735">
              <w:rPr>
                <w:rFonts w:cs="Arial"/>
              </w:rPr>
              <w:t xml:space="preserve">32.1 </w:t>
            </w:r>
          </w:p>
        </w:tc>
        <w:tc>
          <w:tcPr>
            <w:tcW w:w="8363" w:type="dxa"/>
            <w:gridSpan w:val="2"/>
          </w:tcPr>
          <w:p w14:paraId="110219A2"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Kupec ima pravico odstopiti od pogodbe s takojšnjim učinkom, če:</w:t>
            </w:r>
          </w:p>
          <w:p w14:paraId="189E0BCF" w14:textId="60DA578A" w:rsidR="00A64E32" w:rsidRPr="009970DB" w:rsidRDefault="00A64E32" w:rsidP="00A64E32">
            <w:pPr>
              <w:pStyle w:val="Odstavekseznama"/>
              <w:numPr>
                <w:ilvl w:val="0"/>
                <w:numId w:val="58"/>
              </w:numPr>
              <w:autoSpaceDE w:val="0"/>
              <w:autoSpaceDN w:val="0"/>
              <w:adjustRightInd w:val="0"/>
              <w:contextualSpacing w:val="0"/>
              <w:rPr>
                <w:rFonts w:ascii="Arial-BoldMT" w:hAnsi="Arial-BoldMT" w:cs="Arial-BoldMT"/>
                <w:bCs/>
              </w:rPr>
            </w:pPr>
            <w:r w:rsidRPr="009970DB">
              <w:rPr>
                <w:rFonts w:ascii="Arial-BoldMT" w:hAnsi="Arial-BoldMT" w:cs="Arial-BoldMT"/>
                <w:bCs/>
              </w:rPr>
              <w:t xml:space="preserve">odstopi od nakupa posamezne lokomotive, če ponudnik več kot </w:t>
            </w:r>
            <w:r w:rsidR="007A17BB" w:rsidRPr="009970DB">
              <w:rPr>
                <w:rFonts w:ascii="Arial-BoldMT" w:hAnsi="Arial-BoldMT" w:cs="Arial-BoldMT"/>
                <w:bCs/>
              </w:rPr>
              <w:t>6</w:t>
            </w:r>
            <w:r w:rsidRPr="009970DB">
              <w:rPr>
                <w:rFonts w:ascii="Arial-BoldMT" w:hAnsi="Arial-BoldMT" w:cs="Arial-BoldMT"/>
                <w:bCs/>
              </w:rPr>
              <w:t>0 dni zamudi z dobavo posamezne lokomotive,</w:t>
            </w:r>
          </w:p>
          <w:p w14:paraId="335D437E" w14:textId="77777777" w:rsidR="00E16818" w:rsidRPr="009970DB" w:rsidRDefault="00E16818" w:rsidP="00E16818">
            <w:pPr>
              <w:pStyle w:val="Odstavekseznama"/>
              <w:autoSpaceDE w:val="0"/>
              <w:autoSpaceDN w:val="0"/>
              <w:adjustRightInd w:val="0"/>
              <w:contextualSpacing w:val="0"/>
              <w:rPr>
                <w:rFonts w:ascii="Arial-BoldMT" w:hAnsi="Arial-BoldMT" w:cs="Arial-BoldMT"/>
                <w:bCs/>
              </w:rPr>
            </w:pPr>
          </w:p>
          <w:p w14:paraId="0237C145" w14:textId="77777777" w:rsidR="00383878" w:rsidRPr="000B5735" w:rsidRDefault="00383878" w:rsidP="002300DD">
            <w:pPr>
              <w:pStyle w:val="Telobesedila3"/>
              <w:numPr>
                <w:ilvl w:val="0"/>
                <w:numId w:val="58"/>
              </w:numPr>
              <w:rPr>
                <w:rFonts w:ascii="Arial" w:hAnsi="Arial" w:cs="Arial"/>
                <w:sz w:val="20"/>
                <w:szCs w:val="20"/>
              </w:rPr>
            </w:pPr>
            <w:r w:rsidRPr="009970DB">
              <w:rPr>
                <w:rFonts w:ascii="Arial" w:hAnsi="Arial" w:cs="Arial"/>
                <w:sz w:val="20"/>
                <w:szCs w:val="20"/>
              </w:rPr>
              <w:t xml:space="preserve">dobavitelj kupcu ne izroči pravočasno </w:t>
            </w:r>
            <w:r w:rsidRPr="000B5735">
              <w:rPr>
                <w:rFonts w:ascii="Arial" w:hAnsi="Arial" w:cs="Arial"/>
                <w:sz w:val="20"/>
                <w:szCs w:val="20"/>
              </w:rPr>
              <w:t xml:space="preserve">finančnega zavarovanja za odpravo napak v garancijskem roku, </w:t>
            </w:r>
          </w:p>
          <w:p w14:paraId="2FFE28F8"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 xml:space="preserve">svojih </w:t>
            </w:r>
            <w:r w:rsidRPr="00273709">
              <w:rPr>
                <w:rFonts w:ascii="Arial" w:hAnsi="Arial" w:cs="Arial"/>
                <w:strike/>
                <w:sz w:val="20"/>
                <w:szCs w:val="20"/>
              </w:rPr>
              <w:t>drugih</w:t>
            </w:r>
            <w:r w:rsidRPr="000B5735">
              <w:rPr>
                <w:rFonts w:ascii="Arial" w:hAnsi="Arial" w:cs="Arial"/>
                <w:sz w:val="20"/>
                <w:szCs w:val="20"/>
              </w:rPr>
              <w:t xml:space="preserve"> obveznosti ne izpolni skladno s pogodbo, tehničnimi specifikacijami ali rokih (tj. razlog neizpolnitve, nepravočasne izpolnitve ali nepravilne izpolnitve)</w:t>
            </w:r>
          </w:p>
          <w:p w14:paraId="44766EB7"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če dobavitelj kršitve pogodbe ne odpravi najkasneje v roku od pisnega opomina,</w:t>
            </w:r>
          </w:p>
          <w:p w14:paraId="0E822AF1"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se nad dobaviteljem začne postopek zaradi insolventnosti,</w:t>
            </w:r>
          </w:p>
          <w:p w14:paraId="32B60577"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dobavitelj po razumi presoji kupca postane insolventen.</w:t>
            </w:r>
          </w:p>
          <w:p w14:paraId="0BFC7CA0" w14:textId="77777777" w:rsidR="00383878" w:rsidRPr="000B5735" w:rsidRDefault="00383878" w:rsidP="00573E69">
            <w:pPr>
              <w:pStyle w:val="Telobesedila3"/>
              <w:rPr>
                <w:rFonts w:ascii="Arial" w:hAnsi="Arial" w:cs="Arial"/>
                <w:sz w:val="20"/>
                <w:szCs w:val="20"/>
              </w:rPr>
            </w:pPr>
          </w:p>
          <w:p w14:paraId="7045CA28" w14:textId="77777777" w:rsidR="00383878" w:rsidRPr="000B5735" w:rsidRDefault="00383878" w:rsidP="00CE0D43">
            <w:pPr>
              <w:pStyle w:val="Telobesedila3"/>
              <w:jc w:val="both"/>
              <w:rPr>
                <w:rFonts w:ascii="Arial" w:hAnsi="Arial" w:cs="Arial"/>
                <w:strike/>
                <w:sz w:val="20"/>
                <w:szCs w:val="20"/>
              </w:rPr>
            </w:pPr>
            <w:r w:rsidRPr="000B5735">
              <w:rPr>
                <w:rFonts w:ascii="Arial" w:hAnsi="Arial" w:cs="Arial"/>
                <w:sz w:val="20"/>
                <w:szCs w:val="20"/>
              </w:rPr>
              <w:t xml:space="preserve">Če dobavitelj z izročitvijo </w:t>
            </w:r>
            <w:r w:rsidR="00CE0D43">
              <w:rPr>
                <w:rFonts w:ascii="Arial" w:hAnsi="Arial" w:cs="Arial"/>
                <w:sz w:val="20"/>
                <w:szCs w:val="20"/>
              </w:rPr>
              <w:t>lokomotive</w:t>
            </w:r>
            <w:r w:rsidRPr="000B5735">
              <w:rPr>
                <w:rFonts w:ascii="Arial" w:hAnsi="Arial" w:cs="Arial"/>
                <w:sz w:val="20"/>
                <w:szCs w:val="20"/>
              </w:rPr>
              <w:t xml:space="preserve"> zamuja tako dolgo, da pogodbena kazen preseže maksimalni znesek pogodbene kazni iz člena 20 te pogodbe, ima kupec pravico odstopiti od nakupa </w:t>
            </w:r>
            <w:r w:rsidR="00CE0D43">
              <w:rPr>
                <w:rFonts w:ascii="Arial" w:hAnsi="Arial" w:cs="Arial"/>
                <w:sz w:val="20"/>
                <w:szCs w:val="20"/>
              </w:rPr>
              <w:t>lokomotive</w:t>
            </w:r>
            <w:r w:rsidRPr="000B5735">
              <w:rPr>
                <w:rFonts w:ascii="Arial" w:hAnsi="Arial" w:cs="Arial"/>
                <w:sz w:val="20"/>
                <w:szCs w:val="20"/>
              </w:rPr>
              <w:t xml:space="preserve"> ali več </w:t>
            </w:r>
            <w:r w:rsidR="00CE0D43">
              <w:rPr>
                <w:rFonts w:ascii="Arial" w:hAnsi="Arial" w:cs="Arial"/>
                <w:sz w:val="20"/>
                <w:szCs w:val="20"/>
              </w:rPr>
              <w:t>lokomotiv</w:t>
            </w:r>
            <w:r w:rsidRPr="000B5735">
              <w:rPr>
                <w:rFonts w:ascii="Arial" w:hAnsi="Arial" w:cs="Arial"/>
                <w:sz w:val="20"/>
                <w:szCs w:val="20"/>
              </w:rPr>
              <w:t>.</w:t>
            </w:r>
          </w:p>
          <w:p w14:paraId="40695E09"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254962B4" w14:textId="77777777" w:rsidR="00383878" w:rsidRPr="000B5735" w:rsidRDefault="00383878" w:rsidP="00573E69">
            <w:pPr>
              <w:ind w:left="33"/>
              <w:jc w:val="both"/>
              <w:rPr>
                <w:rFonts w:cs="Arial"/>
              </w:rPr>
            </w:pPr>
          </w:p>
        </w:tc>
      </w:tr>
      <w:tr w:rsidR="00383878" w:rsidRPr="000B5735" w14:paraId="35FC01CA" w14:textId="77777777" w:rsidTr="00573E69">
        <w:trPr>
          <w:gridAfter w:val="1"/>
          <w:wAfter w:w="68" w:type="dxa"/>
          <w:trHeight w:val="125"/>
        </w:trPr>
        <w:tc>
          <w:tcPr>
            <w:tcW w:w="1135" w:type="dxa"/>
            <w:gridSpan w:val="2"/>
          </w:tcPr>
          <w:p w14:paraId="6E4E21DC" w14:textId="77777777" w:rsidR="00383878" w:rsidRPr="000B5735" w:rsidRDefault="00383878" w:rsidP="00573E69">
            <w:pPr>
              <w:jc w:val="both"/>
              <w:rPr>
                <w:rFonts w:cs="Arial"/>
              </w:rPr>
            </w:pPr>
            <w:r w:rsidRPr="000B5735">
              <w:rPr>
                <w:rFonts w:cs="Arial"/>
              </w:rPr>
              <w:t>32.2</w:t>
            </w:r>
          </w:p>
        </w:tc>
        <w:tc>
          <w:tcPr>
            <w:tcW w:w="8363" w:type="dxa"/>
            <w:gridSpan w:val="2"/>
          </w:tcPr>
          <w:p w14:paraId="4675F31A" w14:textId="77777777" w:rsidR="00383878" w:rsidRPr="000B5735" w:rsidRDefault="00383878" w:rsidP="00573E69">
            <w:pPr>
              <w:spacing w:line="240" w:lineRule="exact"/>
              <w:jc w:val="both"/>
              <w:rPr>
                <w:rFonts w:cs="Arial"/>
              </w:rPr>
            </w:pPr>
            <w:r w:rsidRPr="000B5735">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0B5735" w14:paraId="1D4A96DD" w14:textId="77777777" w:rsidTr="00573E69">
        <w:trPr>
          <w:gridAfter w:val="1"/>
          <w:wAfter w:w="68" w:type="dxa"/>
          <w:trHeight w:val="125"/>
        </w:trPr>
        <w:tc>
          <w:tcPr>
            <w:tcW w:w="1135" w:type="dxa"/>
            <w:gridSpan w:val="2"/>
          </w:tcPr>
          <w:p w14:paraId="1FDD77F4" w14:textId="77777777" w:rsidR="00383878" w:rsidRPr="000B5735" w:rsidRDefault="00383878" w:rsidP="00573E69">
            <w:pPr>
              <w:jc w:val="both"/>
              <w:rPr>
                <w:rFonts w:cs="Arial"/>
                <w:highlight w:val="lightGray"/>
              </w:rPr>
            </w:pPr>
          </w:p>
        </w:tc>
        <w:tc>
          <w:tcPr>
            <w:tcW w:w="8363" w:type="dxa"/>
            <w:gridSpan w:val="2"/>
          </w:tcPr>
          <w:p w14:paraId="0E4F8FC1" w14:textId="77777777" w:rsidR="00383878" w:rsidRPr="000B5735" w:rsidRDefault="00383878" w:rsidP="00573E69">
            <w:pPr>
              <w:spacing w:line="240" w:lineRule="exact"/>
              <w:jc w:val="both"/>
              <w:rPr>
                <w:rFonts w:cs="Arial"/>
                <w:highlight w:val="lightGray"/>
              </w:rPr>
            </w:pPr>
          </w:p>
        </w:tc>
      </w:tr>
      <w:tr w:rsidR="00383878" w:rsidRPr="000B5735" w14:paraId="4B60B102" w14:textId="77777777" w:rsidTr="00573E69">
        <w:trPr>
          <w:gridAfter w:val="1"/>
          <w:wAfter w:w="68" w:type="dxa"/>
          <w:trHeight w:val="125"/>
        </w:trPr>
        <w:tc>
          <w:tcPr>
            <w:tcW w:w="1135" w:type="dxa"/>
            <w:gridSpan w:val="2"/>
          </w:tcPr>
          <w:p w14:paraId="518A5528" w14:textId="77777777" w:rsidR="00383878" w:rsidRPr="000B5735" w:rsidRDefault="00383878" w:rsidP="00573E69">
            <w:pPr>
              <w:jc w:val="both"/>
              <w:rPr>
                <w:rFonts w:cs="Arial"/>
              </w:rPr>
            </w:pPr>
            <w:r w:rsidRPr="000B5735">
              <w:rPr>
                <w:rFonts w:cs="Arial"/>
              </w:rPr>
              <w:t>32.3</w:t>
            </w:r>
          </w:p>
        </w:tc>
        <w:tc>
          <w:tcPr>
            <w:tcW w:w="8363" w:type="dxa"/>
            <w:gridSpan w:val="2"/>
          </w:tcPr>
          <w:p w14:paraId="42F1B433" w14:textId="77777777" w:rsidR="00383878" w:rsidRPr="000B5735" w:rsidRDefault="00383878" w:rsidP="00573E69">
            <w:pPr>
              <w:pStyle w:val="Golobesedilo"/>
              <w:ind w:left="33" w:hanging="33"/>
              <w:rPr>
                <w:rFonts w:ascii="Arial" w:hAnsi="Arial" w:cs="Arial"/>
              </w:rPr>
            </w:pPr>
            <w:r w:rsidRPr="000B5735">
              <w:rPr>
                <w:rFonts w:ascii="Arial" w:hAnsi="Arial" w:cs="Arial"/>
              </w:rPr>
              <w:t>Dobavitelj lahko v primeru naročnikovih kršitev pogodbe  odstopi od pogodbe s 30 dnevnim odpovednim rokom, če bistvene kršitve ne prenehajo po pisnem opominu.</w:t>
            </w:r>
          </w:p>
          <w:p w14:paraId="4D9AEC1B" w14:textId="77777777" w:rsidR="00383878" w:rsidRPr="000B5735" w:rsidRDefault="00383878" w:rsidP="00573E69">
            <w:pPr>
              <w:spacing w:line="240" w:lineRule="exact"/>
              <w:jc w:val="both"/>
              <w:rPr>
                <w:rFonts w:cs="Arial"/>
              </w:rPr>
            </w:pPr>
          </w:p>
        </w:tc>
      </w:tr>
      <w:tr w:rsidR="00383878" w:rsidRPr="000B5735" w14:paraId="75484D68" w14:textId="77777777" w:rsidTr="00573E69">
        <w:trPr>
          <w:gridAfter w:val="1"/>
          <w:wAfter w:w="68" w:type="dxa"/>
          <w:trHeight w:val="125"/>
        </w:trPr>
        <w:tc>
          <w:tcPr>
            <w:tcW w:w="1135" w:type="dxa"/>
            <w:gridSpan w:val="2"/>
          </w:tcPr>
          <w:p w14:paraId="57737477" w14:textId="77777777" w:rsidR="00383878" w:rsidRPr="000B5735" w:rsidRDefault="00383878" w:rsidP="00573E69">
            <w:pPr>
              <w:jc w:val="both"/>
              <w:rPr>
                <w:rFonts w:cs="Arial"/>
              </w:rPr>
            </w:pPr>
            <w:r w:rsidRPr="000B5735">
              <w:rPr>
                <w:rFonts w:cs="Arial"/>
              </w:rPr>
              <w:t>32.4</w:t>
            </w:r>
          </w:p>
        </w:tc>
        <w:tc>
          <w:tcPr>
            <w:tcW w:w="8363" w:type="dxa"/>
            <w:gridSpan w:val="2"/>
          </w:tcPr>
          <w:p w14:paraId="0347D1CD" w14:textId="77777777" w:rsidR="00383878" w:rsidRPr="000B5735" w:rsidRDefault="00383878" w:rsidP="00573E69">
            <w:pPr>
              <w:spacing w:line="240" w:lineRule="exact"/>
              <w:jc w:val="both"/>
              <w:rPr>
                <w:rFonts w:cs="Arial"/>
              </w:rPr>
            </w:pPr>
            <w:r w:rsidRPr="000B5735">
              <w:rPr>
                <w:rFonts w:cs="Arial"/>
              </w:rPr>
              <w:t>Odstopna izjava ene ali druge stranke mora biti poslana nasprotni stranki pisno s priporočeno pošiljko. Odpovedni rok prične teči od vročitve odpovedi pogodbe nasprotni stranki.</w:t>
            </w:r>
          </w:p>
        </w:tc>
      </w:tr>
      <w:tr w:rsidR="00383878" w:rsidRPr="000B5735" w14:paraId="61EAE95C" w14:textId="77777777" w:rsidTr="00573E69">
        <w:trPr>
          <w:gridAfter w:val="1"/>
          <w:wAfter w:w="68" w:type="dxa"/>
          <w:trHeight w:val="125"/>
        </w:trPr>
        <w:tc>
          <w:tcPr>
            <w:tcW w:w="1135" w:type="dxa"/>
            <w:gridSpan w:val="2"/>
          </w:tcPr>
          <w:p w14:paraId="71CE87DD" w14:textId="77777777" w:rsidR="00383878" w:rsidRPr="000B5735" w:rsidRDefault="00383878" w:rsidP="00573E69">
            <w:pPr>
              <w:jc w:val="both"/>
              <w:rPr>
                <w:rFonts w:cs="Arial"/>
                <w:highlight w:val="lightGray"/>
              </w:rPr>
            </w:pPr>
          </w:p>
        </w:tc>
        <w:tc>
          <w:tcPr>
            <w:tcW w:w="8363" w:type="dxa"/>
            <w:gridSpan w:val="2"/>
          </w:tcPr>
          <w:p w14:paraId="1B3F2E96" w14:textId="77777777" w:rsidR="00383878" w:rsidRPr="000B5735" w:rsidRDefault="00383878" w:rsidP="00573E69">
            <w:pPr>
              <w:spacing w:line="240" w:lineRule="exact"/>
              <w:jc w:val="both"/>
              <w:rPr>
                <w:rFonts w:cs="Arial"/>
                <w:highlight w:val="lightGray"/>
              </w:rPr>
            </w:pPr>
          </w:p>
        </w:tc>
      </w:tr>
      <w:tr w:rsidR="00383878" w:rsidRPr="000B5735" w14:paraId="34BBFE0B" w14:textId="77777777" w:rsidTr="00573E69">
        <w:trPr>
          <w:gridAfter w:val="1"/>
          <w:wAfter w:w="68" w:type="dxa"/>
          <w:trHeight w:val="125"/>
        </w:trPr>
        <w:tc>
          <w:tcPr>
            <w:tcW w:w="1135" w:type="dxa"/>
            <w:gridSpan w:val="2"/>
          </w:tcPr>
          <w:p w14:paraId="0C076975" w14:textId="77777777" w:rsidR="00383878" w:rsidRPr="000B5735" w:rsidRDefault="00383878" w:rsidP="00573E69">
            <w:pPr>
              <w:jc w:val="both"/>
              <w:rPr>
                <w:rFonts w:cs="Arial"/>
                <w:highlight w:val="lightGray"/>
              </w:rPr>
            </w:pPr>
            <w:r w:rsidRPr="000B5735">
              <w:rPr>
                <w:rFonts w:cs="Arial"/>
              </w:rPr>
              <w:t>32.5</w:t>
            </w:r>
          </w:p>
        </w:tc>
        <w:tc>
          <w:tcPr>
            <w:tcW w:w="8363" w:type="dxa"/>
            <w:gridSpan w:val="2"/>
          </w:tcPr>
          <w:p w14:paraId="13656AB9" w14:textId="77777777" w:rsidR="00383878" w:rsidRPr="000B5735" w:rsidRDefault="00383878" w:rsidP="00573E69">
            <w:pPr>
              <w:pStyle w:val="Golobesedilo"/>
              <w:ind w:left="33" w:hanging="33"/>
              <w:jc w:val="both"/>
              <w:rPr>
                <w:rFonts w:ascii="Arial" w:hAnsi="Arial" w:cs="Arial"/>
                <w:highlight w:val="lightGray"/>
              </w:rPr>
            </w:pPr>
            <w:r w:rsidRPr="000B5735">
              <w:rPr>
                <w:rFonts w:ascii="Arial" w:hAnsi="Arial" w:cs="Arial"/>
              </w:rPr>
              <w:t>V primeru odstopa sta pogodbeni stranki dolžni poravnati medsebojne obveznosti iz te pogodbe in nastalo škodo.</w:t>
            </w:r>
          </w:p>
        </w:tc>
      </w:tr>
      <w:tr w:rsidR="00383878" w:rsidRPr="000B5735" w14:paraId="42AAD696" w14:textId="77777777" w:rsidTr="00573E69">
        <w:trPr>
          <w:gridAfter w:val="1"/>
          <w:wAfter w:w="68" w:type="dxa"/>
        </w:trPr>
        <w:tc>
          <w:tcPr>
            <w:tcW w:w="1135" w:type="dxa"/>
            <w:gridSpan w:val="2"/>
          </w:tcPr>
          <w:p w14:paraId="2B0DC6BC" w14:textId="77777777" w:rsidR="00383878" w:rsidRPr="000B5735" w:rsidRDefault="00383878" w:rsidP="00573E69">
            <w:pPr>
              <w:jc w:val="both"/>
              <w:rPr>
                <w:rFonts w:cs="Arial"/>
                <w:highlight w:val="lightGray"/>
              </w:rPr>
            </w:pPr>
          </w:p>
        </w:tc>
        <w:tc>
          <w:tcPr>
            <w:tcW w:w="8363" w:type="dxa"/>
            <w:gridSpan w:val="2"/>
          </w:tcPr>
          <w:p w14:paraId="4A8DF2DD" w14:textId="77777777" w:rsidR="00383878" w:rsidRPr="000B5735" w:rsidRDefault="00383878" w:rsidP="00573E69">
            <w:pPr>
              <w:ind w:left="33"/>
              <w:jc w:val="both"/>
              <w:rPr>
                <w:rFonts w:cs="Arial"/>
                <w:highlight w:val="lightGray"/>
              </w:rPr>
            </w:pPr>
          </w:p>
        </w:tc>
      </w:tr>
      <w:tr w:rsidR="00383878" w:rsidRPr="000B5735" w14:paraId="08A46701" w14:textId="77777777" w:rsidTr="00573E69">
        <w:trPr>
          <w:gridAfter w:val="1"/>
          <w:wAfter w:w="68" w:type="dxa"/>
        </w:trPr>
        <w:tc>
          <w:tcPr>
            <w:tcW w:w="1135" w:type="dxa"/>
            <w:gridSpan w:val="2"/>
          </w:tcPr>
          <w:p w14:paraId="2EF70B37" w14:textId="77777777" w:rsidR="00383878" w:rsidRPr="000B5735" w:rsidRDefault="00383878" w:rsidP="00573E69">
            <w:pPr>
              <w:jc w:val="both"/>
              <w:rPr>
                <w:rFonts w:cs="Arial"/>
                <w:b/>
                <w:highlight w:val="yellow"/>
              </w:rPr>
            </w:pPr>
            <w:r w:rsidRPr="000B5735">
              <w:rPr>
                <w:rFonts w:cs="Arial"/>
                <w:b/>
              </w:rPr>
              <w:t>33.</w:t>
            </w:r>
          </w:p>
        </w:tc>
        <w:tc>
          <w:tcPr>
            <w:tcW w:w="8363" w:type="dxa"/>
            <w:gridSpan w:val="2"/>
          </w:tcPr>
          <w:p w14:paraId="567604D6" w14:textId="77777777" w:rsidR="00383878" w:rsidRPr="000B5735" w:rsidRDefault="00383878" w:rsidP="00573E69">
            <w:pPr>
              <w:ind w:left="33"/>
              <w:jc w:val="both"/>
              <w:rPr>
                <w:rFonts w:cs="Arial"/>
                <w:b/>
              </w:rPr>
            </w:pPr>
            <w:r w:rsidRPr="000B5735">
              <w:rPr>
                <w:rFonts w:cs="Arial"/>
                <w:b/>
              </w:rPr>
              <w:t>ODSTOP DENARNE TERJATVE</w:t>
            </w:r>
          </w:p>
        </w:tc>
      </w:tr>
      <w:tr w:rsidR="00383878" w:rsidRPr="000B5735" w14:paraId="76618595" w14:textId="77777777" w:rsidTr="00573E69">
        <w:trPr>
          <w:gridAfter w:val="1"/>
          <w:wAfter w:w="68" w:type="dxa"/>
        </w:trPr>
        <w:tc>
          <w:tcPr>
            <w:tcW w:w="1135" w:type="dxa"/>
            <w:gridSpan w:val="2"/>
          </w:tcPr>
          <w:p w14:paraId="26103C00" w14:textId="77777777" w:rsidR="00383878" w:rsidRPr="000B5735" w:rsidRDefault="00383878" w:rsidP="00573E69">
            <w:pPr>
              <w:jc w:val="both"/>
              <w:rPr>
                <w:rFonts w:cs="Arial"/>
                <w:highlight w:val="lightGray"/>
              </w:rPr>
            </w:pPr>
          </w:p>
        </w:tc>
        <w:tc>
          <w:tcPr>
            <w:tcW w:w="8363" w:type="dxa"/>
            <w:gridSpan w:val="2"/>
          </w:tcPr>
          <w:p w14:paraId="57DA8D09" w14:textId="77777777" w:rsidR="00383878" w:rsidRPr="000B5735" w:rsidRDefault="00383878" w:rsidP="00573E69">
            <w:pPr>
              <w:ind w:left="33"/>
              <w:jc w:val="both"/>
              <w:rPr>
                <w:rFonts w:cs="Arial"/>
              </w:rPr>
            </w:pPr>
          </w:p>
        </w:tc>
      </w:tr>
      <w:tr w:rsidR="00383878" w:rsidRPr="000B5735" w14:paraId="0EFE7CD5" w14:textId="77777777" w:rsidTr="00573E69">
        <w:trPr>
          <w:gridAfter w:val="1"/>
          <w:wAfter w:w="68" w:type="dxa"/>
        </w:trPr>
        <w:tc>
          <w:tcPr>
            <w:tcW w:w="1135" w:type="dxa"/>
            <w:gridSpan w:val="2"/>
          </w:tcPr>
          <w:p w14:paraId="164E93E0" w14:textId="77777777" w:rsidR="00383878" w:rsidRPr="000B5735" w:rsidRDefault="00383878" w:rsidP="00573E69">
            <w:pPr>
              <w:jc w:val="both"/>
              <w:rPr>
                <w:rFonts w:cs="Arial"/>
                <w:highlight w:val="yellow"/>
              </w:rPr>
            </w:pPr>
            <w:r w:rsidRPr="000B5735">
              <w:rPr>
                <w:rFonts w:cs="Arial"/>
              </w:rPr>
              <w:t>33.1</w:t>
            </w:r>
          </w:p>
        </w:tc>
        <w:tc>
          <w:tcPr>
            <w:tcW w:w="8363" w:type="dxa"/>
            <w:gridSpan w:val="2"/>
          </w:tcPr>
          <w:p w14:paraId="5F8BBDD5" w14:textId="77777777" w:rsidR="00383878" w:rsidRPr="000B5735" w:rsidRDefault="00383878" w:rsidP="00573E69">
            <w:pPr>
              <w:ind w:left="33"/>
              <w:jc w:val="both"/>
              <w:rPr>
                <w:rFonts w:cs="Arial"/>
              </w:rPr>
            </w:pPr>
            <w:r w:rsidRPr="000B5735">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0B5735" w14:paraId="628A3A3B" w14:textId="77777777" w:rsidTr="00573E69">
        <w:trPr>
          <w:gridAfter w:val="1"/>
          <w:wAfter w:w="68" w:type="dxa"/>
        </w:trPr>
        <w:tc>
          <w:tcPr>
            <w:tcW w:w="1135" w:type="dxa"/>
            <w:gridSpan w:val="2"/>
          </w:tcPr>
          <w:p w14:paraId="5407B2CC" w14:textId="77777777" w:rsidR="00383878" w:rsidRPr="000B5735" w:rsidRDefault="00383878" w:rsidP="00573E69">
            <w:pPr>
              <w:jc w:val="both"/>
              <w:rPr>
                <w:rFonts w:cs="Arial"/>
                <w:highlight w:val="lightGray"/>
              </w:rPr>
            </w:pPr>
          </w:p>
        </w:tc>
        <w:tc>
          <w:tcPr>
            <w:tcW w:w="8363" w:type="dxa"/>
            <w:gridSpan w:val="2"/>
          </w:tcPr>
          <w:p w14:paraId="46631786" w14:textId="77777777" w:rsidR="00383878" w:rsidRPr="000B5735" w:rsidRDefault="00383878" w:rsidP="00573E69">
            <w:pPr>
              <w:ind w:left="33"/>
              <w:jc w:val="both"/>
              <w:rPr>
                <w:rFonts w:cs="Arial"/>
                <w:highlight w:val="lightGray"/>
              </w:rPr>
            </w:pPr>
          </w:p>
        </w:tc>
      </w:tr>
      <w:tr w:rsidR="00383878" w:rsidRPr="000B5735" w14:paraId="001FA9EA" w14:textId="77777777" w:rsidTr="00573E69">
        <w:trPr>
          <w:gridAfter w:val="1"/>
          <w:wAfter w:w="68" w:type="dxa"/>
        </w:trPr>
        <w:tc>
          <w:tcPr>
            <w:tcW w:w="1135" w:type="dxa"/>
            <w:gridSpan w:val="2"/>
          </w:tcPr>
          <w:p w14:paraId="6BE8DF5E" w14:textId="77777777" w:rsidR="00383878" w:rsidRPr="000B5735" w:rsidRDefault="00383878" w:rsidP="00573E69">
            <w:pPr>
              <w:jc w:val="both"/>
              <w:rPr>
                <w:rFonts w:cs="Arial"/>
                <w:b/>
                <w:highlight w:val="lightGray"/>
              </w:rPr>
            </w:pPr>
            <w:r w:rsidRPr="000B5735">
              <w:rPr>
                <w:rFonts w:cs="Arial"/>
                <w:b/>
              </w:rPr>
              <w:t>34.</w:t>
            </w:r>
          </w:p>
        </w:tc>
        <w:tc>
          <w:tcPr>
            <w:tcW w:w="8363" w:type="dxa"/>
            <w:gridSpan w:val="2"/>
          </w:tcPr>
          <w:p w14:paraId="5FCE159A" w14:textId="77777777" w:rsidR="00383878" w:rsidRPr="000B5735" w:rsidRDefault="00383878" w:rsidP="00573E69">
            <w:pPr>
              <w:ind w:left="33"/>
              <w:jc w:val="both"/>
              <w:rPr>
                <w:rFonts w:cs="Arial"/>
                <w:highlight w:val="lightGray"/>
              </w:rPr>
            </w:pPr>
            <w:r w:rsidRPr="000B5735">
              <w:rPr>
                <w:rFonts w:cs="Arial"/>
                <w:b/>
              </w:rPr>
              <w:t>VELJAVNO PRAVO</w:t>
            </w:r>
          </w:p>
        </w:tc>
      </w:tr>
      <w:tr w:rsidR="00383878" w:rsidRPr="000B5735" w14:paraId="43EC8550" w14:textId="77777777" w:rsidTr="00573E69">
        <w:trPr>
          <w:gridAfter w:val="1"/>
          <w:wAfter w:w="68" w:type="dxa"/>
        </w:trPr>
        <w:tc>
          <w:tcPr>
            <w:tcW w:w="1135" w:type="dxa"/>
            <w:gridSpan w:val="2"/>
          </w:tcPr>
          <w:p w14:paraId="59C617E0" w14:textId="77777777" w:rsidR="00383878" w:rsidRPr="000B5735" w:rsidRDefault="00383878" w:rsidP="00573E69">
            <w:pPr>
              <w:jc w:val="both"/>
              <w:rPr>
                <w:rFonts w:cs="Arial"/>
                <w:highlight w:val="lightGray"/>
              </w:rPr>
            </w:pPr>
          </w:p>
        </w:tc>
        <w:tc>
          <w:tcPr>
            <w:tcW w:w="8363" w:type="dxa"/>
            <w:gridSpan w:val="2"/>
          </w:tcPr>
          <w:p w14:paraId="1F8ECA1D" w14:textId="77777777" w:rsidR="00383878" w:rsidRPr="000B5735" w:rsidRDefault="00383878" w:rsidP="00573E69">
            <w:pPr>
              <w:ind w:left="33"/>
              <w:jc w:val="both"/>
              <w:rPr>
                <w:rFonts w:cs="Arial"/>
                <w:highlight w:val="lightGray"/>
              </w:rPr>
            </w:pPr>
          </w:p>
        </w:tc>
      </w:tr>
      <w:tr w:rsidR="00383878" w:rsidRPr="000B5735" w14:paraId="4BE2F7E7" w14:textId="77777777" w:rsidTr="00573E69">
        <w:trPr>
          <w:gridAfter w:val="1"/>
          <w:wAfter w:w="68" w:type="dxa"/>
        </w:trPr>
        <w:tc>
          <w:tcPr>
            <w:tcW w:w="1135" w:type="dxa"/>
            <w:gridSpan w:val="2"/>
          </w:tcPr>
          <w:p w14:paraId="63C3328A" w14:textId="77777777" w:rsidR="00383878" w:rsidRPr="000B5735" w:rsidRDefault="00383878" w:rsidP="00573E69">
            <w:pPr>
              <w:jc w:val="both"/>
              <w:rPr>
                <w:rFonts w:cs="Arial"/>
                <w:highlight w:val="lightGray"/>
              </w:rPr>
            </w:pPr>
          </w:p>
        </w:tc>
        <w:tc>
          <w:tcPr>
            <w:tcW w:w="8363" w:type="dxa"/>
            <w:gridSpan w:val="2"/>
          </w:tcPr>
          <w:p w14:paraId="5276C83A" w14:textId="77777777" w:rsidR="00383878" w:rsidRPr="000B5735" w:rsidRDefault="00383878" w:rsidP="00573E69">
            <w:pPr>
              <w:pStyle w:val="Telobesedila3"/>
              <w:tabs>
                <w:tab w:val="left" w:pos="720"/>
              </w:tabs>
              <w:jc w:val="both"/>
              <w:rPr>
                <w:rFonts w:ascii="Arial" w:hAnsi="Arial" w:cs="Arial"/>
                <w:sz w:val="20"/>
                <w:szCs w:val="20"/>
              </w:rPr>
            </w:pPr>
            <w:r w:rsidRPr="000B5735">
              <w:rPr>
                <w:rFonts w:ascii="Arial" w:hAnsi="Arial" w:cs="Arial"/>
                <w:sz w:val="20"/>
                <w:szCs w:val="20"/>
              </w:rPr>
              <w:t xml:space="preserve">Vsi spori se rešujejo v skladu z določbami te Pogodbe, njenih Aneksov in drugih morebitnih </w:t>
            </w:r>
            <w:proofErr w:type="spellStart"/>
            <w:r w:rsidRPr="000B5735">
              <w:rPr>
                <w:rFonts w:ascii="Arial" w:hAnsi="Arial" w:cs="Arial"/>
                <w:sz w:val="20"/>
                <w:szCs w:val="20"/>
              </w:rPr>
              <w:t>dodatov</w:t>
            </w:r>
            <w:proofErr w:type="spellEnd"/>
            <w:r w:rsidRPr="000B5735">
              <w:rPr>
                <w:rFonts w:ascii="Arial" w:hAnsi="Arial" w:cs="Arial"/>
                <w:sz w:val="20"/>
                <w:szCs w:val="20"/>
              </w:rPr>
              <w:t xml:space="preserve">  k Pogodbi; zadeve, ki med strankama niso izrecno dogovorjene, se podrejajo slovenskemu  pravu. </w:t>
            </w:r>
          </w:p>
          <w:p w14:paraId="31EC28B8" w14:textId="77777777" w:rsidR="00383878" w:rsidRPr="000B5735" w:rsidRDefault="00383878" w:rsidP="00573E69">
            <w:pPr>
              <w:ind w:left="33"/>
              <w:jc w:val="both"/>
              <w:rPr>
                <w:rFonts w:cs="Arial"/>
                <w:highlight w:val="lightGray"/>
              </w:rPr>
            </w:pPr>
          </w:p>
        </w:tc>
      </w:tr>
      <w:tr w:rsidR="00383878" w:rsidRPr="000B5735" w14:paraId="0ED333BE" w14:textId="77777777" w:rsidTr="00573E69">
        <w:trPr>
          <w:gridAfter w:val="1"/>
          <w:wAfter w:w="68" w:type="dxa"/>
        </w:trPr>
        <w:tc>
          <w:tcPr>
            <w:tcW w:w="1135" w:type="dxa"/>
            <w:gridSpan w:val="2"/>
          </w:tcPr>
          <w:p w14:paraId="5D4D49AF" w14:textId="77777777" w:rsidR="00383878" w:rsidRPr="000B5735" w:rsidRDefault="00383878" w:rsidP="00573E69">
            <w:pPr>
              <w:jc w:val="both"/>
              <w:rPr>
                <w:rFonts w:cs="Arial"/>
                <w:b/>
                <w:highlight w:val="lightGray"/>
              </w:rPr>
            </w:pPr>
            <w:r w:rsidRPr="000B5735">
              <w:rPr>
                <w:rFonts w:cs="Arial"/>
                <w:b/>
              </w:rPr>
              <w:t>35.</w:t>
            </w:r>
          </w:p>
        </w:tc>
        <w:tc>
          <w:tcPr>
            <w:tcW w:w="8363" w:type="dxa"/>
            <w:gridSpan w:val="2"/>
          </w:tcPr>
          <w:p w14:paraId="7910A692" w14:textId="77777777" w:rsidR="00383878" w:rsidRPr="000B5735" w:rsidRDefault="00383878" w:rsidP="00573E69">
            <w:pPr>
              <w:ind w:left="33"/>
              <w:jc w:val="both"/>
              <w:rPr>
                <w:rFonts w:cs="Arial"/>
                <w:highlight w:val="lightGray"/>
              </w:rPr>
            </w:pPr>
            <w:r w:rsidRPr="000B5735">
              <w:rPr>
                <w:rFonts w:cs="Arial"/>
                <w:b/>
              </w:rPr>
              <w:t>REŠEVANJE SPOROV</w:t>
            </w:r>
          </w:p>
        </w:tc>
      </w:tr>
      <w:tr w:rsidR="00383878" w:rsidRPr="000B5735" w14:paraId="2978CDDF" w14:textId="77777777" w:rsidTr="00573E69">
        <w:trPr>
          <w:gridAfter w:val="1"/>
          <w:wAfter w:w="68" w:type="dxa"/>
        </w:trPr>
        <w:tc>
          <w:tcPr>
            <w:tcW w:w="1135" w:type="dxa"/>
            <w:gridSpan w:val="2"/>
          </w:tcPr>
          <w:p w14:paraId="5774A782" w14:textId="77777777" w:rsidR="00383878" w:rsidRPr="000B5735" w:rsidRDefault="00383878" w:rsidP="00573E69">
            <w:pPr>
              <w:jc w:val="both"/>
              <w:rPr>
                <w:rFonts w:cs="Arial"/>
                <w:b/>
                <w:highlight w:val="lightGray"/>
              </w:rPr>
            </w:pPr>
          </w:p>
        </w:tc>
        <w:tc>
          <w:tcPr>
            <w:tcW w:w="8363" w:type="dxa"/>
            <w:gridSpan w:val="2"/>
          </w:tcPr>
          <w:p w14:paraId="314B1BDD" w14:textId="77777777" w:rsidR="00383878" w:rsidRPr="000B5735" w:rsidRDefault="00383878" w:rsidP="00573E69">
            <w:pPr>
              <w:jc w:val="both"/>
              <w:rPr>
                <w:rFonts w:cs="Arial"/>
                <w:b/>
                <w:highlight w:val="lightGray"/>
              </w:rPr>
            </w:pPr>
          </w:p>
        </w:tc>
      </w:tr>
      <w:tr w:rsidR="00383878" w:rsidRPr="000B5735" w14:paraId="5C987708" w14:textId="77777777" w:rsidTr="00573E69">
        <w:trPr>
          <w:gridAfter w:val="1"/>
          <w:wAfter w:w="68" w:type="dxa"/>
        </w:trPr>
        <w:tc>
          <w:tcPr>
            <w:tcW w:w="1135" w:type="dxa"/>
            <w:gridSpan w:val="2"/>
          </w:tcPr>
          <w:p w14:paraId="1A7E9CA9" w14:textId="77777777" w:rsidR="00383878" w:rsidRPr="000B5735" w:rsidRDefault="00383878" w:rsidP="00573E69">
            <w:pPr>
              <w:jc w:val="both"/>
              <w:rPr>
                <w:rFonts w:cs="Arial"/>
                <w:b/>
                <w:highlight w:val="lightGray"/>
              </w:rPr>
            </w:pPr>
          </w:p>
        </w:tc>
        <w:tc>
          <w:tcPr>
            <w:tcW w:w="8363" w:type="dxa"/>
            <w:gridSpan w:val="2"/>
          </w:tcPr>
          <w:p w14:paraId="064CBF2A" w14:textId="77777777" w:rsidR="00383878" w:rsidRPr="000B5735" w:rsidRDefault="00383878" w:rsidP="00573E69">
            <w:pPr>
              <w:pStyle w:val="Telobesedila3"/>
              <w:tabs>
                <w:tab w:val="left" w:pos="720"/>
              </w:tabs>
              <w:jc w:val="both"/>
              <w:rPr>
                <w:rFonts w:ascii="Arial" w:hAnsi="Arial" w:cs="Arial"/>
                <w:sz w:val="20"/>
                <w:szCs w:val="20"/>
              </w:rPr>
            </w:pPr>
            <w:r w:rsidRPr="000B5735">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94E5179" w14:textId="77777777" w:rsidR="00383878" w:rsidRPr="000B5735" w:rsidRDefault="00383878" w:rsidP="00573E69">
            <w:pPr>
              <w:pStyle w:val="Telobesedila3"/>
              <w:jc w:val="both"/>
              <w:rPr>
                <w:rFonts w:ascii="Arial" w:hAnsi="Arial" w:cs="Arial"/>
                <w:b/>
                <w:sz w:val="20"/>
                <w:szCs w:val="20"/>
                <w:highlight w:val="lightGray"/>
              </w:rPr>
            </w:pPr>
            <w:r w:rsidRPr="000B5735">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0B5735" w14:paraId="19CE2E1D" w14:textId="77777777" w:rsidTr="00573E69">
        <w:trPr>
          <w:gridAfter w:val="1"/>
          <w:wAfter w:w="68" w:type="dxa"/>
        </w:trPr>
        <w:tc>
          <w:tcPr>
            <w:tcW w:w="1135" w:type="dxa"/>
            <w:gridSpan w:val="2"/>
          </w:tcPr>
          <w:p w14:paraId="601B5335" w14:textId="77777777" w:rsidR="00383878" w:rsidRPr="000B5735" w:rsidRDefault="00383878" w:rsidP="00573E69">
            <w:pPr>
              <w:jc w:val="both"/>
              <w:rPr>
                <w:rFonts w:cs="Arial"/>
                <w:b/>
                <w:highlight w:val="lightGray"/>
              </w:rPr>
            </w:pPr>
          </w:p>
        </w:tc>
        <w:tc>
          <w:tcPr>
            <w:tcW w:w="8363" w:type="dxa"/>
            <w:gridSpan w:val="2"/>
          </w:tcPr>
          <w:p w14:paraId="13540846" w14:textId="77777777" w:rsidR="00383878" w:rsidRPr="000B5735" w:rsidRDefault="00383878" w:rsidP="00573E69">
            <w:pPr>
              <w:jc w:val="both"/>
              <w:rPr>
                <w:rFonts w:cs="Arial"/>
                <w:b/>
                <w:highlight w:val="lightGray"/>
              </w:rPr>
            </w:pPr>
          </w:p>
        </w:tc>
      </w:tr>
      <w:tr w:rsidR="00383878" w:rsidRPr="000B5735" w14:paraId="673DA183" w14:textId="77777777" w:rsidTr="00573E69">
        <w:trPr>
          <w:gridAfter w:val="1"/>
          <w:wAfter w:w="68" w:type="dxa"/>
        </w:trPr>
        <w:tc>
          <w:tcPr>
            <w:tcW w:w="1135" w:type="dxa"/>
            <w:gridSpan w:val="2"/>
          </w:tcPr>
          <w:p w14:paraId="15CBC95B" w14:textId="77777777" w:rsidR="00383878" w:rsidRPr="000B5735" w:rsidRDefault="00383878" w:rsidP="00573E69">
            <w:pPr>
              <w:jc w:val="both"/>
              <w:rPr>
                <w:rFonts w:cs="Arial"/>
                <w:b/>
              </w:rPr>
            </w:pPr>
            <w:r w:rsidRPr="000B5735">
              <w:rPr>
                <w:rFonts w:cs="Arial"/>
                <w:b/>
              </w:rPr>
              <w:t>36.</w:t>
            </w:r>
          </w:p>
        </w:tc>
        <w:tc>
          <w:tcPr>
            <w:tcW w:w="8363" w:type="dxa"/>
            <w:gridSpan w:val="2"/>
          </w:tcPr>
          <w:p w14:paraId="45F87216" w14:textId="77777777" w:rsidR="00383878" w:rsidRPr="000B5735" w:rsidRDefault="00383878" w:rsidP="00573E69">
            <w:pPr>
              <w:jc w:val="both"/>
              <w:rPr>
                <w:rFonts w:cs="Arial"/>
                <w:b/>
                <w:highlight w:val="lightGray"/>
              </w:rPr>
            </w:pPr>
            <w:r w:rsidRPr="000B5735">
              <w:rPr>
                <w:rFonts w:cs="Arial"/>
                <w:b/>
              </w:rPr>
              <w:t>JEZIK</w:t>
            </w:r>
          </w:p>
        </w:tc>
      </w:tr>
      <w:tr w:rsidR="00383878" w:rsidRPr="000B5735" w14:paraId="05A8629E" w14:textId="77777777" w:rsidTr="00573E69">
        <w:trPr>
          <w:gridAfter w:val="1"/>
          <w:wAfter w:w="68" w:type="dxa"/>
        </w:trPr>
        <w:tc>
          <w:tcPr>
            <w:tcW w:w="1135" w:type="dxa"/>
            <w:gridSpan w:val="2"/>
          </w:tcPr>
          <w:p w14:paraId="426A1188" w14:textId="77777777" w:rsidR="00383878" w:rsidRPr="000B5735" w:rsidRDefault="00383878" w:rsidP="00573E69">
            <w:pPr>
              <w:jc w:val="both"/>
              <w:rPr>
                <w:rFonts w:cs="Arial"/>
                <w:b/>
              </w:rPr>
            </w:pPr>
          </w:p>
        </w:tc>
        <w:tc>
          <w:tcPr>
            <w:tcW w:w="8363" w:type="dxa"/>
            <w:gridSpan w:val="2"/>
          </w:tcPr>
          <w:p w14:paraId="7A2F5A4E" w14:textId="77777777" w:rsidR="00383878" w:rsidRPr="000B5735" w:rsidRDefault="00383878" w:rsidP="00573E69">
            <w:pPr>
              <w:jc w:val="both"/>
              <w:rPr>
                <w:rFonts w:cs="Arial"/>
                <w:b/>
                <w:highlight w:val="lightGray"/>
              </w:rPr>
            </w:pPr>
          </w:p>
        </w:tc>
      </w:tr>
      <w:tr w:rsidR="00383878" w:rsidRPr="000B5735" w14:paraId="327D4880" w14:textId="77777777" w:rsidTr="00573E69">
        <w:trPr>
          <w:gridAfter w:val="1"/>
          <w:wAfter w:w="68" w:type="dxa"/>
        </w:trPr>
        <w:tc>
          <w:tcPr>
            <w:tcW w:w="1135" w:type="dxa"/>
            <w:gridSpan w:val="2"/>
          </w:tcPr>
          <w:p w14:paraId="27DBF9AD" w14:textId="77777777" w:rsidR="00383878" w:rsidRPr="000B5735" w:rsidRDefault="00383878" w:rsidP="00573E69">
            <w:pPr>
              <w:jc w:val="both"/>
              <w:rPr>
                <w:rFonts w:cs="Arial"/>
              </w:rPr>
            </w:pPr>
            <w:r w:rsidRPr="000B5735">
              <w:rPr>
                <w:rFonts w:cs="Arial"/>
              </w:rPr>
              <w:t>36.1</w:t>
            </w:r>
          </w:p>
        </w:tc>
        <w:tc>
          <w:tcPr>
            <w:tcW w:w="8363" w:type="dxa"/>
            <w:gridSpan w:val="2"/>
          </w:tcPr>
          <w:p w14:paraId="3D06371E" w14:textId="77777777" w:rsidR="00383878" w:rsidRPr="000B5735" w:rsidRDefault="00383878" w:rsidP="00573E69">
            <w:pPr>
              <w:pStyle w:val="Telobesedila3"/>
              <w:tabs>
                <w:tab w:val="left" w:pos="720"/>
              </w:tabs>
              <w:jc w:val="both"/>
              <w:rPr>
                <w:rFonts w:ascii="Arial" w:hAnsi="Arial" w:cs="Arial"/>
                <w:b/>
                <w:sz w:val="20"/>
                <w:szCs w:val="20"/>
                <w:highlight w:val="lightGray"/>
              </w:rPr>
            </w:pPr>
            <w:r w:rsidRPr="000B5735">
              <w:rPr>
                <w:rFonts w:ascii="Arial" w:hAnsi="Arial" w:cs="Arial"/>
                <w:sz w:val="20"/>
                <w:szCs w:val="20"/>
              </w:rPr>
              <w:t xml:space="preserve">Ta pogodba je sestavljena v slovenskem jeziku. </w:t>
            </w:r>
          </w:p>
        </w:tc>
      </w:tr>
      <w:tr w:rsidR="00383878" w:rsidRPr="000B5735" w14:paraId="2E1B87E1" w14:textId="77777777" w:rsidTr="00573E69">
        <w:trPr>
          <w:gridAfter w:val="1"/>
          <w:wAfter w:w="68" w:type="dxa"/>
        </w:trPr>
        <w:tc>
          <w:tcPr>
            <w:tcW w:w="1135" w:type="dxa"/>
            <w:gridSpan w:val="2"/>
          </w:tcPr>
          <w:p w14:paraId="0B531EBC" w14:textId="77777777" w:rsidR="00383878" w:rsidRPr="000B5735" w:rsidRDefault="00383878" w:rsidP="00573E69">
            <w:pPr>
              <w:jc w:val="both"/>
              <w:rPr>
                <w:rFonts w:cs="Arial"/>
              </w:rPr>
            </w:pPr>
          </w:p>
        </w:tc>
        <w:tc>
          <w:tcPr>
            <w:tcW w:w="8363" w:type="dxa"/>
            <w:gridSpan w:val="2"/>
          </w:tcPr>
          <w:p w14:paraId="0ECEC9AC" w14:textId="77777777" w:rsidR="00383878" w:rsidRPr="000B5735" w:rsidRDefault="00383878" w:rsidP="00573E69">
            <w:pPr>
              <w:jc w:val="both"/>
              <w:rPr>
                <w:rFonts w:cs="Arial"/>
                <w:b/>
                <w:highlight w:val="lightGray"/>
              </w:rPr>
            </w:pPr>
          </w:p>
        </w:tc>
      </w:tr>
      <w:tr w:rsidR="00383878" w:rsidRPr="000B5735" w14:paraId="6D222E88" w14:textId="77777777" w:rsidTr="00573E69">
        <w:trPr>
          <w:gridAfter w:val="1"/>
          <w:wAfter w:w="68" w:type="dxa"/>
        </w:trPr>
        <w:tc>
          <w:tcPr>
            <w:tcW w:w="1135" w:type="dxa"/>
            <w:gridSpan w:val="2"/>
          </w:tcPr>
          <w:p w14:paraId="713885A6" w14:textId="77777777" w:rsidR="00383878" w:rsidRPr="000B5735" w:rsidRDefault="00383878" w:rsidP="00573E69">
            <w:pPr>
              <w:jc w:val="both"/>
              <w:rPr>
                <w:rFonts w:cs="Arial"/>
              </w:rPr>
            </w:pPr>
            <w:r w:rsidRPr="000B5735">
              <w:rPr>
                <w:rFonts w:cs="Arial"/>
              </w:rPr>
              <w:t>36.2</w:t>
            </w:r>
          </w:p>
        </w:tc>
        <w:tc>
          <w:tcPr>
            <w:tcW w:w="8363" w:type="dxa"/>
            <w:gridSpan w:val="2"/>
          </w:tcPr>
          <w:p w14:paraId="206C1303" w14:textId="77777777" w:rsidR="00383878" w:rsidRPr="000B5735" w:rsidRDefault="00383878" w:rsidP="00573E69">
            <w:pPr>
              <w:jc w:val="both"/>
              <w:rPr>
                <w:rFonts w:cs="Arial"/>
                <w:b/>
                <w:highlight w:val="lightGray"/>
              </w:rPr>
            </w:pPr>
            <w:r w:rsidRPr="000B5735">
              <w:rPr>
                <w:rFonts w:cs="Arial"/>
              </w:rPr>
              <w:t xml:space="preserve">V zvezi s to Pogodbo bosta pogodbeni stranki komunicirali ustno </w:t>
            </w:r>
            <w:r w:rsidR="009D5A5E" w:rsidRPr="00B37B94">
              <w:rPr>
                <w:rFonts w:cs="Arial"/>
              </w:rPr>
              <w:t xml:space="preserve">v slovenskem ali angleškem jeziku </w:t>
            </w:r>
            <w:r w:rsidRPr="00B37B94">
              <w:rPr>
                <w:rFonts w:cs="Arial"/>
              </w:rPr>
              <w:t>in pisno v slovenskem jeziku</w:t>
            </w:r>
            <w:r w:rsidRPr="000B5735">
              <w:rPr>
                <w:rFonts w:cs="Arial"/>
              </w:rPr>
              <w:t>.</w:t>
            </w:r>
          </w:p>
        </w:tc>
      </w:tr>
      <w:tr w:rsidR="00383878" w:rsidRPr="000B5735" w14:paraId="38236064" w14:textId="77777777" w:rsidTr="00573E69">
        <w:trPr>
          <w:gridAfter w:val="1"/>
          <w:wAfter w:w="68" w:type="dxa"/>
        </w:trPr>
        <w:tc>
          <w:tcPr>
            <w:tcW w:w="1135" w:type="dxa"/>
            <w:gridSpan w:val="2"/>
          </w:tcPr>
          <w:p w14:paraId="53600C72" w14:textId="77777777" w:rsidR="00383878" w:rsidRPr="000B5735" w:rsidRDefault="00383878" w:rsidP="00573E69">
            <w:pPr>
              <w:jc w:val="both"/>
              <w:rPr>
                <w:rFonts w:cs="Arial"/>
                <w:b/>
              </w:rPr>
            </w:pPr>
          </w:p>
        </w:tc>
        <w:tc>
          <w:tcPr>
            <w:tcW w:w="8363" w:type="dxa"/>
            <w:gridSpan w:val="2"/>
          </w:tcPr>
          <w:p w14:paraId="26CA40C4" w14:textId="77777777" w:rsidR="00383878" w:rsidRPr="000B5735" w:rsidRDefault="00383878" w:rsidP="00573E69">
            <w:pPr>
              <w:jc w:val="both"/>
              <w:rPr>
                <w:rFonts w:cs="Arial"/>
                <w:b/>
                <w:highlight w:val="lightGray"/>
              </w:rPr>
            </w:pPr>
          </w:p>
        </w:tc>
      </w:tr>
      <w:tr w:rsidR="00383878" w:rsidRPr="000B5735" w14:paraId="6528C547" w14:textId="77777777" w:rsidTr="00573E69">
        <w:trPr>
          <w:gridAfter w:val="1"/>
          <w:wAfter w:w="68" w:type="dxa"/>
        </w:trPr>
        <w:tc>
          <w:tcPr>
            <w:tcW w:w="1135" w:type="dxa"/>
            <w:gridSpan w:val="2"/>
          </w:tcPr>
          <w:p w14:paraId="4035B737" w14:textId="77777777" w:rsidR="00383878" w:rsidRPr="000B5735" w:rsidRDefault="00383878" w:rsidP="00573E69">
            <w:pPr>
              <w:jc w:val="both"/>
              <w:rPr>
                <w:rFonts w:cs="Arial"/>
                <w:b/>
              </w:rPr>
            </w:pPr>
            <w:r w:rsidRPr="000B5735">
              <w:rPr>
                <w:rFonts w:cs="Arial"/>
                <w:b/>
              </w:rPr>
              <w:t xml:space="preserve">37. </w:t>
            </w:r>
          </w:p>
        </w:tc>
        <w:tc>
          <w:tcPr>
            <w:tcW w:w="8363" w:type="dxa"/>
            <w:gridSpan w:val="2"/>
          </w:tcPr>
          <w:p w14:paraId="67C29F7B" w14:textId="77777777" w:rsidR="00383878" w:rsidRPr="000B5735" w:rsidRDefault="00383878" w:rsidP="00573E69">
            <w:pPr>
              <w:pStyle w:val="Telobesedila3"/>
              <w:spacing w:after="0"/>
              <w:jc w:val="both"/>
              <w:rPr>
                <w:rFonts w:ascii="Arial" w:hAnsi="Arial" w:cs="Arial"/>
                <w:b/>
                <w:sz w:val="20"/>
                <w:szCs w:val="20"/>
              </w:rPr>
            </w:pPr>
            <w:r w:rsidRPr="000B5735">
              <w:rPr>
                <w:rFonts w:ascii="Arial" w:hAnsi="Arial" w:cs="Arial"/>
                <w:b/>
                <w:sz w:val="20"/>
                <w:szCs w:val="20"/>
              </w:rPr>
              <w:t>ŠTEVILO IZVODOV</w:t>
            </w:r>
          </w:p>
          <w:p w14:paraId="306D1E1B" w14:textId="77777777" w:rsidR="00383878" w:rsidRPr="000B5735" w:rsidRDefault="00383878" w:rsidP="00573E69">
            <w:pPr>
              <w:jc w:val="both"/>
              <w:rPr>
                <w:rFonts w:cs="Arial"/>
                <w:b/>
                <w:highlight w:val="lightGray"/>
              </w:rPr>
            </w:pPr>
          </w:p>
        </w:tc>
      </w:tr>
      <w:tr w:rsidR="00383878" w:rsidRPr="000B5735" w14:paraId="44EAD8EE" w14:textId="77777777" w:rsidTr="00573E69">
        <w:trPr>
          <w:gridAfter w:val="1"/>
          <w:wAfter w:w="68" w:type="dxa"/>
        </w:trPr>
        <w:tc>
          <w:tcPr>
            <w:tcW w:w="1135" w:type="dxa"/>
            <w:gridSpan w:val="2"/>
          </w:tcPr>
          <w:p w14:paraId="68251BF8" w14:textId="77777777" w:rsidR="00383878" w:rsidRPr="000B5735" w:rsidRDefault="00383878" w:rsidP="00573E69">
            <w:pPr>
              <w:jc w:val="both"/>
              <w:rPr>
                <w:rFonts w:cs="Arial"/>
                <w:b/>
                <w:highlight w:val="lightGray"/>
              </w:rPr>
            </w:pPr>
          </w:p>
        </w:tc>
        <w:tc>
          <w:tcPr>
            <w:tcW w:w="8363" w:type="dxa"/>
            <w:gridSpan w:val="2"/>
          </w:tcPr>
          <w:p w14:paraId="72AED780"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Ta pogodba s prilogami je napisana v 6 (šestih) izvirnikih, 4 (štirih) za kupca in 2 (dveh) za dobavitelja.</w:t>
            </w:r>
          </w:p>
          <w:p w14:paraId="388E449C" w14:textId="77777777" w:rsidR="00383878" w:rsidRPr="000B5735" w:rsidRDefault="00383878" w:rsidP="00573E69">
            <w:pPr>
              <w:jc w:val="both"/>
              <w:rPr>
                <w:rFonts w:cs="Arial"/>
                <w:b/>
                <w:highlight w:val="lightGray"/>
              </w:rPr>
            </w:pPr>
          </w:p>
        </w:tc>
      </w:tr>
      <w:tr w:rsidR="00383878" w:rsidRPr="000B5735" w14:paraId="4F057DD7" w14:textId="77777777" w:rsidTr="00573E69">
        <w:trPr>
          <w:gridAfter w:val="1"/>
          <w:wAfter w:w="68" w:type="dxa"/>
          <w:trHeight w:val="125"/>
        </w:trPr>
        <w:tc>
          <w:tcPr>
            <w:tcW w:w="1135" w:type="dxa"/>
            <w:gridSpan w:val="2"/>
          </w:tcPr>
          <w:p w14:paraId="00910E83" w14:textId="77777777" w:rsidR="00383878" w:rsidRPr="000B5735" w:rsidRDefault="00383878" w:rsidP="00573E69">
            <w:pPr>
              <w:jc w:val="both"/>
              <w:rPr>
                <w:rFonts w:cs="Arial"/>
                <w:b/>
              </w:rPr>
            </w:pPr>
            <w:r w:rsidRPr="000B5735">
              <w:rPr>
                <w:rFonts w:cs="Arial"/>
                <w:b/>
              </w:rPr>
              <w:t>38.</w:t>
            </w:r>
          </w:p>
        </w:tc>
        <w:tc>
          <w:tcPr>
            <w:tcW w:w="8363" w:type="dxa"/>
            <w:gridSpan w:val="2"/>
          </w:tcPr>
          <w:p w14:paraId="57E66838" w14:textId="77777777" w:rsidR="00383878" w:rsidRPr="000B5735" w:rsidRDefault="00383878" w:rsidP="00573E69">
            <w:pPr>
              <w:spacing w:line="240" w:lineRule="exact"/>
              <w:jc w:val="both"/>
              <w:rPr>
                <w:rFonts w:cs="Arial"/>
                <w:b/>
              </w:rPr>
            </w:pPr>
            <w:r w:rsidRPr="000B5735">
              <w:rPr>
                <w:rFonts w:cs="Arial"/>
                <w:b/>
              </w:rPr>
              <w:t>KONČNA DOLOČILA</w:t>
            </w:r>
          </w:p>
          <w:p w14:paraId="3D3901C3" w14:textId="77777777" w:rsidR="00383878" w:rsidRPr="000B5735" w:rsidRDefault="00383878" w:rsidP="00573E69">
            <w:pPr>
              <w:spacing w:line="240" w:lineRule="exact"/>
              <w:jc w:val="both"/>
              <w:rPr>
                <w:rFonts w:cs="Arial"/>
                <w:b/>
              </w:rPr>
            </w:pPr>
          </w:p>
        </w:tc>
      </w:tr>
      <w:tr w:rsidR="00383878" w:rsidRPr="000B5735" w14:paraId="55327E7E" w14:textId="77777777" w:rsidTr="00573E69">
        <w:trPr>
          <w:gridAfter w:val="1"/>
          <w:wAfter w:w="68" w:type="dxa"/>
          <w:trHeight w:val="125"/>
        </w:trPr>
        <w:tc>
          <w:tcPr>
            <w:tcW w:w="1135" w:type="dxa"/>
            <w:gridSpan w:val="2"/>
          </w:tcPr>
          <w:p w14:paraId="20B97F71" w14:textId="77777777" w:rsidR="00383878" w:rsidRPr="000B5735" w:rsidRDefault="00383878" w:rsidP="00573E69">
            <w:pPr>
              <w:jc w:val="both"/>
              <w:rPr>
                <w:rFonts w:cs="Arial"/>
              </w:rPr>
            </w:pPr>
            <w:r w:rsidRPr="000B5735">
              <w:rPr>
                <w:rFonts w:cs="Arial"/>
              </w:rPr>
              <w:t>38.1</w:t>
            </w:r>
          </w:p>
        </w:tc>
        <w:tc>
          <w:tcPr>
            <w:tcW w:w="8363" w:type="dxa"/>
            <w:gridSpan w:val="2"/>
          </w:tcPr>
          <w:p w14:paraId="075ADFD5" w14:textId="77777777" w:rsidR="00383878" w:rsidRPr="000B5735" w:rsidRDefault="00383878" w:rsidP="00573E69">
            <w:pPr>
              <w:jc w:val="both"/>
              <w:rPr>
                <w:rFonts w:cs="Arial"/>
              </w:rPr>
            </w:pPr>
            <w:r w:rsidRPr="000B5735">
              <w:rPr>
                <w:rFonts w:cs="Arial"/>
              </w:rPr>
              <w:t>Vsi dosedanji dogovori v zvezi z deli pod točko 2 te pogodbe, ki niso zajeti v tej pogodbi, so neveljavni. Spremembe in dopolnitve pogodbe pa veljajo le, če jih podpišeta obe pogodbeni stranki.</w:t>
            </w:r>
          </w:p>
          <w:p w14:paraId="44499052" w14:textId="77777777" w:rsidR="00383878" w:rsidRPr="000B5735" w:rsidRDefault="00383878" w:rsidP="00573E69">
            <w:pPr>
              <w:jc w:val="both"/>
              <w:rPr>
                <w:rFonts w:cs="Arial"/>
              </w:rPr>
            </w:pPr>
          </w:p>
        </w:tc>
      </w:tr>
      <w:tr w:rsidR="00383878" w:rsidRPr="000B5735" w14:paraId="18C478A5" w14:textId="77777777" w:rsidTr="00573E69">
        <w:trPr>
          <w:gridAfter w:val="1"/>
          <w:wAfter w:w="68" w:type="dxa"/>
          <w:trHeight w:val="125"/>
        </w:trPr>
        <w:tc>
          <w:tcPr>
            <w:tcW w:w="1135" w:type="dxa"/>
            <w:gridSpan w:val="2"/>
          </w:tcPr>
          <w:p w14:paraId="0D2B8669" w14:textId="77777777" w:rsidR="00383878" w:rsidRPr="000B5735" w:rsidRDefault="00383878" w:rsidP="00573E69">
            <w:pPr>
              <w:jc w:val="both"/>
              <w:rPr>
                <w:rFonts w:cs="Arial"/>
              </w:rPr>
            </w:pPr>
            <w:r w:rsidRPr="000B5735">
              <w:rPr>
                <w:rFonts w:cs="Arial"/>
              </w:rPr>
              <w:br w:type="page"/>
              <w:t>38.2</w:t>
            </w:r>
          </w:p>
        </w:tc>
        <w:tc>
          <w:tcPr>
            <w:tcW w:w="8363" w:type="dxa"/>
            <w:gridSpan w:val="2"/>
          </w:tcPr>
          <w:p w14:paraId="59D02D6E" w14:textId="77777777" w:rsidR="00383878" w:rsidRPr="000B5735" w:rsidRDefault="00383878" w:rsidP="00573E69">
            <w:pPr>
              <w:jc w:val="both"/>
              <w:rPr>
                <w:rFonts w:cs="Arial"/>
              </w:rPr>
            </w:pPr>
            <w:r w:rsidRPr="000B5735">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226BB326" w14:textId="77777777" w:rsidR="00383878" w:rsidRPr="000B5735" w:rsidRDefault="00383878" w:rsidP="00573E69">
            <w:pPr>
              <w:jc w:val="both"/>
              <w:rPr>
                <w:rFonts w:cs="Arial"/>
              </w:rPr>
            </w:pPr>
          </w:p>
        </w:tc>
      </w:tr>
      <w:tr w:rsidR="00383878" w:rsidRPr="000B5735" w14:paraId="06234A77" w14:textId="77777777" w:rsidTr="00573E69">
        <w:trPr>
          <w:gridAfter w:val="1"/>
          <w:wAfter w:w="68" w:type="dxa"/>
          <w:trHeight w:val="125"/>
        </w:trPr>
        <w:tc>
          <w:tcPr>
            <w:tcW w:w="1135" w:type="dxa"/>
            <w:gridSpan w:val="2"/>
          </w:tcPr>
          <w:p w14:paraId="4455227D" w14:textId="77777777" w:rsidR="00383878" w:rsidRPr="000B5735" w:rsidRDefault="00383878" w:rsidP="00573E69">
            <w:pPr>
              <w:jc w:val="both"/>
              <w:rPr>
                <w:rFonts w:cs="Arial"/>
              </w:rPr>
            </w:pPr>
            <w:r w:rsidRPr="000B5735">
              <w:rPr>
                <w:rFonts w:cs="Arial"/>
              </w:rPr>
              <w:t>38.3</w:t>
            </w:r>
          </w:p>
        </w:tc>
        <w:tc>
          <w:tcPr>
            <w:tcW w:w="8363" w:type="dxa"/>
            <w:gridSpan w:val="2"/>
          </w:tcPr>
          <w:p w14:paraId="1118F95E" w14:textId="77777777" w:rsidR="00383878" w:rsidRPr="000B5735" w:rsidRDefault="00383878" w:rsidP="00573E69">
            <w:pPr>
              <w:jc w:val="both"/>
              <w:rPr>
                <w:rFonts w:cs="Arial"/>
              </w:rPr>
            </w:pPr>
            <w:r w:rsidRPr="000B5735">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383878" w:rsidRPr="000B5735" w14:paraId="24C3F4C4" w14:textId="77777777" w:rsidTr="00573E69">
        <w:trPr>
          <w:gridAfter w:val="1"/>
          <w:wAfter w:w="68" w:type="dxa"/>
          <w:trHeight w:val="125"/>
        </w:trPr>
        <w:tc>
          <w:tcPr>
            <w:tcW w:w="1135" w:type="dxa"/>
            <w:gridSpan w:val="2"/>
          </w:tcPr>
          <w:p w14:paraId="12EC7D5E" w14:textId="77777777" w:rsidR="00383878" w:rsidRPr="000B5735" w:rsidRDefault="00383878" w:rsidP="00573E69">
            <w:pPr>
              <w:jc w:val="both"/>
              <w:rPr>
                <w:rFonts w:cs="Arial"/>
              </w:rPr>
            </w:pPr>
          </w:p>
        </w:tc>
        <w:tc>
          <w:tcPr>
            <w:tcW w:w="8363" w:type="dxa"/>
            <w:gridSpan w:val="2"/>
          </w:tcPr>
          <w:p w14:paraId="1592333A" w14:textId="77777777" w:rsidR="00383878" w:rsidRPr="000B5735" w:rsidRDefault="00383878" w:rsidP="00573E69">
            <w:pPr>
              <w:jc w:val="both"/>
              <w:rPr>
                <w:rFonts w:cs="Arial"/>
              </w:rPr>
            </w:pPr>
          </w:p>
        </w:tc>
      </w:tr>
      <w:tr w:rsidR="00383878" w:rsidRPr="000B5735" w14:paraId="6814BE46" w14:textId="77777777" w:rsidTr="00573E69">
        <w:trPr>
          <w:trHeight w:val="453"/>
        </w:trPr>
        <w:tc>
          <w:tcPr>
            <w:tcW w:w="710" w:type="dxa"/>
            <w:vAlign w:val="center"/>
          </w:tcPr>
          <w:p w14:paraId="0C91BBA1" w14:textId="77777777" w:rsidR="00383878" w:rsidRPr="000B5735" w:rsidRDefault="00383878" w:rsidP="00573E69">
            <w:pPr>
              <w:rPr>
                <w:rFonts w:cs="Arial"/>
                <w:b/>
                <w:highlight w:val="lightGray"/>
              </w:rPr>
            </w:pPr>
          </w:p>
        </w:tc>
        <w:tc>
          <w:tcPr>
            <w:tcW w:w="8856" w:type="dxa"/>
            <w:gridSpan w:val="4"/>
            <w:vAlign w:val="center"/>
          </w:tcPr>
          <w:p w14:paraId="4DD7BA59" w14:textId="77777777" w:rsidR="00383878" w:rsidRPr="000B5735" w:rsidRDefault="00383878" w:rsidP="00573E69">
            <w:pPr>
              <w:spacing w:line="240" w:lineRule="exact"/>
              <w:rPr>
                <w:rFonts w:cs="Arial"/>
                <w:b/>
                <w:highlight w:val="lightGray"/>
              </w:rPr>
            </w:pPr>
            <w:r w:rsidRPr="000B5735">
              <w:rPr>
                <w:rFonts w:cs="Arial"/>
                <w:b/>
              </w:rPr>
              <w:t>PRILOGE</w:t>
            </w:r>
          </w:p>
        </w:tc>
      </w:tr>
      <w:tr w:rsidR="00383878" w:rsidRPr="000B5735" w14:paraId="291D259A" w14:textId="77777777" w:rsidTr="00573E69">
        <w:trPr>
          <w:trHeight w:val="312"/>
        </w:trPr>
        <w:tc>
          <w:tcPr>
            <w:tcW w:w="710" w:type="dxa"/>
          </w:tcPr>
          <w:p w14:paraId="7ED46A61" w14:textId="77777777" w:rsidR="00383878" w:rsidRPr="000B5735" w:rsidRDefault="00383878" w:rsidP="00573E69">
            <w:pPr>
              <w:jc w:val="both"/>
              <w:rPr>
                <w:rFonts w:cs="Arial"/>
                <w:highlight w:val="lightGray"/>
              </w:rPr>
            </w:pPr>
          </w:p>
        </w:tc>
        <w:tc>
          <w:tcPr>
            <w:tcW w:w="8856" w:type="dxa"/>
            <w:gridSpan w:val="4"/>
          </w:tcPr>
          <w:p w14:paraId="3601FB1B"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Priloga št. 1</w:t>
            </w:r>
            <w:r w:rsidRPr="000B5735">
              <w:rPr>
                <w:rFonts w:ascii="Arial" w:hAnsi="Arial" w:cs="Arial"/>
                <w:sz w:val="20"/>
                <w:szCs w:val="20"/>
              </w:rPr>
              <w:tab/>
              <w:t>Končni tehnični opis</w:t>
            </w:r>
          </w:p>
          <w:p w14:paraId="050B1BFF"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Priloga št. 2</w:t>
            </w:r>
            <w:r w:rsidRPr="000B5735">
              <w:rPr>
                <w:rFonts w:ascii="Arial" w:hAnsi="Arial" w:cs="Arial"/>
                <w:sz w:val="20"/>
                <w:szCs w:val="20"/>
              </w:rPr>
              <w:tab/>
              <w:t>Programi usposabljanja</w:t>
            </w:r>
          </w:p>
          <w:p w14:paraId="163DA94E"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3</w:t>
            </w:r>
            <w:r w:rsidRPr="000B5735">
              <w:rPr>
                <w:rFonts w:ascii="Arial" w:hAnsi="Arial" w:cs="Arial"/>
                <w:sz w:val="20"/>
                <w:szCs w:val="20"/>
              </w:rPr>
              <w:tab/>
              <w:t>Specifikacija posebnih orodij in programske opreme</w:t>
            </w:r>
          </w:p>
          <w:p w14:paraId="5694DA7E"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4</w:t>
            </w:r>
            <w:r w:rsidRPr="000B5735">
              <w:rPr>
                <w:rFonts w:ascii="Arial" w:hAnsi="Arial" w:cs="Arial"/>
                <w:sz w:val="20"/>
                <w:szCs w:val="20"/>
              </w:rPr>
              <w:tab/>
              <w:t>Katalog  nadomestnih delov</w:t>
            </w:r>
          </w:p>
          <w:p w14:paraId="278F06B7" w14:textId="77777777" w:rsidR="00383878" w:rsidRPr="000B5735" w:rsidRDefault="00383878" w:rsidP="00573E69">
            <w:pPr>
              <w:pStyle w:val="Telobesedila3"/>
              <w:ind w:left="1418" w:hanging="1418"/>
              <w:rPr>
                <w:rFonts w:ascii="Arial" w:hAnsi="Arial" w:cs="Arial"/>
                <w:sz w:val="20"/>
                <w:szCs w:val="20"/>
              </w:rPr>
            </w:pPr>
            <w:r w:rsidRPr="000B5735">
              <w:rPr>
                <w:rFonts w:ascii="Arial" w:hAnsi="Arial" w:cs="Arial"/>
                <w:sz w:val="20"/>
                <w:szCs w:val="20"/>
              </w:rPr>
              <w:lastRenderedPageBreak/>
              <w:t xml:space="preserve">Priloga št. </w:t>
            </w:r>
            <w:r w:rsidR="00F65C66">
              <w:rPr>
                <w:rFonts w:ascii="Arial" w:hAnsi="Arial" w:cs="Arial"/>
                <w:sz w:val="20"/>
                <w:szCs w:val="20"/>
              </w:rPr>
              <w:t>5</w:t>
            </w:r>
            <w:r w:rsidRPr="000B5735">
              <w:rPr>
                <w:rFonts w:ascii="Arial" w:hAnsi="Arial" w:cs="Arial"/>
                <w:sz w:val="20"/>
                <w:szCs w:val="20"/>
              </w:rPr>
              <w:tab/>
              <w:t xml:space="preserve">Terminski načrt dobave </w:t>
            </w:r>
            <w:r w:rsidR="00CE0D43">
              <w:rPr>
                <w:rFonts w:ascii="Arial" w:hAnsi="Arial" w:cs="Arial"/>
                <w:sz w:val="20"/>
                <w:szCs w:val="20"/>
              </w:rPr>
              <w:t>lokomotiv</w:t>
            </w:r>
            <w:r w:rsidRPr="000B5735">
              <w:rPr>
                <w:rFonts w:ascii="Arial" w:hAnsi="Arial" w:cs="Arial"/>
                <w:sz w:val="20"/>
                <w:szCs w:val="20"/>
              </w:rPr>
              <w:t xml:space="preserve">, dokumentacije, posebnih orodij in programske opreme </w:t>
            </w:r>
          </w:p>
          <w:p w14:paraId="35016662" w14:textId="77777777" w:rsidR="00383878" w:rsidRPr="000B5735" w:rsidRDefault="00383878" w:rsidP="00CE0D43">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6</w:t>
            </w:r>
            <w:r w:rsidRPr="000B5735">
              <w:rPr>
                <w:rFonts w:ascii="Arial" w:hAnsi="Arial" w:cs="Arial"/>
                <w:sz w:val="20"/>
                <w:szCs w:val="20"/>
              </w:rPr>
              <w:tab/>
              <w:t>Načrt upravljanja kakovosti vključno s seznamom tipskih</w:t>
            </w:r>
            <w:r w:rsidR="00CE0D43">
              <w:rPr>
                <w:rFonts w:ascii="Arial" w:hAnsi="Arial" w:cs="Arial"/>
                <w:sz w:val="20"/>
                <w:szCs w:val="20"/>
              </w:rPr>
              <w:t xml:space="preserve"> </w:t>
            </w:r>
            <w:r w:rsidRPr="000B5735">
              <w:rPr>
                <w:rFonts w:ascii="Arial" w:hAnsi="Arial" w:cs="Arial"/>
                <w:sz w:val="20"/>
                <w:szCs w:val="20"/>
              </w:rPr>
              <w:t>in prevzemnih preizkusov</w:t>
            </w:r>
          </w:p>
          <w:p w14:paraId="11C19785"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7</w:t>
            </w:r>
            <w:r w:rsidRPr="000B5735">
              <w:rPr>
                <w:rFonts w:ascii="Arial" w:hAnsi="Arial" w:cs="Arial"/>
                <w:sz w:val="20"/>
                <w:szCs w:val="20"/>
              </w:rPr>
              <w:tab/>
              <w:t>Seznam delov in komponent z daljšim garancijskim rokom</w:t>
            </w:r>
          </w:p>
          <w:p w14:paraId="4ADE7B98"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8</w:t>
            </w:r>
            <w:r w:rsidRPr="000B5735">
              <w:rPr>
                <w:rFonts w:ascii="Arial" w:hAnsi="Arial" w:cs="Arial"/>
                <w:sz w:val="20"/>
                <w:szCs w:val="20"/>
              </w:rPr>
              <w:tab/>
              <w:t>Načrt in obseg vzdrževanja</w:t>
            </w:r>
          </w:p>
          <w:p w14:paraId="54384B7C"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9</w:t>
            </w:r>
            <w:r w:rsidRPr="000B5735">
              <w:rPr>
                <w:rFonts w:ascii="Arial" w:hAnsi="Arial" w:cs="Arial"/>
                <w:sz w:val="20"/>
                <w:szCs w:val="20"/>
              </w:rPr>
              <w:tab/>
              <w:t>Terminski načrt odplačil</w:t>
            </w:r>
          </w:p>
          <w:p w14:paraId="0EB4C903" w14:textId="77777777" w:rsidR="00383878"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10</w:t>
            </w:r>
            <w:r w:rsidRPr="000B5735">
              <w:rPr>
                <w:rFonts w:ascii="Arial" w:hAnsi="Arial" w:cs="Arial"/>
                <w:sz w:val="20"/>
                <w:szCs w:val="20"/>
              </w:rPr>
              <w:tab/>
              <w:t>LCC – stroški življenjskega cikla</w:t>
            </w:r>
          </w:p>
          <w:p w14:paraId="48904052" w14:textId="731E6153" w:rsidR="00F411E5" w:rsidRPr="000B5735" w:rsidRDefault="00F411E5" w:rsidP="00573E69">
            <w:pPr>
              <w:pStyle w:val="Telobesedila3"/>
              <w:rPr>
                <w:rFonts w:ascii="Arial" w:hAnsi="Arial" w:cs="Arial"/>
                <w:sz w:val="20"/>
                <w:szCs w:val="20"/>
              </w:rPr>
            </w:pPr>
            <w:r>
              <w:rPr>
                <w:rFonts w:ascii="Arial" w:hAnsi="Arial" w:cs="Arial"/>
                <w:sz w:val="20"/>
                <w:szCs w:val="20"/>
              </w:rPr>
              <w:t xml:space="preserve">Priloga št. 11: </w:t>
            </w:r>
            <w:r w:rsidR="00E16818" w:rsidRPr="00EA148A">
              <w:rPr>
                <w:rFonts w:ascii="Arial" w:hAnsi="Arial" w:cs="Arial"/>
                <w:sz w:val="20"/>
                <w:szCs w:val="20"/>
              </w:rPr>
              <w:t xml:space="preserve">Razpisna </w:t>
            </w:r>
            <w:r w:rsidRPr="00EA148A">
              <w:rPr>
                <w:rFonts w:ascii="Arial" w:hAnsi="Arial" w:cs="Arial"/>
                <w:sz w:val="20"/>
                <w:szCs w:val="20"/>
              </w:rPr>
              <w:t>dokumentacij</w:t>
            </w:r>
            <w:r w:rsidR="00E16818" w:rsidRPr="00EA148A">
              <w:rPr>
                <w:rFonts w:ascii="Arial" w:hAnsi="Arial" w:cs="Arial"/>
                <w:sz w:val="20"/>
                <w:szCs w:val="20"/>
              </w:rPr>
              <w:t>a</w:t>
            </w:r>
          </w:p>
          <w:p w14:paraId="61006786" w14:textId="77777777" w:rsidR="00F411E5" w:rsidRPr="000B5735" w:rsidRDefault="00F411E5" w:rsidP="00F411E5">
            <w:pPr>
              <w:pStyle w:val="Telobesedila3"/>
              <w:rPr>
                <w:rFonts w:ascii="Arial" w:hAnsi="Arial" w:cs="Arial"/>
                <w:sz w:val="20"/>
                <w:szCs w:val="20"/>
              </w:rPr>
            </w:pPr>
            <w:r>
              <w:rPr>
                <w:rFonts w:ascii="Arial" w:hAnsi="Arial" w:cs="Arial"/>
                <w:sz w:val="20"/>
                <w:szCs w:val="20"/>
              </w:rPr>
              <w:t>Priloga št. 12: Dokumentacija vozil</w:t>
            </w:r>
          </w:p>
          <w:p w14:paraId="6790626F" w14:textId="77777777" w:rsidR="00383878" w:rsidRPr="000B5735" w:rsidRDefault="00383878" w:rsidP="00F65C66">
            <w:pPr>
              <w:pStyle w:val="Telobesedila3"/>
              <w:rPr>
                <w:rFonts w:cs="Arial"/>
                <w:highlight w:val="lightGray"/>
              </w:rPr>
            </w:pPr>
          </w:p>
        </w:tc>
      </w:tr>
      <w:tr w:rsidR="00383878" w:rsidRPr="000B5735" w14:paraId="41160431" w14:textId="77777777" w:rsidTr="00573E69">
        <w:trPr>
          <w:gridAfter w:val="1"/>
          <w:wAfter w:w="68" w:type="dxa"/>
          <w:trHeight w:val="375"/>
        </w:trPr>
        <w:tc>
          <w:tcPr>
            <w:tcW w:w="4253" w:type="dxa"/>
            <w:gridSpan w:val="3"/>
            <w:vAlign w:val="center"/>
          </w:tcPr>
          <w:p w14:paraId="5E384049" w14:textId="77777777" w:rsidR="00383878" w:rsidRPr="000B5735" w:rsidRDefault="00383878" w:rsidP="00573E69">
            <w:pPr>
              <w:spacing w:line="240" w:lineRule="exact"/>
              <w:jc w:val="center"/>
              <w:rPr>
                <w:rFonts w:cs="Arial"/>
                <w:b/>
              </w:rPr>
            </w:pPr>
            <w:r w:rsidRPr="000B5735">
              <w:rPr>
                <w:rFonts w:cs="Arial"/>
                <w:b/>
              </w:rPr>
              <w:lastRenderedPageBreak/>
              <w:t>Kraj in datum: ...........................</w:t>
            </w:r>
          </w:p>
        </w:tc>
        <w:tc>
          <w:tcPr>
            <w:tcW w:w="5245" w:type="dxa"/>
            <w:vAlign w:val="center"/>
          </w:tcPr>
          <w:p w14:paraId="2F072B54" w14:textId="77777777" w:rsidR="00383878" w:rsidRPr="000B5735" w:rsidRDefault="00383878" w:rsidP="00573E69">
            <w:pPr>
              <w:spacing w:line="240" w:lineRule="exact"/>
              <w:jc w:val="center"/>
              <w:rPr>
                <w:rFonts w:cs="Arial"/>
                <w:b/>
              </w:rPr>
            </w:pPr>
            <w:r w:rsidRPr="000B5735">
              <w:rPr>
                <w:rFonts w:cs="Arial"/>
                <w:b/>
              </w:rPr>
              <w:t xml:space="preserve">                   Kraj in datum ...............................</w:t>
            </w:r>
          </w:p>
        </w:tc>
      </w:tr>
      <w:tr w:rsidR="00383878" w:rsidRPr="000B5735" w14:paraId="5830F22A" w14:textId="77777777" w:rsidTr="00573E69">
        <w:trPr>
          <w:gridAfter w:val="1"/>
          <w:wAfter w:w="68" w:type="dxa"/>
          <w:trHeight w:val="375"/>
        </w:trPr>
        <w:tc>
          <w:tcPr>
            <w:tcW w:w="4253" w:type="dxa"/>
            <w:gridSpan w:val="3"/>
            <w:vAlign w:val="center"/>
          </w:tcPr>
          <w:p w14:paraId="04AB9B01" w14:textId="77777777" w:rsidR="00383878" w:rsidRPr="000B5735" w:rsidRDefault="00383878" w:rsidP="00573E69">
            <w:pPr>
              <w:spacing w:line="240" w:lineRule="exact"/>
              <w:jc w:val="center"/>
              <w:rPr>
                <w:rFonts w:cs="Arial"/>
                <w:b/>
              </w:rPr>
            </w:pPr>
            <w:r w:rsidRPr="000B5735">
              <w:rPr>
                <w:rFonts w:cs="Arial"/>
                <w:b/>
              </w:rPr>
              <w:t>DOBAVITELJ</w:t>
            </w:r>
          </w:p>
        </w:tc>
        <w:tc>
          <w:tcPr>
            <w:tcW w:w="5245" w:type="dxa"/>
            <w:vAlign w:val="center"/>
          </w:tcPr>
          <w:p w14:paraId="4666289D" w14:textId="77777777" w:rsidR="00383878" w:rsidRPr="000B5735" w:rsidRDefault="00383878" w:rsidP="00573E69">
            <w:pPr>
              <w:spacing w:line="240" w:lineRule="exact"/>
              <w:jc w:val="center"/>
              <w:rPr>
                <w:rFonts w:cs="Arial"/>
                <w:b/>
              </w:rPr>
            </w:pPr>
            <w:r w:rsidRPr="000B5735">
              <w:rPr>
                <w:rFonts w:cs="Arial"/>
                <w:b/>
              </w:rPr>
              <w:t>KUPEC</w:t>
            </w:r>
          </w:p>
        </w:tc>
      </w:tr>
      <w:tr w:rsidR="00383878" w:rsidRPr="000B5735" w14:paraId="0FDCDF55" w14:textId="77777777" w:rsidTr="00573E69">
        <w:trPr>
          <w:gridAfter w:val="1"/>
          <w:wAfter w:w="68" w:type="dxa"/>
        </w:trPr>
        <w:tc>
          <w:tcPr>
            <w:tcW w:w="4253" w:type="dxa"/>
            <w:gridSpan w:val="3"/>
          </w:tcPr>
          <w:p w14:paraId="68C71B02" w14:textId="77777777" w:rsidR="00383878" w:rsidRPr="000B5735" w:rsidRDefault="00383878" w:rsidP="00573E69">
            <w:pPr>
              <w:spacing w:line="240" w:lineRule="exact"/>
              <w:jc w:val="center"/>
              <w:rPr>
                <w:rFonts w:cs="Arial"/>
              </w:rPr>
            </w:pPr>
          </w:p>
        </w:tc>
        <w:tc>
          <w:tcPr>
            <w:tcW w:w="5245" w:type="dxa"/>
          </w:tcPr>
          <w:p w14:paraId="39640F31" w14:textId="77777777" w:rsidR="00383878" w:rsidRPr="000B5735" w:rsidRDefault="00383878" w:rsidP="00573E69">
            <w:pPr>
              <w:spacing w:line="240" w:lineRule="exact"/>
              <w:jc w:val="center"/>
              <w:rPr>
                <w:rFonts w:cs="Arial"/>
                <w:strike/>
              </w:rPr>
            </w:pPr>
            <w:r w:rsidRPr="000B5735">
              <w:rPr>
                <w:rFonts w:cs="Arial"/>
                <w:b/>
              </w:rPr>
              <w:t>SŽ-Potniški promet, d.o.o.</w:t>
            </w:r>
          </w:p>
          <w:p w14:paraId="4EA7A11E" w14:textId="77777777" w:rsidR="00383878" w:rsidRPr="000B5735" w:rsidRDefault="00383878" w:rsidP="00573E69">
            <w:pPr>
              <w:spacing w:line="240" w:lineRule="exact"/>
              <w:jc w:val="center"/>
              <w:rPr>
                <w:rFonts w:cs="Arial"/>
                <w:strike/>
              </w:rPr>
            </w:pPr>
          </w:p>
        </w:tc>
      </w:tr>
      <w:tr w:rsidR="00383878" w:rsidRPr="000B5735" w14:paraId="0C29883C" w14:textId="77777777" w:rsidTr="00573E69">
        <w:trPr>
          <w:gridAfter w:val="1"/>
          <w:wAfter w:w="68" w:type="dxa"/>
          <w:trHeight w:val="572"/>
        </w:trPr>
        <w:tc>
          <w:tcPr>
            <w:tcW w:w="4253" w:type="dxa"/>
            <w:gridSpan w:val="3"/>
          </w:tcPr>
          <w:p w14:paraId="277074C8" w14:textId="77777777" w:rsidR="00383878" w:rsidRPr="000B5735" w:rsidRDefault="00383878" w:rsidP="00573E69">
            <w:pPr>
              <w:spacing w:line="240" w:lineRule="exact"/>
              <w:jc w:val="center"/>
              <w:rPr>
                <w:rFonts w:cs="Arial"/>
              </w:rPr>
            </w:pPr>
          </w:p>
        </w:tc>
        <w:tc>
          <w:tcPr>
            <w:tcW w:w="5245" w:type="dxa"/>
          </w:tcPr>
          <w:p w14:paraId="203CD947" w14:textId="77777777" w:rsidR="00383878" w:rsidRPr="000B5735" w:rsidRDefault="00B37B94" w:rsidP="00573E69">
            <w:pPr>
              <w:spacing w:line="240" w:lineRule="exact"/>
              <w:jc w:val="center"/>
              <w:rPr>
                <w:rFonts w:cs="Arial"/>
              </w:rPr>
            </w:pPr>
            <w:r>
              <w:rPr>
                <w:rFonts w:cs="Arial"/>
              </w:rPr>
              <w:t>Miha Butara</w:t>
            </w:r>
            <w:r w:rsidR="00383878" w:rsidRPr="000B5735">
              <w:rPr>
                <w:rFonts w:cs="Arial"/>
              </w:rPr>
              <w:t xml:space="preserve"> </w:t>
            </w:r>
          </w:p>
          <w:p w14:paraId="59682A3F" w14:textId="77777777" w:rsidR="00383878" w:rsidRPr="000B5735" w:rsidRDefault="00383878" w:rsidP="00B37B94">
            <w:pPr>
              <w:spacing w:line="240" w:lineRule="exact"/>
              <w:jc w:val="center"/>
              <w:rPr>
                <w:rFonts w:cs="Arial"/>
              </w:rPr>
            </w:pPr>
            <w:r w:rsidRPr="000B5735">
              <w:rPr>
                <w:rFonts w:cs="Arial"/>
              </w:rPr>
              <w:t>direktor</w:t>
            </w:r>
          </w:p>
        </w:tc>
      </w:tr>
    </w:tbl>
    <w:p w14:paraId="305C1501" w14:textId="77777777" w:rsidR="00383878" w:rsidRPr="000B5735" w:rsidRDefault="00383878" w:rsidP="00383878">
      <w:pPr>
        <w:rPr>
          <w:rFonts w:cs="Arial"/>
          <w:b/>
        </w:rPr>
        <w:sectPr w:rsidR="00383878" w:rsidRPr="000B5735" w:rsidSect="00146DC6">
          <w:pgSz w:w="11907" w:h="16840" w:code="9"/>
          <w:pgMar w:top="1418" w:right="1418" w:bottom="1418" w:left="1701" w:header="709" w:footer="709" w:gutter="0"/>
          <w:cols w:space="708"/>
          <w:docGrid w:linePitch="360"/>
        </w:sectPr>
      </w:pPr>
      <w:r w:rsidRPr="000B5735">
        <w:rPr>
          <w:rFonts w:cs="Arial"/>
        </w:rPr>
        <w:br w:type="page"/>
      </w:r>
    </w:p>
    <w:p w14:paraId="579E8B79" w14:textId="77777777" w:rsidR="00702EC0" w:rsidRPr="000B5735" w:rsidRDefault="00702EC0" w:rsidP="00702EC0">
      <w:pPr>
        <w:pStyle w:val="Naslov2"/>
        <w:spacing w:line="23" w:lineRule="atLeast"/>
        <w:ind w:left="0" w:firstLine="0"/>
        <w:rPr>
          <w:rFonts w:cs="Arial"/>
          <w:lang w:val="sl-SI"/>
        </w:rPr>
      </w:pPr>
      <w:bookmarkStart w:id="435" w:name="_Toc108431072"/>
      <w:bookmarkStart w:id="436" w:name="_Toc193896873"/>
      <w:bookmarkStart w:id="437" w:name="_Toc108431064"/>
      <w:r w:rsidRPr="000B5735">
        <w:rPr>
          <w:rFonts w:cs="Arial"/>
          <w:lang w:val="sl-SI"/>
        </w:rPr>
        <w:lastRenderedPageBreak/>
        <w:t xml:space="preserve">Razpisni obrazec št. </w:t>
      </w:r>
      <w:r w:rsidR="00E867EF">
        <w:rPr>
          <w:rFonts w:cs="Arial"/>
          <w:lang w:val="sl-SI"/>
        </w:rPr>
        <w:t>11</w:t>
      </w:r>
      <w:r w:rsidRPr="000B5735">
        <w:rPr>
          <w:rFonts w:cs="Arial"/>
          <w:lang w:val="sl-SI"/>
        </w:rPr>
        <w:t>-  TERMINSKI NAČRT</w:t>
      </w:r>
      <w:bookmarkEnd w:id="435"/>
      <w:bookmarkEnd w:id="436"/>
      <w:r w:rsidRPr="000B5735">
        <w:rPr>
          <w:rFonts w:cs="Arial"/>
          <w:lang w:val="sl-SI"/>
        </w:rPr>
        <w:t xml:space="preserve"> </w:t>
      </w:r>
    </w:p>
    <w:p w14:paraId="78597F10" w14:textId="77777777" w:rsidR="00702EC0" w:rsidRPr="000B5735" w:rsidRDefault="00702EC0" w:rsidP="00702EC0">
      <w:pPr>
        <w:rPr>
          <w:rFonts w:cs="Arial"/>
        </w:rPr>
      </w:pPr>
    </w:p>
    <w:p w14:paraId="1C6C8E6A" w14:textId="77777777" w:rsidR="00702EC0" w:rsidRPr="00702EC0" w:rsidRDefault="00702EC0" w:rsidP="00702EC0">
      <w:pPr>
        <w:spacing w:before="120"/>
        <w:jc w:val="center"/>
        <w:rPr>
          <w:rFonts w:cs="Arial"/>
          <w:b/>
        </w:rPr>
      </w:pPr>
      <w:r w:rsidRPr="00702EC0">
        <w:rPr>
          <w:rFonts w:cs="Arial"/>
          <w:b/>
        </w:rPr>
        <w:t>Javno naročilo: »Nakup 4 (štirih) novih električnih lokomotiv za potrebe SŽ-Potniški promet, d.o.o.«</w:t>
      </w:r>
    </w:p>
    <w:p w14:paraId="0BA026E4" w14:textId="77777777" w:rsidR="00702EC0" w:rsidRPr="000B5735" w:rsidRDefault="00702EC0" w:rsidP="00702EC0">
      <w:pPr>
        <w:spacing w:before="120"/>
        <w:jc w:val="center"/>
        <w:rPr>
          <w:rFonts w:cs="Arial"/>
          <w:b/>
        </w:rPr>
      </w:pPr>
    </w:p>
    <w:p w14:paraId="1A00BD04" w14:textId="77777777" w:rsidR="00702EC0" w:rsidRPr="000B5735" w:rsidRDefault="00702EC0" w:rsidP="00702EC0">
      <w:pPr>
        <w:rPr>
          <w:rFonts w:cs="Arial"/>
        </w:rPr>
      </w:pPr>
    </w:p>
    <w:p w14:paraId="2960012B" w14:textId="77777777" w:rsidR="00702EC0" w:rsidRPr="000B5735" w:rsidRDefault="00702EC0" w:rsidP="00702EC0">
      <w:pPr>
        <w:rPr>
          <w:rFonts w:cs="Arial"/>
        </w:rPr>
      </w:pPr>
    </w:p>
    <w:tbl>
      <w:tblPr>
        <w:tblW w:w="4253" w:type="pct"/>
        <w:tblLayout w:type="fixed"/>
        <w:tblCellMar>
          <w:left w:w="70" w:type="dxa"/>
          <w:right w:w="70" w:type="dxa"/>
        </w:tblCellMar>
        <w:tblLook w:val="04A0" w:firstRow="1" w:lastRow="0" w:firstColumn="1" w:lastColumn="0" w:noHBand="0" w:noVBand="1"/>
      </w:tblPr>
      <w:tblGrid>
        <w:gridCol w:w="544"/>
        <w:gridCol w:w="2895"/>
        <w:gridCol w:w="1069"/>
        <w:gridCol w:w="1293"/>
        <w:gridCol w:w="1526"/>
        <w:gridCol w:w="1526"/>
        <w:gridCol w:w="1526"/>
        <w:gridCol w:w="1524"/>
      </w:tblGrid>
      <w:tr w:rsidR="00295A48" w:rsidRPr="00295A48" w14:paraId="38D203A8" w14:textId="77777777" w:rsidTr="00330986">
        <w:trPr>
          <w:trHeight w:val="315"/>
        </w:trPr>
        <w:tc>
          <w:tcPr>
            <w:tcW w:w="229" w:type="pct"/>
            <w:tcBorders>
              <w:top w:val="single" w:sz="4" w:space="0" w:color="auto"/>
              <w:left w:val="single" w:sz="4" w:space="0" w:color="auto"/>
              <w:bottom w:val="nil"/>
              <w:right w:val="single" w:sz="4" w:space="0" w:color="auto"/>
            </w:tcBorders>
            <w:shd w:val="clear" w:color="auto" w:fill="auto"/>
            <w:vAlign w:val="center"/>
            <w:hideMark/>
          </w:tcPr>
          <w:p w14:paraId="6319A9BB" w14:textId="77777777" w:rsidR="00702EC0" w:rsidRPr="00295A48" w:rsidRDefault="00702EC0" w:rsidP="0086500E">
            <w:pPr>
              <w:jc w:val="center"/>
              <w:rPr>
                <w:rFonts w:cs="Arial"/>
              </w:rPr>
            </w:pPr>
            <w:proofErr w:type="spellStart"/>
            <w:r w:rsidRPr="00295A48">
              <w:rPr>
                <w:rFonts w:cs="Arial"/>
              </w:rPr>
              <w:t>Zap</w:t>
            </w:r>
            <w:proofErr w:type="spellEnd"/>
            <w:r w:rsidRPr="00295A48">
              <w:rPr>
                <w:rFonts w:cs="Arial"/>
              </w:rPr>
              <w:t>.</w:t>
            </w:r>
          </w:p>
        </w:tc>
        <w:tc>
          <w:tcPr>
            <w:tcW w:w="121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916657" w14:textId="77777777" w:rsidR="00702EC0" w:rsidRPr="00295A48" w:rsidRDefault="00702EC0" w:rsidP="0086500E">
            <w:pPr>
              <w:jc w:val="center"/>
              <w:rPr>
                <w:rFonts w:cs="Arial"/>
              </w:rPr>
            </w:pPr>
            <w:r w:rsidRPr="00295A48">
              <w:rPr>
                <w:rFonts w:cs="Arial"/>
              </w:rPr>
              <w:t>Aktivnost</w:t>
            </w:r>
          </w:p>
        </w:tc>
        <w:tc>
          <w:tcPr>
            <w:tcW w:w="44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70FF7A9" w14:textId="77777777" w:rsidR="00702EC0" w:rsidRPr="00295A48" w:rsidRDefault="00702EC0" w:rsidP="0086500E">
            <w:pPr>
              <w:jc w:val="center"/>
              <w:rPr>
                <w:rFonts w:cs="Arial"/>
              </w:rPr>
            </w:pPr>
            <w:r w:rsidRPr="00295A48">
              <w:rPr>
                <w:rFonts w:cs="Arial"/>
              </w:rPr>
              <w:t>Začetek</w:t>
            </w:r>
          </w:p>
        </w:tc>
        <w:tc>
          <w:tcPr>
            <w:tcW w:w="54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9D0959" w14:textId="77777777" w:rsidR="00702EC0" w:rsidRPr="00295A48" w:rsidRDefault="00702EC0" w:rsidP="0086500E">
            <w:pPr>
              <w:jc w:val="center"/>
              <w:rPr>
                <w:rFonts w:cs="Arial"/>
              </w:rPr>
            </w:pPr>
            <w:r w:rsidRPr="00295A48">
              <w:rPr>
                <w:rFonts w:cs="Arial"/>
              </w:rPr>
              <w:t>Konec</w:t>
            </w:r>
          </w:p>
        </w:tc>
        <w:tc>
          <w:tcPr>
            <w:tcW w:w="2563" w:type="pct"/>
            <w:gridSpan w:val="4"/>
            <w:tcBorders>
              <w:top w:val="single" w:sz="4" w:space="0" w:color="auto"/>
              <w:left w:val="single" w:sz="4" w:space="0" w:color="auto"/>
              <w:bottom w:val="single" w:sz="4" w:space="0" w:color="000000"/>
              <w:right w:val="single" w:sz="4" w:space="0" w:color="auto"/>
            </w:tcBorders>
          </w:tcPr>
          <w:p w14:paraId="257C9E4F" w14:textId="77777777" w:rsidR="00702EC0" w:rsidRPr="00295A48" w:rsidRDefault="00702EC0" w:rsidP="0086500E">
            <w:pPr>
              <w:jc w:val="center"/>
              <w:rPr>
                <w:rFonts w:cs="Arial"/>
              </w:rPr>
            </w:pPr>
            <w:r w:rsidRPr="00295A48">
              <w:rPr>
                <w:rFonts w:cs="Arial"/>
              </w:rPr>
              <w:t>Meseci po podpisu pogodbe</w:t>
            </w:r>
          </w:p>
        </w:tc>
      </w:tr>
      <w:tr w:rsidR="00295A48" w:rsidRPr="00295A48" w14:paraId="651D04B0" w14:textId="77777777" w:rsidTr="001631BC">
        <w:trPr>
          <w:trHeight w:val="315"/>
        </w:trPr>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BE31E64" w14:textId="77777777" w:rsidR="001631BC" w:rsidRPr="00295A48" w:rsidRDefault="001631BC" w:rsidP="0086500E">
            <w:pPr>
              <w:jc w:val="center"/>
              <w:rPr>
                <w:rFonts w:cs="Arial"/>
              </w:rPr>
            </w:pPr>
            <w:r w:rsidRPr="00295A48">
              <w:rPr>
                <w:rFonts w:cs="Arial"/>
              </w:rPr>
              <w:t>št.</w:t>
            </w:r>
          </w:p>
        </w:tc>
        <w:tc>
          <w:tcPr>
            <w:tcW w:w="1216" w:type="pct"/>
            <w:vMerge/>
            <w:tcBorders>
              <w:top w:val="single" w:sz="4" w:space="0" w:color="auto"/>
              <w:left w:val="single" w:sz="4" w:space="0" w:color="auto"/>
              <w:bottom w:val="single" w:sz="4" w:space="0" w:color="000000"/>
              <w:right w:val="single" w:sz="4" w:space="0" w:color="auto"/>
            </w:tcBorders>
            <w:vAlign w:val="center"/>
            <w:hideMark/>
          </w:tcPr>
          <w:p w14:paraId="0311E4C8" w14:textId="77777777" w:rsidR="001631BC" w:rsidRPr="00295A48" w:rsidRDefault="001631BC" w:rsidP="0086500E">
            <w:pPr>
              <w:rPr>
                <w:rFonts w:cs="Arial"/>
              </w:rPr>
            </w:pPr>
          </w:p>
        </w:tc>
        <w:tc>
          <w:tcPr>
            <w:tcW w:w="449" w:type="pct"/>
            <w:vMerge/>
            <w:tcBorders>
              <w:top w:val="single" w:sz="4" w:space="0" w:color="auto"/>
              <w:left w:val="single" w:sz="4" w:space="0" w:color="auto"/>
              <w:bottom w:val="single" w:sz="4" w:space="0" w:color="auto"/>
              <w:right w:val="single" w:sz="4" w:space="0" w:color="auto"/>
            </w:tcBorders>
            <w:vAlign w:val="center"/>
            <w:hideMark/>
          </w:tcPr>
          <w:p w14:paraId="60828946" w14:textId="77777777" w:rsidR="001631BC" w:rsidRPr="00295A48" w:rsidRDefault="001631BC" w:rsidP="0086500E">
            <w:pPr>
              <w:rPr>
                <w:rFonts w:cs="Arial"/>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0AD91A40" w14:textId="77777777" w:rsidR="001631BC" w:rsidRPr="00295A48" w:rsidRDefault="001631BC" w:rsidP="0086500E">
            <w:pPr>
              <w:rPr>
                <w:rFonts w:cs="Arial"/>
              </w:rPr>
            </w:pPr>
          </w:p>
        </w:tc>
        <w:tc>
          <w:tcPr>
            <w:tcW w:w="641" w:type="pct"/>
            <w:tcBorders>
              <w:top w:val="single" w:sz="4" w:space="0" w:color="auto"/>
              <w:left w:val="single" w:sz="4" w:space="0" w:color="auto"/>
              <w:bottom w:val="single" w:sz="4" w:space="0" w:color="auto"/>
              <w:right w:val="single" w:sz="4" w:space="0" w:color="auto"/>
            </w:tcBorders>
          </w:tcPr>
          <w:p w14:paraId="45D0CF3C" w14:textId="77777777" w:rsidR="001631BC" w:rsidRPr="00295A48" w:rsidRDefault="001631BC" w:rsidP="0086500E">
            <w:pPr>
              <w:jc w:val="center"/>
              <w:rPr>
                <w:rFonts w:cs="Arial"/>
              </w:rPr>
            </w:pPr>
          </w:p>
        </w:tc>
        <w:tc>
          <w:tcPr>
            <w:tcW w:w="641" w:type="pct"/>
            <w:tcBorders>
              <w:top w:val="single" w:sz="4" w:space="0" w:color="auto"/>
              <w:left w:val="single" w:sz="4" w:space="0" w:color="auto"/>
              <w:bottom w:val="single" w:sz="4" w:space="0" w:color="auto"/>
              <w:right w:val="single" w:sz="4" w:space="0" w:color="auto"/>
            </w:tcBorders>
          </w:tcPr>
          <w:p w14:paraId="76AAFD4C" w14:textId="77777777" w:rsidR="001631BC" w:rsidRPr="00295A48" w:rsidRDefault="001631BC" w:rsidP="0086500E">
            <w:pPr>
              <w:jc w:val="center"/>
              <w:rPr>
                <w:rFonts w:cs="Arial"/>
              </w:rPr>
            </w:pPr>
          </w:p>
        </w:tc>
        <w:tc>
          <w:tcPr>
            <w:tcW w:w="641" w:type="pct"/>
            <w:tcBorders>
              <w:top w:val="single" w:sz="4" w:space="0" w:color="auto"/>
              <w:left w:val="single" w:sz="4" w:space="0" w:color="auto"/>
              <w:bottom w:val="single" w:sz="4" w:space="0" w:color="auto"/>
              <w:right w:val="single" w:sz="4" w:space="0" w:color="auto"/>
            </w:tcBorders>
          </w:tcPr>
          <w:p w14:paraId="18C437E9" w14:textId="77777777" w:rsidR="001631BC" w:rsidRPr="00295A48" w:rsidRDefault="001631BC" w:rsidP="0086500E">
            <w:pPr>
              <w:jc w:val="center"/>
              <w:rPr>
                <w:rFonts w:cs="Arial"/>
              </w:rPr>
            </w:pPr>
          </w:p>
        </w:tc>
        <w:tc>
          <w:tcPr>
            <w:tcW w:w="640" w:type="pct"/>
            <w:tcBorders>
              <w:top w:val="single" w:sz="4" w:space="0" w:color="auto"/>
              <w:left w:val="single" w:sz="4" w:space="0" w:color="auto"/>
              <w:bottom w:val="single" w:sz="4" w:space="0" w:color="auto"/>
              <w:right w:val="single" w:sz="4" w:space="0" w:color="auto"/>
            </w:tcBorders>
          </w:tcPr>
          <w:p w14:paraId="3AA19D51" w14:textId="77777777" w:rsidR="001631BC" w:rsidRPr="00295A48" w:rsidRDefault="001631BC" w:rsidP="0086500E">
            <w:pPr>
              <w:jc w:val="center"/>
              <w:rPr>
                <w:rFonts w:cs="Arial"/>
              </w:rPr>
            </w:pPr>
          </w:p>
        </w:tc>
      </w:tr>
      <w:tr w:rsidR="00295A48" w:rsidRPr="00295A48" w14:paraId="73E9DDD7" w14:textId="77777777" w:rsidTr="001631BC">
        <w:trPr>
          <w:trHeight w:val="529"/>
        </w:trPr>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9D318" w14:textId="77777777" w:rsidR="001631BC" w:rsidRPr="00295A48" w:rsidRDefault="001631BC" w:rsidP="0086500E">
            <w:pPr>
              <w:jc w:val="center"/>
              <w:rPr>
                <w:rFonts w:cs="Arial"/>
              </w:rPr>
            </w:pPr>
            <w:r w:rsidRPr="00295A48">
              <w:rPr>
                <w:rFonts w:cs="Arial"/>
              </w:rPr>
              <w:t>1.</w:t>
            </w:r>
          </w:p>
        </w:tc>
        <w:tc>
          <w:tcPr>
            <w:tcW w:w="1216" w:type="pct"/>
            <w:tcBorders>
              <w:top w:val="single" w:sz="4" w:space="0" w:color="auto"/>
              <w:left w:val="nil"/>
              <w:bottom w:val="single" w:sz="4" w:space="0" w:color="auto"/>
              <w:right w:val="single" w:sz="4" w:space="0" w:color="auto"/>
            </w:tcBorders>
            <w:shd w:val="clear" w:color="auto" w:fill="auto"/>
            <w:noWrap/>
            <w:vAlign w:val="center"/>
            <w:hideMark/>
          </w:tcPr>
          <w:p w14:paraId="1C33FC90" w14:textId="3DD7C73E" w:rsidR="001631BC" w:rsidRPr="00295A48" w:rsidRDefault="001631BC" w:rsidP="000100AF">
            <w:pPr>
              <w:rPr>
                <w:rFonts w:cs="Arial"/>
              </w:rPr>
            </w:pPr>
            <w:r w:rsidRPr="00295A48">
              <w:rPr>
                <w:rFonts w:cs="Arial"/>
              </w:rPr>
              <w:t>Dobava 4 električnih lokomotiv za vleko vlakov</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116CE6AC" w14:textId="77777777" w:rsidR="001631BC" w:rsidRPr="00295A48" w:rsidRDefault="00AE15C4" w:rsidP="00702EC0">
            <w:pPr>
              <w:jc w:val="center"/>
              <w:rPr>
                <w:rFonts w:cs="Arial"/>
              </w:rPr>
            </w:pPr>
            <w:r w:rsidRPr="00295A48">
              <w:rPr>
                <w:rFonts w:cs="Arial"/>
              </w:rPr>
              <w:t xml:space="preserve">___ </w:t>
            </w:r>
            <w:r w:rsidR="001631BC" w:rsidRPr="00295A48">
              <w:rPr>
                <w:rFonts w:cs="Arial"/>
              </w:rPr>
              <w:t>mesecev po podpisu pogodbe</w:t>
            </w:r>
          </w:p>
        </w:tc>
        <w:tc>
          <w:tcPr>
            <w:tcW w:w="543" w:type="pct"/>
            <w:tcBorders>
              <w:top w:val="single" w:sz="4" w:space="0" w:color="auto"/>
              <w:left w:val="nil"/>
              <w:bottom w:val="single" w:sz="4" w:space="0" w:color="auto"/>
              <w:right w:val="single" w:sz="4" w:space="0" w:color="auto"/>
            </w:tcBorders>
            <w:shd w:val="clear" w:color="auto" w:fill="auto"/>
            <w:noWrap/>
            <w:vAlign w:val="center"/>
            <w:hideMark/>
          </w:tcPr>
          <w:p w14:paraId="19DA1D78" w14:textId="77777777" w:rsidR="001631BC" w:rsidRPr="00295A48" w:rsidRDefault="00AE15C4" w:rsidP="0086500E">
            <w:pPr>
              <w:jc w:val="center"/>
              <w:rPr>
                <w:rFonts w:cs="Arial"/>
              </w:rPr>
            </w:pPr>
            <w:r w:rsidRPr="00295A48">
              <w:rPr>
                <w:rFonts w:cs="Arial"/>
              </w:rPr>
              <w:t xml:space="preserve">__ </w:t>
            </w:r>
            <w:r w:rsidR="001631BC" w:rsidRPr="00295A48">
              <w:rPr>
                <w:rFonts w:cs="Arial"/>
              </w:rPr>
              <w:t>mesecev po podpisu pogodbe</w:t>
            </w: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5FA934EC" w14:textId="77777777" w:rsidR="001631BC" w:rsidRPr="00295A48" w:rsidRDefault="001631BC" w:rsidP="0086500E">
            <w:pPr>
              <w:jc w:val="center"/>
              <w:rPr>
                <w:rFonts w:cs="Arial"/>
              </w:rPr>
            </w:pP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796021A4" w14:textId="77777777" w:rsidR="001631BC" w:rsidRPr="00295A48" w:rsidRDefault="001631BC" w:rsidP="0086500E">
            <w:pPr>
              <w:jc w:val="center"/>
              <w:rPr>
                <w:rFonts w:cs="Arial"/>
              </w:rPr>
            </w:pP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77F77D99" w14:textId="77777777" w:rsidR="001631BC" w:rsidRPr="00295A48" w:rsidRDefault="001631BC" w:rsidP="0086500E">
            <w:pPr>
              <w:jc w:val="center"/>
              <w:rPr>
                <w:rFonts w:cs="Arial"/>
              </w:rPr>
            </w:pP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6C9A3B82" w14:textId="77777777" w:rsidR="001631BC" w:rsidRPr="00295A48" w:rsidRDefault="001631BC" w:rsidP="0086500E">
            <w:pPr>
              <w:jc w:val="center"/>
              <w:rPr>
                <w:rFonts w:cs="Arial"/>
              </w:rPr>
            </w:pPr>
          </w:p>
        </w:tc>
      </w:tr>
    </w:tbl>
    <w:p w14:paraId="6DF0656F" w14:textId="77777777" w:rsidR="00702EC0" w:rsidRPr="000B5735" w:rsidRDefault="00702EC0" w:rsidP="00702EC0">
      <w:pPr>
        <w:rPr>
          <w:rFonts w:cs="Arial"/>
        </w:rPr>
      </w:pPr>
    </w:p>
    <w:p w14:paraId="3A70358E" w14:textId="77777777" w:rsidR="00702EC0" w:rsidRPr="000B5735" w:rsidRDefault="00702EC0" w:rsidP="00702EC0">
      <w:pPr>
        <w:rPr>
          <w:rFonts w:cs="Arial"/>
        </w:rPr>
      </w:pPr>
    </w:p>
    <w:p w14:paraId="7DC36784" w14:textId="77777777" w:rsidR="00702EC0" w:rsidRPr="000B5735" w:rsidRDefault="00702EC0" w:rsidP="00702EC0">
      <w:pPr>
        <w:rPr>
          <w:rFonts w:cs="Arial"/>
        </w:rPr>
      </w:pPr>
    </w:p>
    <w:p w14:paraId="4C67387A" w14:textId="77777777" w:rsidR="00702EC0" w:rsidRPr="000B5735" w:rsidRDefault="00702EC0" w:rsidP="00702EC0">
      <w:pPr>
        <w:rPr>
          <w:rFonts w:cs="Arial"/>
        </w:rPr>
      </w:pPr>
    </w:p>
    <w:p w14:paraId="2EEE6E2C" w14:textId="77777777" w:rsidR="00702EC0" w:rsidRPr="000B5735" w:rsidRDefault="00702EC0" w:rsidP="00702EC0">
      <w:pPr>
        <w:rPr>
          <w:rFonts w:cs="Arial"/>
        </w:rPr>
      </w:pPr>
    </w:p>
    <w:p w14:paraId="0C055D43" w14:textId="77777777" w:rsidR="00702EC0" w:rsidRPr="000B5735" w:rsidRDefault="00702EC0" w:rsidP="00702EC0">
      <w:pPr>
        <w:rPr>
          <w:rFonts w:cs="Arial"/>
        </w:rPr>
      </w:pPr>
    </w:p>
    <w:p w14:paraId="44D78D8F" w14:textId="77777777" w:rsidR="00702EC0" w:rsidRPr="000B5735" w:rsidRDefault="00702EC0" w:rsidP="00702EC0">
      <w:pPr>
        <w:rPr>
          <w:rFonts w:cs="Arial"/>
        </w:rPr>
      </w:pPr>
    </w:p>
    <w:p w14:paraId="1C5E85F6" w14:textId="77777777" w:rsidR="00702EC0" w:rsidRPr="000B5735" w:rsidRDefault="00702EC0" w:rsidP="00702EC0">
      <w:pPr>
        <w:rPr>
          <w:rFonts w:cs="Arial"/>
        </w:rPr>
      </w:pPr>
    </w:p>
    <w:p w14:paraId="7145EE21" w14:textId="77777777" w:rsidR="00702EC0" w:rsidRPr="000B5735" w:rsidRDefault="00702EC0" w:rsidP="00702EC0">
      <w:pPr>
        <w:rPr>
          <w:rFonts w:cs="Arial"/>
        </w:rPr>
      </w:pPr>
    </w:p>
    <w:p w14:paraId="22CD57EF" w14:textId="77777777" w:rsidR="00702EC0" w:rsidRPr="000B5735" w:rsidRDefault="00702EC0" w:rsidP="00702EC0">
      <w:pPr>
        <w:rPr>
          <w:rFonts w:cs="Arial"/>
        </w:rPr>
      </w:pPr>
    </w:p>
    <w:p w14:paraId="3AB32DB0" w14:textId="77777777" w:rsidR="00702EC0" w:rsidRPr="000B5735" w:rsidRDefault="00702EC0" w:rsidP="00702EC0">
      <w:pPr>
        <w:rPr>
          <w:rFonts w:cs="Arial"/>
        </w:rPr>
      </w:pPr>
    </w:p>
    <w:p w14:paraId="06EC85D1" w14:textId="77777777" w:rsidR="00702EC0" w:rsidRPr="000B5735" w:rsidRDefault="00702EC0" w:rsidP="00702EC0">
      <w:pPr>
        <w:rPr>
          <w:rFonts w:cs="Arial"/>
        </w:rPr>
      </w:pPr>
    </w:p>
    <w:p w14:paraId="3AD66457" w14:textId="77777777" w:rsidR="00702EC0" w:rsidRPr="000B5735" w:rsidRDefault="00702EC0" w:rsidP="00702EC0">
      <w:pPr>
        <w:autoSpaceDE w:val="0"/>
        <w:autoSpaceDN w:val="0"/>
        <w:adjustRightInd w:val="0"/>
        <w:jc w:val="both"/>
        <w:rPr>
          <w:rFonts w:cs="Arial"/>
        </w:rPr>
      </w:pPr>
      <w:r w:rsidRPr="000B5735">
        <w:rPr>
          <w:rFonts w:cs="Arial"/>
        </w:rPr>
        <w:t xml:space="preserve">Kraj in datum: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 ponudnika:</w:t>
      </w:r>
    </w:p>
    <w:p w14:paraId="4DD42709" w14:textId="77777777" w:rsidR="00702EC0" w:rsidRPr="000B5735" w:rsidRDefault="00702EC0" w:rsidP="00702EC0">
      <w:pPr>
        <w:rPr>
          <w:rFonts w:cs="Arial"/>
        </w:rPr>
      </w:pPr>
    </w:p>
    <w:p w14:paraId="5EEA5E68" w14:textId="77777777" w:rsidR="00702EC0" w:rsidRPr="000B5735" w:rsidRDefault="00702EC0" w:rsidP="00702EC0">
      <w:pPr>
        <w:rPr>
          <w:rFonts w:cs="Arial"/>
        </w:rPr>
      </w:pPr>
    </w:p>
    <w:p w14:paraId="6034A953" w14:textId="77777777" w:rsidR="00702EC0" w:rsidRPr="00955DAE" w:rsidRDefault="00011245" w:rsidP="00702EC0">
      <w:pPr>
        <w:rPr>
          <w:rFonts w:cs="Arial"/>
        </w:rPr>
      </w:pPr>
      <w:r w:rsidRPr="00955DAE">
        <w:rPr>
          <w:rFonts w:cs="Arial"/>
        </w:rPr>
        <w:t>Opomba: Ponudniki obrazec priložijo za Obrazcem 10.</w:t>
      </w:r>
    </w:p>
    <w:p w14:paraId="5F50C46B" w14:textId="77777777" w:rsidR="00702EC0" w:rsidRPr="000B5735" w:rsidRDefault="00702EC0" w:rsidP="00702EC0">
      <w:pPr>
        <w:rPr>
          <w:rFonts w:cs="Arial"/>
        </w:rPr>
      </w:pPr>
    </w:p>
    <w:p w14:paraId="388C32F5" w14:textId="77777777" w:rsidR="00702EC0" w:rsidRPr="00B51D6F" w:rsidRDefault="00702EC0" w:rsidP="00702EC0">
      <w:pPr>
        <w:sectPr w:rsidR="00702EC0" w:rsidRPr="00B51D6F" w:rsidSect="00922F1E">
          <w:pgSz w:w="16840" w:h="11907" w:orient="landscape" w:code="9"/>
          <w:pgMar w:top="1418" w:right="1418" w:bottom="1418" w:left="1418" w:header="709" w:footer="709" w:gutter="0"/>
          <w:cols w:space="708"/>
          <w:docGrid w:linePitch="360"/>
        </w:sectPr>
      </w:pPr>
    </w:p>
    <w:p w14:paraId="758BC508" w14:textId="77777777" w:rsidR="00702EC0" w:rsidRPr="000B5735" w:rsidRDefault="00702EC0" w:rsidP="00702EC0">
      <w:pPr>
        <w:pStyle w:val="Naslov2"/>
        <w:spacing w:line="23" w:lineRule="atLeast"/>
        <w:ind w:left="0" w:firstLine="0"/>
        <w:rPr>
          <w:rFonts w:cs="Arial"/>
          <w:lang w:val="sl-SI"/>
        </w:rPr>
      </w:pPr>
      <w:bookmarkStart w:id="438" w:name="_Toc193896874"/>
      <w:r w:rsidRPr="000B5735">
        <w:rPr>
          <w:rFonts w:cs="Arial"/>
          <w:lang w:val="sl-SI"/>
        </w:rPr>
        <w:lastRenderedPageBreak/>
        <w:t xml:space="preserve">Razpisni obrazec št. </w:t>
      </w:r>
      <w:r w:rsidR="00E867EF">
        <w:rPr>
          <w:rFonts w:cs="Arial"/>
          <w:lang w:val="sl-SI"/>
        </w:rPr>
        <w:t>12</w:t>
      </w:r>
      <w:r w:rsidR="00E867EF" w:rsidRPr="000B5735">
        <w:rPr>
          <w:rFonts w:cs="Arial"/>
          <w:lang w:val="sl-SI"/>
        </w:rPr>
        <w:t xml:space="preserve"> </w:t>
      </w:r>
      <w:r w:rsidRPr="000B5735">
        <w:rPr>
          <w:rFonts w:cs="Arial"/>
          <w:lang w:val="sl-SI"/>
        </w:rPr>
        <w:t xml:space="preserve">– </w:t>
      </w:r>
      <w:bookmarkStart w:id="439" w:name="_Hlk156222967"/>
      <w:r w:rsidRPr="000B5735">
        <w:rPr>
          <w:rFonts w:cs="Arial"/>
          <w:lang w:val="sl-SI"/>
        </w:rPr>
        <w:t>IZJAVA PONUDNIKA O ZAGOTAVLJANJU NADOMESTNIH</w:t>
      </w:r>
      <w:bookmarkEnd w:id="437"/>
      <w:bookmarkEnd w:id="438"/>
      <w:r w:rsidRPr="000B5735">
        <w:rPr>
          <w:rFonts w:cs="Arial"/>
          <w:lang w:val="sl-SI"/>
        </w:rPr>
        <w:t xml:space="preserve"> </w:t>
      </w:r>
    </w:p>
    <w:p w14:paraId="0E12B08E" w14:textId="77777777" w:rsidR="00702EC0" w:rsidRPr="000B5735" w:rsidRDefault="00702EC0" w:rsidP="00702EC0">
      <w:pPr>
        <w:pStyle w:val="Naslov2"/>
        <w:spacing w:line="23" w:lineRule="atLeast"/>
        <w:ind w:left="0" w:firstLine="0"/>
        <w:rPr>
          <w:rFonts w:cs="Arial"/>
          <w:lang w:val="sl-SI"/>
        </w:rPr>
      </w:pPr>
      <w:r w:rsidRPr="000B5735">
        <w:rPr>
          <w:rFonts w:cs="Arial"/>
          <w:lang w:val="sl-SI"/>
        </w:rPr>
        <w:t xml:space="preserve">                                    </w:t>
      </w:r>
      <w:bookmarkStart w:id="440" w:name="_Toc89253816"/>
      <w:bookmarkStart w:id="441" w:name="_Toc108431065"/>
      <w:bookmarkStart w:id="442" w:name="_Toc193896875"/>
      <w:r w:rsidRPr="000B5735">
        <w:rPr>
          <w:rFonts w:cs="Arial"/>
          <w:lang w:val="sl-SI"/>
        </w:rPr>
        <w:t>DELOV</w:t>
      </w:r>
      <w:bookmarkEnd w:id="440"/>
      <w:bookmarkEnd w:id="441"/>
      <w:bookmarkEnd w:id="442"/>
    </w:p>
    <w:p w14:paraId="7E0BF9BF" w14:textId="77777777" w:rsidR="00702EC0" w:rsidRPr="000B5735" w:rsidRDefault="00702EC0" w:rsidP="00702EC0">
      <w:pPr>
        <w:pStyle w:val="Naslov2"/>
        <w:spacing w:line="23" w:lineRule="atLeast"/>
        <w:ind w:left="0" w:firstLine="0"/>
        <w:rPr>
          <w:rFonts w:cs="Arial"/>
          <w:lang w:val="sl-SI"/>
        </w:rPr>
      </w:pPr>
    </w:p>
    <w:bookmarkEnd w:id="439"/>
    <w:p w14:paraId="2C78FD23" w14:textId="77777777" w:rsidR="00702EC0" w:rsidRPr="000B5735" w:rsidRDefault="00702EC0" w:rsidP="00702EC0">
      <w:pPr>
        <w:pStyle w:val="Naslov2"/>
        <w:spacing w:line="23" w:lineRule="atLeast"/>
        <w:ind w:left="0" w:firstLine="0"/>
        <w:rPr>
          <w:rFonts w:cs="Arial"/>
          <w:lang w:val="sl-SI"/>
        </w:rPr>
      </w:pPr>
    </w:p>
    <w:p w14:paraId="3893FF28" w14:textId="77777777" w:rsidR="00702EC0" w:rsidRPr="000B5735" w:rsidRDefault="00702EC0" w:rsidP="00702EC0">
      <w:pPr>
        <w:spacing w:before="120"/>
        <w:jc w:val="center"/>
        <w:rPr>
          <w:rFonts w:cs="Arial"/>
          <w:b/>
        </w:rPr>
      </w:pPr>
      <w:r w:rsidRPr="000B5735">
        <w:rPr>
          <w:rFonts w:cs="Arial"/>
          <w:b/>
        </w:rPr>
        <w:t>Javno naročilo: »</w:t>
      </w:r>
      <w:r w:rsidR="00BD1C90" w:rsidRPr="00BD1C90">
        <w:rPr>
          <w:rFonts w:cs="Arial"/>
          <w:b/>
        </w:rPr>
        <w:t>Nakup 4 (štirih) novih električnih lokomotiv za potrebe SŽ-Potniški promet, d.o.o.</w:t>
      </w:r>
      <w:r w:rsidRPr="000B5735">
        <w:rPr>
          <w:rFonts w:cs="Arial"/>
          <w:b/>
        </w:rPr>
        <w:t>«</w:t>
      </w:r>
    </w:p>
    <w:p w14:paraId="20B07A66" w14:textId="77777777" w:rsidR="00702EC0" w:rsidRPr="000B5735" w:rsidRDefault="00702EC0" w:rsidP="00702EC0">
      <w:pPr>
        <w:pStyle w:val="Naslov2"/>
        <w:spacing w:line="23" w:lineRule="atLeast"/>
        <w:ind w:left="0" w:firstLine="0"/>
        <w:rPr>
          <w:rFonts w:cs="Arial"/>
          <w:lang w:val="sl-SI"/>
        </w:rPr>
      </w:pPr>
    </w:p>
    <w:p w14:paraId="2D545EDE" w14:textId="77777777" w:rsidR="00702EC0" w:rsidRPr="000B5735" w:rsidRDefault="00702EC0" w:rsidP="00702EC0">
      <w:pPr>
        <w:pStyle w:val="Naslov2"/>
        <w:spacing w:line="23" w:lineRule="atLeast"/>
        <w:ind w:left="0" w:firstLine="0"/>
        <w:rPr>
          <w:rFonts w:cs="Arial"/>
          <w:lang w:val="sl-SI"/>
        </w:rPr>
      </w:pPr>
    </w:p>
    <w:p w14:paraId="18C82CE3" w14:textId="77777777" w:rsidR="00702EC0" w:rsidRPr="000B5735" w:rsidRDefault="00702EC0" w:rsidP="00702EC0">
      <w:pPr>
        <w:spacing w:line="23" w:lineRule="atLeast"/>
        <w:jc w:val="both"/>
        <w:rPr>
          <w:rFonts w:cs="Arial"/>
        </w:rPr>
      </w:pPr>
      <w:r w:rsidRPr="000B5735">
        <w:rPr>
          <w:rFonts w:cs="Arial"/>
        </w:rPr>
        <w:t>Ponudnik (in partnerji skupnega nastopa v primeru skupne izvedbe javnega naročila):</w:t>
      </w:r>
    </w:p>
    <w:p w14:paraId="526EC9D2" w14:textId="77777777" w:rsidR="00702EC0" w:rsidRPr="000B5735" w:rsidRDefault="00702EC0" w:rsidP="00702EC0">
      <w:pPr>
        <w:spacing w:line="23" w:lineRule="atLeast"/>
        <w:jc w:val="both"/>
        <w:rPr>
          <w:rFonts w:cs="Arial"/>
        </w:rPr>
      </w:pPr>
    </w:p>
    <w:p w14:paraId="7F415075" w14:textId="77777777" w:rsidR="00702EC0" w:rsidRPr="000B5735" w:rsidRDefault="00702EC0" w:rsidP="00702EC0">
      <w:pPr>
        <w:spacing w:line="23" w:lineRule="atLeast"/>
        <w:jc w:val="both"/>
        <w:rPr>
          <w:rFonts w:cs="Arial"/>
        </w:rPr>
      </w:pPr>
      <w:r w:rsidRPr="000B5735">
        <w:rPr>
          <w:rFonts w:cs="Arial"/>
        </w:rPr>
        <w:t>_________________________________________________________</w:t>
      </w:r>
    </w:p>
    <w:p w14:paraId="07B88A2D" w14:textId="77777777" w:rsidR="00702EC0" w:rsidRPr="000B5735" w:rsidRDefault="00702EC0" w:rsidP="00702EC0">
      <w:pPr>
        <w:rPr>
          <w:rFonts w:cs="Arial"/>
        </w:rPr>
      </w:pPr>
    </w:p>
    <w:p w14:paraId="4D998297" w14:textId="77777777" w:rsidR="00702EC0" w:rsidRPr="000B5735" w:rsidRDefault="00702EC0" w:rsidP="00702EC0">
      <w:pPr>
        <w:rPr>
          <w:rFonts w:cs="Arial"/>
        </w:rPr>
      </w:pPr>
    </w:p>
    <w:p w14:paraId="1533B512" w14:textId="77777777" w:rsidR="00702EC0" w:rsidRPr="000B5735" w:rsidRDefault="00702EC0" w:rsidP="00702EC0">
      <w:pPr>
        <w:autoSpaceDE w:val="0"/>
        <w:autoSpaceDN w:val="0"/>
        <w:adjustRightInd w:val="0"/>
        <w:jc w:val="center"/>
        <w:rPr>
          <w:rFonts w:cs="Arial"/>
          <w:b/>
        </w:rPr>
      </w:pPr>
    </w:p>
    <w:p w14:paraId="7BB641B0" w14:textId="77777777" w:rsidR="00702EC0" w:rsidRPr="000B5735" w:rsidRDefault="00702EC0" w:rsidP="00702EC0">
      <w:pPr>
        <w:spacing w:line="23" w:lineRule="atLeast"/>
        <w:jc w:val="center"/>
        <w:rPr>
          <w:rFonts w:cs="Arial"/>
          <w:b/>
        </w:rPr>
      </w:pPr>
      <w:r w:rsidRPr="000B5735">
        <w:rPr>
          <w:rFonts w:cs="Arial"/>
          <w:b/>
        </w:rPr>
        <w:t>I Z J A V L J A M O</w:t>
      </w:r>
    </w:p>
    <w:p w14:paraId="1A02E816" w14:textId="77777777" w:rsidR="00702EC0" w:rsidRPr="000B5735" w:rsidRDefault="00702EC0" w:rsidP="00702EC0">
      <w:pPr>
        <w:autoSpaceDE w:val="0"/>
        <w:autoSpaceDN w:val="0"/>
        <w:adjustRightInd w:val="0"/>
        <w:jc w:val="center"/>
        <w:rPr>
          <w:rFonts w:cs="Arial"/>
          <w:b/>
        </w:rPr>
      </w:pPr>
    </w:p>
    <w:p w14:paraId="7C8E643D" w14:textId="77777777" w:rsidR="00702EC0" w:rsidRPr="000B5735" w:rsidRDefault="00702EC0" w:rsidP="00702EC0">
      <w:pPr>
        <w:pStyle w:val="Naslov2"/>
        <w:spacing w:line="23" w:lineRule="atLeast"/>
        <w:ind w:left="0" w:firstLine="0"/>
        <w:rPr>
          <w:rFonts w:cs="Arial"/>
          <w:lang w:val="sl-SI"/>
        </w:rPr>
      </w:pPr>
    </w:p>
    <w:p w14:paraId="7DA8669A" w14:textId="77777777" w:rsidR="00702EC0" w:rsidRPr="000B5735" w:rsidRDefault="00702EC0" w:rsidP="00702EC0">
      <w:pPr>
        <w:spacing w:line="23" w:lineRule="atLeast"/>
        <w:jc w:val="both"/>
        <w:rPr>
          <w:rFonts w:cs="Arial"/>
        </w:rPr>
      </w:pPr>
      <w:r w:rsidRPr="000B5735">
        <w:rPr>
          <w:rFonts w:cs="Arial"/>
        </w:rPr>
        <w:t>Da bomo v garancijskem obdobju po uspešnem prevzemu posamezne</w:t>
      </w:r>
      <w:r w:rsidR="00330986">
        <w:rPr>
          <w:rFonts w:cs="Arial"/>
        </w:rPr>
        <w:t xml:space="preserve"> električne lokomotive</w:t>
      </w:r>
      <w:r w:rsidRPr="000B5735">
        <w:rPr>
          <w:rFonts w:cs="Arial"/>
        </w:rPr>
        <w:t xml:space="preserve"> v svojem imenu in za svoj račun DDP Ljubljana</w:t>
      </w:r>
      <w:r w:rsidR="007461A5">
        <w:rPr>
          <w:rFonts w:cs="Arial"/>
        </w:rPr>
        <w:t xml:space="preserve"> </w:t>
      </w:r>
      <w:r w:rsidRPr="000B5735">
        <w:rPr>
          <w:rFonts w:cs="Arial"/>
        </w:rPr>
        <w:t xml:space="preserve">zagotavljali nadomestne dele za odpravo napak v garancijski dobi  v obsegu, ki zagotavlja </w:t>
      </w:r>
      <w:r w:rsidRPr="00AE15C4">
        <w:rPr>
          <w:rFonts w:cs="Arial"/>
        </w:rPr>
        <w:t>95%</w:t>
      </w:r>
      <w:r w:rsidRPr="000B5735">
        <w:rPr>
          <w:rFonts w:cs="Arial"/>
        </w:rPr>
        <w:t xml:space="preserve"> razpoložljivost posamezne vrste voznih sredstev.</w:t>
      </w:r>
    </w:p>
    <w:p w14:paraId="40751842" w14:textId="77777777" w:rsidR="00702EC0" w:rsidRPr="000B5735" w:rsidRDefault="00702EC0" w:rsidP="00702EC0">
      <w:pPr>
        <w:spacing w:line="23" w:lineRule="atLeast"/>
        <w:jc w:val="both"/>
        <w:rPr>
          <w:rFonts w:cs="Arial"/>
        </w:rPr>
      </w:pPr>
    </w:p>
    <w:p w14:paraId="67306E9F" w14:textId="77777777" w:rsidR="00702EC0" w:rsidRPr="000B5735" w:rsidRDefault="00702EC0" w:rsidP="00702EC0">
      <w:pPr>
        <w:spacing w:line="23" w:lineRule="atLeast"/>
        <w:jc w:val="both"/>
        <w:rPr>
          <w:rFonts w:cs="Arial"/>
        </w:rPr>
      </w:pPr>
      <w:r w:rsidRPr="000B5735">
        <w:rPr>
          <w:rFonts w:cs="Arial"/>
        </w:rPr>
        <w:t xml:space="preserve">Da bomo v času garancijskega obdobja na svoje stroške zagotavljali vse potrebne nadomestne dele in potrošni material za redno vzdrževanje v skladu z načrtom in obsegom vzdrževanja (Priloga št. </w:t>
      </w:r>
      <w:r w:rsidR="00822D4B">
        <w:rPr>
          <w:rFonts w:cs="Arial"/>
        </w:rPr>
        <w:t>8</w:t>
      </w:r>
      <w:r w:rsidR="00822D4B" w:rsidRPr="000B5735">
        <w:rPr>
          <w:rFonts w:cs="Arial"/>
        </w:rPr>
        <w:t xml:space="preserve"> </w:t>
      </w:r>
      <w:r w:rsidRPr="000B5735">
        <w:rPr>
          <w:rFonts w:cs="Arial"/>
        </w:rPr>
        <w:t xml:space="preserve">Pogodbe), ki jih določamo kot ponudnik in ob cca </w:t>
      </w:r>
      <w:r w:rsidRPr="001631BC">
        <w:rPr>
          <w:rFonts w:cs="Arial"/>
        </w:rPr>
        <w:t>15.000</w:t>
      </w:r>
      <w:r w:rsidRPr="000B5735">
        <w:rPr>
          <w:rFonts w:cs="Arial"/>
        </w:rPr>
        <w:t xml:space="preserve"> opravljenih kilometrih mesečno na </w:t>
      </w:r>
      <w:r w:rsidR="00330986">
        <w:rPr>
          <w:rFonts w:cs="Arial"/>
        </w:rPr>
        <w:t>električno lokomotivo</w:t>
      </w:r>
      <w:r w:rsidRPr="000B5735">
        <w:rPr>
          <w:rFonts w:cs="Arial"/>
        </w:rPr>
        <w:t>.</w:t>
      </w:r>
    </w:p>
    <w:p w14:paraId="4810B103" w14:textId="77777777" w:rsidR="00702EC0" w:rsidRPr="000B5735" w:rsidRDefault="00702EC0" w:rsidP="00702EC0">
      <w:pPr>
        <w:spacing w:line="23" w:lineRule="atLeast"/>
        <w:jc w:val="both"/>
        <w:rPr>
          <w:rFonts w:cs="Arial"/>
        </w:rPr>
      </w:pPr>
    </w:p>
    <w:p w14:paraId="4363A578" w14:textId="77777777" w:rsidR="00702EC0" w:rsidRPr="000B5735" w:rsidRDefault="00702EC0" w:rsidP="00702EC0">
      <w:pPr>
        <w:spacing w:line="23" w:lineRule="atLeast"/>
        <w:jc w:val="both"/>
        <w:rPr>
          <w:rFonts w:cs="Arial"/>
        </w:rPr>
      </w:pPr>
      <w:r w:rsidRPr="000B5735">
        <w:rPr>
          <w:rFonts w:cs="Arial"/>
        </w:rPr>
        <w:t xml:space="preserve">Da bomo zagotovili prisotnost in nadzor našega strokovnega osebja pri rednem vzdrževanju </w:t>
      </w:r>
      <w:r w:rsidR="00330986">
        <w:rPr>
          <w:rFonts w:cs="Arial"/>
        </w:rPr>
        <w:t>električnih lokomotiv</w:t>
      </w:r>
      <w:r w:rsidRPr="000B5735">
        <w:rPr>
          <w:rFonts w:cs="Arial"/>
        </w:rPr>
        <w:t xml:space="preserve"> in se strinjamo, da bo naročnik za redno vzdrževanje </w:t>
      </w:r>
      <w:r w:rsidR="00330986">
        <w:rPr>
          <w:rFonts w:cs="Arial"/>
        </w:rPr>
        <w:t>električnih lokomotiv</w:t>
      </w:r>
      <w:r w:rsidRPr="000B5735">
        <w:rPr>
          <w:rFonts w:cs="Arial"/>
        </w:rPr>
        <w:t xml:space="preserve"> pooblastil družbo v skupini Slovenskih železnic - SŽ-VIT, d.o.o., ki bo redno vzdrževanje izvajala ob prisotnosti in nadzoru ter po navodilih našega strokovnega osebja.</w:t>
      </w:r>
    </w:p>
    <w:p w14:paraId="60CFBD37" w14:textId="77777777" w:rsidR="00702EC0" w:rsidRPr="000B5735" w:rsidRDefault="00702EC0" w:rsidP="00702EC0">
      <w:pPr>
        <w:spacing w:line="23" w:lineRule="atLeast"/>
        <w:jc w:val="both"/>
        <w:rPr>
          <w:rFonts w:cs="Arial"/>
        </w:rPr>
      </w:pPr>
    </w:p>
    <w:p w14:paraId="1C9AD1E8" w14:textId="77777777" w:rsidR="007461A5" w:rsidRPr="00295A48" w:rsidRDefault="007461A5" w:rsidP="007461A5">
      <w:pPr>
        <w:spacing w:line="23" w:lineRule="atLeast"/>
        <w:jc w:val="both"/>
        <w:rPr>
          <w:rFonts w:cs="Arial"/>
        </w:rPr>
      </w:pPr>
      <w:r w:rsidRPr="00295A48">
        <w:rPr>
          <w:rFonts w:cs="Arial"/>
        </w:rPr>
        <w:t xml:space="preserve">Da bomo naročniku zagotavljali rezervne dele za popravilo v izrednih dogodkih poškodovanih lokomotiv po cenah iz Kataloga rezervnih delov, opredeljenega v Priloga št. 4 Pogodbe. Cene </w:t>
      </w:r>
      <w:r w:rsidRPr="00295A48">
        <w:t>rezervnih delov in popravil se revalorizirajo enkrat letno (januarja) in sicer v skladu z rastjo cen življen</w:t>
      </w:r>
      <w:r w:rsidR="00955DAE">
        <w:t>j</w:t>
      </w:r>
      <w:r w:rsidRPr="00295A48">
        <w:t>skih potrebščin v Republiki Sloveniji, ki jih objavi Statistični urad Republike Slovenije.</w:t>
      </w:r>
    </w:p>
    <w:p w14:paraId="7A736C79" w14:textId="77777777" w:rsidR="007461A5" w:rsidRDefault="007461A5" w:rsidP="00702EC0">
      <w:pPr>
        <w:spacing w:line="23" w:lineRule="atLeast"/>
        <w:jc w:val="both"/>
        <w:rPr>
          <w:rFonts w:cs="Arial"/>
        </w:rPr>
      </w:pPr>
    </w:p>
    <w:p w14:paraId="39154AD4" w14:textId="77777777" w:rsidR="00702EC0" w:rsidRPr="000B5735" w:rsidRDefault="00702EC0" w:rsidP="00702EC0">
      <w:pPr>
        <w:spacing w:line="23" w:lineRule="atLeast"/>
        <w:jc w:val="both"/>
        <w:rPr>
          <w:rFonts w:cs="Arial"/>
        </w:rPr>
      </w:pPr>
      <w:r w:rsidRPr="000B5735">
        <w:rPr>
          <w:rFonts w:cs="Arial"/>
        </w:rPr>
        <w:t xml:space="preserve">Da bomo zagotavljali dobavne roke iz Kataloga nadomestnih delov (Priloga št. </w:t>
      </w:r>
      <w:r w:rsidR="007461A5">
        <w:rPr>
          <w:rFonts w:cs="Arial"/>
        </w:rPr>
        <w:t>4</w:t>
      </w:r>
      <w:r w:rsidR="007461A5" w:rsidRPr="000B5735">
        <w:rPr>
          <w:rFonts w:cs="Arial"/>
        </w:rPr>
        <w:t xml:space="preserve"> </w:t>
      </w:r>
      <w:r w:rsidRPr="000B5735">
        <w:rPr>
          <w:rFonts w:cs="Arial"/>
        </w:rPr>
        <w:t xml:space="preserve">Pogodbe) za nadomestne dele za popravila, ki bodo posledica izrednih dogodkov  </w:t>
      </w:r>
    </w:p>
    <w:p w14:paraId="00E47E03" w14:textId="77777777" w:rsidR="00702EC0" w:rsidRPr="000B5735" w:rsidRDefault="00702EC0" w:rsidP="00702EC0">
      <w:pPr>
        <w:spacing w:line="23" w:lineRule="atLeast"/>
        <w:jc w:val="both"/>
        <w:rPr>
          <w:rFonts w:cs="Arial"/>
        </w:rPr>
      </w:pPr>
    </w:p>
    <w:p w14:paraId="58C2E825" w14:textId="77777777" w:rsidR="00702EC0" w:rsidRPr="000B5735" w:rsidRDefault="00702EC0" w:rsidP="00702EC0">
      <w:pPr>
        <w:spacing w:line="23" w:lineRule="atLeast"/>
        <w:jc w:val="both"/>
        <w:rPr>
          <w:rFonts w:cs="Arial"/>
        </w:rPr>
      </w:pPr>
      <w:r w:rsidRPr="000B5735">
        <w:rPr>
          <w:rFonts w:cs="Arial"/>
        </w:rPr>
        <w:t>Da bomo naročniku</w:t>
      </w:r>
      <w:r w:rsidRPr="000B5735">
        <w:rPr>
          <w:rFonts w:cs="Arial"/>
          <w:color w:val="FF0000"/>
        </w:rPr>
        <w:t xml:space="preserve"> </w:t>
      </w:r>
      <w:r w:rsidRPr="000B5735">
        <w:rPr>
          <w:rFonts w:cs="Arial"/>
        </w:rPr>
        <w:t xml:space="preserve">najkasneje ob dobavi prve </w:t>
      </w:r>
      <w:r w:rsidR="00330986">
        <w:rPr>
          <w:rFonts w:cs="Arial"/>
        </w:rPr>
        <w:t>električne lokomotive</w:t>
      </w:r>
      <w:r w:rsidRPr="000B5735">
        <w:rPr>
          <w:rFonts w:cs="Arial"/>
        </w:rPr>
        <w:t xml:space="preserve"> za vzdrževanje predložili Katalog nadomestnih delov (vsi nadomestni deli), ki bo priloga št. </w:t>
      </w:r>
      <w:r w:rsidR="007461A5">
        <w:rPr>
          <w:rFonts w:cs="Arial"/>
        </w:rPr>
        <w:t>4</w:t>
      </w:r>
      <w:r w:rsidR="007461A5" w:rsidRPr="000B5735">
        <w:rPr>
          <w:rFonts w:cs="Arial"/>
        </w:rPr>
        <w:t xml:space="preserve"> </w:t>
      </w:r>
      <w:r w:rsidRPr="000B5735">
        <w:rPr>
          <w:rFonts w:cs="Arial"/>
        </w:rPr>
        <w:t xml:space="preserve">Pogodbe in bo vseboval najmanj naslednje podatke: seznam nadomestnih delov, kataloške številke proizvajalca, komercialna imena, opise, dobavne roke, podatke o proizvajalcu in cene veljavne na dan predaje kataloga. </w:t>
      </w:r>
    </w:p>
    <w:p w14:paraId="4850AFFB" w14:textId="77777777" w:rsidR="00702EC0" w:rsidRPr="000B5735" w:rsidRDefault="00702EC0" w:rsidP="00702EC0">
      <w:pPr>
        <w:spacing w:line="23" w:lineRule="atLeast"/>
        <w:jc w:val="both"/>
        <w:rPr>
          <w:rFonts w:cs="Arial"/>
        </w:rPr>
      </w:pPr>
    </w:p>
    <w:p w14:paraId="5A7BFBA3" w14:textId="77777777" w:rsidR="00702EC0" w:rsidRPr="000B5735" w:rsidRDefault="00702EC0" w:rsidP="00702EC0">
      <w:pPr>
        <w:spacing w:line="23" w:lineRule="atLeast"/>
        <w:jc w:val="both"/>
        <w:rPr>
          <w:rFonts w:cs="Arial"/>
        </w:rPr>
      </w:pPr>
    </w:p>
    <w:p w14:paraId="617172AE" w14:textId="77777777" w:rsidR="00702EC0" w:rsidRPr="000B5735" w:rsidRDefault="00702EC0" w:rsidP="00702EC0">
      <w:pPr>
        <w:autoSpaceDE w:val="0"/>
        <w:autoSpaceDN w:val="0"/>
        <w:adjustRightInd w:val="0"/>
        <w:jc w:val="both"/>
        <w:rPr>
          <w:rFonts w:cs="Arial"/>
        </w:rPr>
      </w:pPr>
      <w:r w:rsidRPr="000B5735">
        <w:rPr>
          <w:rFonts w:cs="Arial"/>
        </w:rPr>
        <w:t xml:space="preserve">Kraj in datum:                                                                                Žig in podpis ponudnika: </w:t>
      </w:r>
    </w:p>
    <w:p w14:paraId="58496E94" w14:textId="77777777" w:rsidR="00702EC0" w:rsidRPr="000B5735" w:rsidRDefault="00702EC0" w:rsidP="00702EC0">
      <w:pPr>
        <w:autoSpaceDE w:val="0"/>
        <w:autoSpaceDN w:val="0"/>
        <w:adjustRightInd w:val="0"/>
        <w:jc w:val="both"/>
        <w:rPr>
          <w:rFonts w:cs="Arial"/>
        </w:rPr>
      </w:pPr>
    </w:p>
    <w:p w14:paraId="1423F6CA" w14:textId="77777777" w:rsidR="00702EC0" w:rsidRPr="000B5735" w:rsidRDefault="00702EC0" w:rsidP="00702EC0">
      <w:pPr>
        <w:autoSpaceDE w:val="0"/>
        <w:autoSpaceDN w:val="0"/>
        <w:adjustRightInd w:val="0"/>
        <w:jc w:val="both"/>
        <w:rPr>
          <w:rFonts w:cs="Arial"/>
        </w:rPr>
      </w:pPr>
      <w:r w:rsidRPr="000B5735">
        <w:rPr>
          <w:rFonts w:cs="Arial"/>
        </w:rPr>
        <w:br w:type="page"/>
      </w:r>
    </w:p>
    <w:p w14:paraId="42BF60C0" w14:textId="77777777" w:rsidR="00F7244A" w:rsidRPr="00BB12F1" w:rsidRDefault="00F7244A" w:rsidP="00AE5C7F">
      <w:pPr>
        <w:pStyle w:val="Naslov2"/>
        <w:spacing w:line="23" w:lineRule="atLeast"/>
        <w:ind w:left="3119" w:hanging="3119"/>
        <w:rPr>
          <w:rFonts w:cs="Arial"/>
          <w:lang w:val="sl-SI"/>
        </w:rPr>
      </w:pPr>
      <w:bookmarkStart w:id="443" w:name="_Toc193896876"/>
      <w:r w:rsidRPr="00BB12F1">
        <w:rPr>
          <w:rFonts w:cs="Arial"/>
          <w:lang w:val="sl-SI"/>
        </w:rPr>
        <w:lastRenderedPageBreak/>
        <w:t xml:space="preserve">Razpisni obrazec št. </w:t>
      </w:r>
      <w:r w:rsidR="00AE5C7F" w:rsidRPr="00BB12F1">
        <w:rPr>
          <w:rFonts w:cs="Arial"/>
          <w:lang w:val="sl-SI"/>
        </w:rPr>
        <w:t>1</w:t>
      </w:r>
      <w:r w:rsidR="00E867EF">
        <w:rPr>
          <w:rFonts w:cs="Arial"/>
          <w:lang w:val="sl-SI"/>
        </w:rPr>
        <w:t>3</w:t>
      </w:r>
      <w:r w:rsidR="00AE5C7F" w:rsidRPr="00BB12F1">
        <w:rPr>
          <w:rFonts w:cs="Arial"/>
          <w:lang w:val="sl-SI"/>
        </w:rPr>
        <w:t xml:space="preserve"> </w:t>
      </w:r>
      <w:r w:rsidRPr="00BB12F1">
        <w:rPr>
          <w:rFonts w:cs="Arial"/>
          <w:lang w:val="sl-SI"/>
        </w:rPr>
        <w:t xml:space="preserve">-  </w:t>
      </w:r>
      <w:bookmarkStart w:id="444" w:name="_Hlk156223018"/>
      <w:r w:rsidR="00FC6476" w:rsidRPr="00B369CE">
        <w:rPr>
          <w:rFonts w:cs="Arial"/>
          <w:lang w:val="sl-SI"/>
        </w:rPr>
        <w:t>IZJAVA PONUDNIKA O DOBAVLJENI OPREMI, O UPOŠTEVANJU PREDPISOV IN ZAHTEV NAROČNIKA</w:t>
      </w:r>
      <w:bookmarkEnd w:id="443"/>
    </w:p>
    <w:bookmarkEnd w:id="444"/>
    <w:p w14:paraId="42EF7686" w14:textId="77777777" w:rsidR="008B6730" w:rsidRPr="00BB12F1" w:rsidRDefault="008B6730" w:rsidP="008B6730">
      <w:pPr>
        <w:rPr>
          <w:rFonts w:cs="Arial"/>
        </w:rPr>
      </w:pPr>
    </w:p>
    <w:p w14:paraId="77A2C52C" w14:textId="77777777" w:rsidR="008B6730" w:rsidRPr="00BB12F1" w:rsidRDefault="008B6730" w:rsidP="008B6730">
      <w:pPr>
        <w:rPr>
          <w:rFonts w:cs="Arial"/>
        </w:rPr>
      </w:pPr>
    </w:p>
    <w:p w14:paraId="3A7328AA" w14:textId="77777777" w:rsidR="008B6730" w:rsidRPr="00BB12F1" w:rsidRDefault="008B6730" w:rsidP="008B6730">
      <w:pPr>
        <w:rPr>
          <w:rFonts w:cs="Arial"/>
        </w:rPr>
      </w:pPr>
    </w:p>
    <w:p w14:paraId="6EEBC903" w14:textId="77777777" w:rsidR="008B6730" w:rsidRPr="00BB12F1" w:rsidRDefault="008B6730" w:rsidP="008B6730">
      <w:pPr>
        <w:rPr>
          <w:rFonts w:cs="Arial"/>
        </w:rPr>
      </w:pPr>
    </w:p>
    <w:p w14:paraId="668B6E53" w14:textId="77777777" w:rsidR="008B6730" w:rsidRPr="00BB12F1" w:rsidRDefault="008B6730" w:rsidP="008B6730">
      <w:pPr>
        <w:rPr>
          <w:rFonts w:cs="Arial"/>
        </w:rPr>
      </w:pPr>
    </w:p>
    <w:p w14:paraId="0E145846" w14:textId="77777777" w:rsidR="00C95CF5" w:rsidRPr="00FC6476" w:rsidRDefault="00F7244A" w:rsidP="00C95CF5">
      <w:pPr>
        <w:spacing w:before="120"/>
        <w:jc w:val="center"/>
        <w:rPr>
          <w:rFonts w:cs="Arial"/>
          <w:b/>
        </w:rPr>
      </w:pPr>
      <w:r w:rsidRPr="00FC6476">
        <w:rPr>
          <w:rFonts w:cs="Arial"/>
          <w:b/>
        </w:rPr>
        <w:t>Javno naročilo: »</w:t>
      </w:r>
      <w:r w:rsidR="00FC6476" w:rsidRPr="00FC6476">
        <w:rPr>
          <w:rFonts w:cs="Arial"/>
          <w:b/>
        </w:rPr>
        <w:t>Nakup 4 (štirih) novih električnih lokomotiv za potrebe SŽ-Potniški promet, d.o.o.</w:t>
      </w:r>
      <w:r w:rsidR="00C95CF5" w:rsidRPr="00FC6476">
        <w:rPr>
          <w:rFonts w:cs="Arial"/>
          <w:b/>
        </w:rPr>
        <w:t>«</w:t>
      </w:r>
    </w:p>
    <w:p w14:paraId="3D8B1B0B" w14:textId="77777777" w:rsidR="00C95CF5" w:rsidRPr="00BB12F1" w:rsidRDefault="00C95CF5" w:rsidP="00C95CF5">
      <w:pPr>
        <w:autoSpaceDE w:val="0"/>
        <w:autoSpaceDN w:val="0"/>
        <w:adjustRightInd w:val="0"/>
        <w:rPr>
          <w:rFonts w:cs="Arial"/>
          <w:b/>
          <w:bCs/>
          <w:iCs/>
        </w:rPr>
      </w:pPr>
    </w:p>
    <w:p w14:paraId="1C9955E2" w14:textId="77777777" w:rsidR="00502528" w:rsidRPr="00BB12F1" w:rsidRDefault="00502528" w:rsidP="00C95CF5">
      <w:pPr>
        <w:autoSpaceDE w:val="0"/>
        <w:autoSpaceDN w:val="0"/>
        <w:adjustRightInd w:val="0"/>
        <w:rPr>
          <w:rFonts w:cs="Arial"/>
          <w:b/>
          <w:bCs/>
          <w:iCs/>
        </w:rPr>
      </w:pPr>
    </w:p>
    <w:p w14:paraId="41806D42" w14:textId="77777777" w:rsidR="00502528" w:rsidRPr="00BB12F1" w:rsidRDefault="00502528" w:rsidP="00502528">
      <w:pPr>
        <w:pStyle w:val="Glava"/>
        <w:rPr>
          <w:rFonts w:cs="Arial"/>
        </w:rPr>
      </w:pPr>
    </w:p>
    <w:p w14:paraId="76EC529E" w14:textId="77777777" w:rsidR="00FC6476" w:rsidRPr="00B369CE" w:rsidRDefault="00FC6476" w:rsidP="00FC6476">
      <w:pPr>
        <w:pStyle w:val="Glava"/>
        <w:rPr>
          <w:rFonts w:cs="Arial"/>
        </w:rPr>
      </w:pPr>
      <w:r w:rsidRPr="00B369CE">
        <w:rPr>
          <w:rFonts w:cs="Arial"/>
        </w:rPr>
        <w:t>Ob oddaji naše ponudbe št.______________ z dne __________________ pod materialno in kazensko odgovornostjo</w:t>
      </w:r>
    </w:p>
    <w:p w14:paraId="632A68D7" w14:textId="77777777" w:rsidR="00FC6476" w:rsidRPr="00B369CE" w:rsidRDefault="00FC6476" w:rsidP="00FC6476">
      <w:pPr>
        <w:pStyle w:val="Glava"/>
        <w:rPr>
          <w:rFonts w:cs="Arial"/>
        </w:rPr>
      </w:pPr>
    </w:p>
    <w:p w14:paraId="6D04DA3E" w14:textId="77777777" w:rsidR="00FC6476" w:rsidRPr="00B369CE" w:rsidRDefault="00FC6476" w:rsidP="00FC6476">
      <w:pPr>
        <w:pStyle w:val="Glava"/>
        <w:jc w:val="center"/>
        <w:rPr>
          <w:rFonts w:cs="Arial"/>
          <w:b/>
        </w:rPr>
      </w:pPr>
      <w:r w:rsidRPr="00B369CE">
        <w:rPr>
          <w:rFonts w:cs="Arial"/>
          <w:b/>
        </w:rPr>
        <w:t>I Z J A V L J A M O,</w:t>
      </w:r>
    </w:p>
    <w:p w14:paraId="6E356A11" w14:textId="77777777" w:rsidR="00FC6476" w:rsidRPr="00B369CE" w:rsidRDefault="00FC6476" w:rsidP="00FC6476">
      <w:pPr>
        <w:pStyle w:val="Glava"/>
        <w:rPr>
          <w:rFonts w:cs="Arial"/>
        </w:rPr>
      </w:pPr>
    </w:p>
    <w:p w14:paraId="1232FD99"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 xml:space="preserve">da bo vsa tehnična oprema vseh sistemov in  podsistemov </w:t>
      </w:r>
      <w:r>
        <w:rPr>
          <w:rFonts w:cs="Arial"/>
        </w:rPr>
        <w:t>novih električnih lokomotiv</w:t>
      </w:r>
      <w:r w:rsidRPr="00B369CE">
        <w:rPr>
          <w:rFonts w:cs="Arial"/>
        </w:rPr>
        <w:t>, ki jo bomo kot izbrani ponudnik dobavili naročniku nerabljena.</w:t>
      </w:r>
    </w:p>
    <w:p w14:paraId="49378DF4"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bo vsa dobavljena tehnična in programska oprema originalna in ne kopija blagovnih znamk in opremljena z vsemi ustreznimi certifikati, ki to dokazujejo.</w:t>
      </w:r>
    </w:p>
    <w:p w14:paraId="734DAC65"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bomo upoštevali vse predpise, ki se nanašajo na varnost in urejenost železniškega prometa v Sloveniji in EU, ter da bodo delavci z njimi seznanjeni.</w:t>
      </w:r>
    </w:p>
    <w:p w14:paraId="05DB87F8"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odgovarjamo za vso škodo, ki bi morebiti nastala zaradi neupoštevanja veljavnih predpisov.</w:t>
      </w:r>
    </w:p>
    <w:p w14:paraId="51FBF083" w14:textId="77777777" w:rsidR="00FC6476" w:rsidRPr="009970DB"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9970DB">
        <w:rPr>
          <w:rFonts w:cs="Arial"/>
        </w:rPr>
        <w:t>da smo seznanjeni z vsebino razpisa in s predpisi s področja razpisa, veljavnimi v RS</w:t>
      </w:r>
      <w:r w:rsidR="00EC06BE" w:rsidRPr="009970DB">
        <w:rPr>
          <w:rFonts w:cs="Arial"/>
        </w:rPr>
        <w:t xml:space="preserve"> in državami, za katere je v skladu z razpisno dokumentacijo zahtevano obratovalno dovoljenje</w:t>
      </w:r>
      <w:r w:rsidRPr="009970DB">
        <w:rPr>
          <w:rFonts w:cs="Arial"/>
        </w:rPr>
        <w:t>.</w:t>
      </w:r>
    </w:p>
    <w:p w14:paraId="4946AD01" w14:textId="77777777" w:rsidR="00FC6476" w:rsidRPr="00B369CE" w:rsidRDefault="00FC6476" w:rsidP="00FC6476">
      <w:pPr>
        <w:rPr>
          <w:rFonts w:cs="Arial"/>
          <w:b/>
          <w:u w:val="single"/>
        </w:rPr>
      </w:pPr>
      <w:r w:rsidRPr="00B369CE">
        <w:rPr>
          <w:rFonts w:cs="Arial"/>
          <w:b/>
          <w:u w:val="single"/>
        </w:rPr>
        <w:t>A. samostojni ponudnik</w:t>
      </w:r>
    </w:p>
    <w:p w14:paraId="3767C9EB" w14:textId="77777777" w:rsidR="00FC6476" w:rsidRPr="00B369CE" w:rsidRDefault="00FC6476" w:rsidP="00FC6476">
      <w:pPr>
        <w:rPr>
          <w:rFonts w:cs="Arial"/>
          <w:bCs/>
        </w:rPr>
      </w:pPr>
    </w:p>
    <w:p w14:paraId="23BA0BF2"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33691902" w14:textId="77777777" w:rsidR="00FC6476" w:rsidRPr="00B369CE" w:rsidRDefault="00FC6476" w:rsidP="00FC6476">
      <w:pPr>
        <w:pStyle w:val="Telobesedila"/>
        <w:rPr>
          <w:rFonts w:cs="Arial"/>
        </w:rPr>
      </w:pPr>
    </w:p>
    <w:p w14:paraId="61F13040" w14:textId="77777777" w:rsidR="00FC6476" w:rsidRPr="00B369CE" w:rsidRDefault="00FC6476" w:rsidP="00FC6476">
      <w:pPr>
        <w:pStyle w:val="Telobesedila"/>
        <w:rPr>
          <w:rFonts w:cs="Arial"/>
        </w:rPr>
      </w:pPr>
    </w:p>
    <w:p w14:paraId="7CD4EEDF" w14:textId="77777777" w:rsidR="00FC6476" w:rsidRPr="00B369CE" w:rsidRDefault="00FC6476" w:rsidP="00FC6476">
      <w:pPr>
        <w:rPr>
          <w:rFonts w:cs="Arial"/>
          <w:b/>
          <w:u w:val="single"/>
        </w:rPr>
      </w:pPr>
      <w:r w:rsidRPr="00B369CE">
        <w:rPr>
          <w:rFonts w:cs="Arial"/>
          <w:b/>
          <w:u w:val="single"/>
        </w:rPr>
        <w:t xml:space="preserve">B. </w:t>
      </w:r>
      <w:proofErr w:type="spellStart"/>
      <w:r w:rsidRPr="00B369CE">
        <w:rPr>
          <w:rFonts w:cs="Arial"/>
          <w:b/>
          <w:u w:val="single"/>
        </w:rPr>
        <w:t>soponudniki</w:t>
      </w:r>
      <w:proofErr w:type="spellEnd"/>
    </w:p>
    <w:p w14:paraId="0FDCE93C" w14:textId="77777777" w:rsidR="00FC6476" w:rsidRPr="00B369CE" w:rsidRDefault="00FC6476" w:rsidP="00FC6476">
      <w:pPr>
        <w:rPr>
          <w:rFonts w:cs="Arial"/>
        </w:rPr>
      </w:pPr>
    </w:p>
    <w:p w14:paraId="28EC5EF7" w14:textId="77777777" w:rsidR="00FC6476" w:rsidRPr="00B369CE" w:rsidRDefault="00FC6476" w:rsidP="00FC6476">
      <w:pPr>
        <w:rPr>
          <w:rFonts w:cs="Arial"/>
        </w:rPr>
      </w:pPr>
      <w:r w:rsidRPr="00B369CE">
        <w:rPr>
          <w:rFonts w:cs="Arial"/>
        </w:rPr>
        <w:t xml:space="preserve">1. Ponudnik kot </w:t>
      </w:r>
      <w:r w:rsidRPr="00B369CE">
        <w:rPr>
          <w:rFonts w:cs="Arial"/>
          <w:u w:val="single"/>
        </w:rPr>
        <w:t>vodilni partner</w:t>
      </w:r>
      <w:r w:rsidRPr="00B369CE">
        <w:rPr>
          <w:rFonts w:cs="Arial"/>
        </w:rPr>
        <w:t xml:space="preserve">  v skupini ponudnikov (</w:t>
      </w:r>
      <w:proofErr w:type="spellStart"/>
      <w:r w:rsidRPr="00B369CE">
        <w:rPr>
          <w:rFonts w:cs="Arial"/>
        </w:rPr>
        <w:t>soponudnik</w:t>
      </w:r>
      <w:proofErr w:type="spellEnd"/>
      <w:r w:rsidRPr="00B369CE">
        <w:rPr>
          <w:rFonts w:cs="Arial"/>
        </w:rPr>
        <w:t xml:space="preserve"> 1):</w:t>
      </w:r>
    </w:p>
    <w:p w14:paraId="0F03FE1A" w14:textId="77777777" w:rsidR="00FC6476" w:rsidRPr="00B369CE" w:rsidRDefault="00FC6476" w:rsidP="00FC6476">
      <w:pPr>
        <w:pStyle w:val="Telobesedila"/>
        <w:rPr>
          <w:rFonts w:cs="Arial"/>
        </w:rPr>
      </w:pPr>
    </w:p>
    <w:p w14:paraId="2737F327"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2877F27D" w14:textId="77777777" w:rsidR="00FC6476" w:rsidRPr="00B369CE" w:rsidRDefault="00FC6476" w:rsidP="00FC6476">
      <w:pPr>
        <w:pStyle w:val="Telobesedila"/>
        <w:rPr>
          <w:rFonts w:cs="Arial"/>
        </w:rPr>
      </w:pPr>
    </w:p>
    <w:p w14:paraId="1C9E7EA7" w14:textId="77777777" w:rsidR="00FC6476" w:rsidRPr="00B369CE" w:rsidRDefault="00FC6476" w:rsidP="00FC6476">
      <w:pPr>
        <w:rPr>
          <w:rFonts w:cs="Arial"/>
        </w:rPr>
      </w:pPr>
      <w:r w:rsidRPr="00B369CE">
        <w:rPr>
          <w:rFonts w:cs="Arial"/>
        </w:rPr>
        <w:t xml:space="preserve">2. </w:t>
      </w:r>
      <w:proofErr w:type="spellStart"/>
      <w:r w:rsidRPr="00B369CE">
        <w:rPr>
          <w:rFonts w:cs="Arial"/>
          <w:u w:val="single"/>
        </w:rPr>
        <w:t>Soponudnik</w:t>
      </w:r>
      <w:proofErr w:type="spellEnd"/>
      <w:r w:rsidRPr="00B369CE">
        <w:rPr>
          <w:rFonts w:cs="Arial"/>
          <w:u w:val="single"/>
        </w:rPr>
        <w:t xml:space="preserve"> 2</w:t>
      </w:r>
      <w:r w:rsidRPr="00B369CE">
        <w:rPr>
          <w:rFonts w:cs="Arial"/>
        </w:rPr>
        <w:t>:</w:t>
      </w:r>
    </w:p>
    <w:p w14:paraId="076D8CF6" w14:textId="77777777" w:rsidR="00FC6476" w:rsidRPr="00B369CE" w:rsidRDefault="00FC6476" w:rsidP="00FC6476">
      <w:pPr>
        <w:rPr>
          <w:rFonts w:cs="Arial"/>
        </w:rPr>
      </w:pPr>
    </w:p>
    <w:p w14:paraId="10C56700"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000D363B" w14:textId="77777777" w:rsidR="00FC6476" w:rsidRPr="00B369CE" w:rsidRDefault="00FC6476" w:rsidP="00FC6476">
      <w:pPr>
        <w:rPr>
          <w:rFonts w:cs="Arial"/>
        </w:rPr>
      </w:pPr>
    </w:p>
    <w:p w14:paraId="15E63700" w14:textId="77777777" w:rsidR="00FC6476" w:rsidRPr="00B369CE" w:rsidRDefault="00FC6476" w:rsidP="00FC6476">
      <w:pPr>
        <w:rPr>
          <w:rFonts w:cs="Arial"/>
        </w:rPr>
      </w:pPr>
      <w:r w:rsidRPr="00B369CE">
        <w:rPr>
          <w:rFonts w:cs="Arial"/>
        </w:rPr>
        <w:t xml:space="preserve">3. </w:t>
      </w:r>
      <w:proofErr w:type="spellStart"/>
      <w:r w:rsidRPr="00B369CE">
        <w:rPr>
          <w:rFonts w:cs="Arial"/>
          <w:u w:val="single"/>
        </w:rPr>
        <w:t>Soponudnik</w:t>
      </w:r>
      <w:proofErr w:type="spellEnd"/>
      <w:r w:rsidRPr="00B369CE">
        <w:rPr>
          <w:rFonts w:cs="Arial"/>
          <w:u w:val="single"/>
        </w:rPr>
        <w:t xml:space="preserve"> 3</w:t>
      </w:r>
      <w:r w:rsidRPr="00B369CE">
        <w:rPr>
          <w:rFonts w:cs="Arial"/>
        </w:rPr>
        <w:t>:</w:t>
      </w:r>
    </w:p>
    <w:p w14:paraId="3BD8AC01" w14:textId="77777777" w:rsidR="00FC6476" w:rsidRPr="00B369CE" w:rsidRDefault="00FC6476" w:rsidP="00FC6476">
      <w:pPr>
        <w:rPr>
          <w:rFonts w:cs="Arial"/>
        </w:rPr>
      </w:pPr>
    </w:p>
    <w:p w14:paraId="024B81EB"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25C3D6AF" w14:textId="77777777" w:rsidR="00FC6476" w:rsidRPr="00B369CE" w:rsidRDefault="00FC6476" w:rsidP="00FC6476">
      <w:pPr>
        <w:pStyle w:val="Telobesedila"/>
        <w:rPr>
          <w:rFonts w:cs="Arial"/>
        </w:rPr>
      </w:pPr>
      <w:r w:rsidRPr="00B369CE">
        <w:rPr>
          <w:rFonts w:cs="Arial"/>
        </w:rPr>
        <w:t xml:space="preserve"> (po potrebi dodaj ali briši)</w:t>
      </w:r>
    </w:p>
    <w:p w14:paraId="650FC7E6" w14:textId="77777777" w:rsidR="00FC6476" w:rsidRPr="00B369CE" w:rsidRDefault="00FC6476" w:rsidP="00FC6476">
      <w:pPr>
        <w:rPr>
          <w:rFonts w:cs="Arial"/>
        </w:rPr>
      </w:pPr>
    </w:p>
    <w:p w14:paraId="2974A89C" w14:textId="77777777" w:rsidR="00FC6476" w:rsidRPr="00B369CE" w:rsidRDefault="00FC6476" w:rsidP="00FC6476">
      <w:pPr>
        <w:rPr>
          <w:rFonts w:cs="Arial"/>
        </w:rPr>
      </w:pPr>
    </w:p>
    <w:p w14:paraId="7B752B48" w14:textId="77777777" w:rsidR="00FC6476" w:rsidRPr="00B369CE" w:rsidRDefault="00FC6476" w:rsidP="00FC6476">
      <w:pPr>
        <w:rPr>
          <w:rFonts w:cs="Arial"/>
        </w:rPr>
      </w:pPr>
    </w:p>
    <w:p w14:paraId="590A555A" w14:textId="77777777" w:rsidR="00FC6476" w:rsidRPr="00B369CE" w:rsidRDefault="00FC6476" w:rsidP="00FC6476">
      <w:pPr>
        <w:rPr>
          <w:rFonts w:cs="Arial"/>
        </w:rPr>
      </w:pPr>
    </w:p>
    <w:p w14:paraId="7C79429F" w14:textId="77777777" w:rsidR="00502528" w:rsidRPr="00DD3756" w:rsidRDefault="00FC6476" w:rsidP="00FC6476">
      <w:pPr>
        <w:pStyle w:val="Telobesedila2"/>
        <w:rPr>
          <w:rFonts w:cs="Arial"/>
          <w:b/>
          <w:bCs/>
          <w:sz w:val="20"/>
          <w:lang w:val="pl-PL"/>
        </w:rPr>
      </w:pPr>
      <w:r w:rsidRPr="00DD3756">
        <w:rPr>
          <w:rFonts w:cs="Arial"/>
          <w:b/>
          <w:sz w:val="20"/>
          <w:lang w:val="pl-PL"/>
        </w:rPr>
        <w:t>Opomba: obvezen podpis vseh soponudnikov v primeru skupne ponudbe.</w:t>
      </w:r>
    </w:p>
    <w:p w14:paraId="52FDC14D" w14:textId="77777777" w:rsidR="00502528" w:rsidRPr="00DD3756" w:rsidRDefault="00502528" w:rsidP="00502528">
      <w:pPr>
        <w:pStyle w:val="Telobesedila2"/>
        <w:rPr>
          <w:rFonts w:cs="Arial"/>
          <w:b/>
          <w:bCs/>
          <w:sz w:val="20"/>
          <w:lang w:val="pl-PL"/>
        </w:rPr>
      </w:pPr>
    </w:p>
    <w:p w14:paraId="6BED8468" w14:textId="77777777" w:rsidR="00502528" w:rsidRPr="00BB12F1" w:rsidRDefault="00502528" w:rsidP="00C95CF5">
      <w:pPr>
        <w:autoSpaceDE w:val="0"/>
        <w:autoSpaceDN w:val="0"/>
        <w:adjustRightInd w:val="0"/>
        <w:rPr>
          <w:rFonts w:cs="Arial"/>
          <w:b/>
          <w:bCs/>
          <w:iCs/>
        </w:rPr>
      </w:pPr>
    </w:p>
    <w:p w14:paraId="11FD7708" w14:textId="77777777" w:rsidR="00502528" w:rsidRPr="00BB12F1" w:rsidRDefault="00502528" w:rsidP="00C95CF5">
      <w:pPr>
        <w:autoSpaceDE w:val="0"/>
        <w:autoSpaceDN w:val="0"/>
        <w:adjustRightInd w:val="0"/>
        <w:rPr>
          <w:rFonts w:cs="Arial"/>
          <w:b/>
          <w:bCs/>
          <w:iCs/>
        </w:rPr>
      </w:pPr>
    </w:p>
    <w:p w14:paraId="43CC1B17" w14:textId="77777777" w:rsidR="00BB12F1" w:rsidRDefault="00D17DDE" w:rsidP="00DD3756">
      <w:pPr>
        <w:pStyle w:val="Telobesedila"/>
        <w:rPr>
          <w:rFonts w:ascii="Times New Roman" w:hAnsi="Times New Roman"/>
          <w:b/>
          <w:i/>
          <w:sz w:val="24"/>
          <w:szCs w:val="24"/>
        </w:rPr>
      </w:pPr>
      <w:r w:rsidRPr="00BB12F1">
        <w:rPr>
          <w:rFonts w:cs="Arial"/>
        </w:rPr>
        <w:t xml:space="preserve">Datum:                          </w:t>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t xml:space="preserve">      Podpis ponudnika:</w:t>
      </w:r>
      <w:r w:rsidR="00BB12F1">
        <w:rPr>
          <w:rFonts w:ascii="Times New Roman" w:hAnsi="Times New Roman"/>
          <w:b/>
          <w:i/>
          <w:sz w:val="24"/>
          <w:szCs w:val="24"/>
        </w:rPr>
        <w:br w:type="page"/>
      </w:r>
    </w:p>
    <w:p w14:paraId="08380924" w14:textId="77777777" w:rsidR="00FC6476" w:rsidRDefault="00FC6476" w:rsidP="00DC606F">
      <w:pPr>
        <w:spacing w:before="120" w:after="120"/>
        <w:rPr>
          <w:rFonts w:cs="Arial"/>
          <w:b/>
        </w:rPr>
      </w:pPr>
    </w:p>
    <w:p w14:paraId="68C35E00" w14:textId="77777777" w:rsidR="00FC6476" w:rsidRPr="00B369CE" w:rsidRDefault="00FC6476" w:rsidP="00FC6476">
      <w:pPr>
        <w:rPr>
          <w:rFonts w:cs="Arial"/>
        </w:rPr>
      </w:pPr>
    </w:p>
    <w:p w14:paraId="29FA217C" w14:textId="77777777" w:rsidR="00FC6476" w:rsidRPr="00B369CE" w:rsidRDefault="00FC6476" w:rsidP="00FC6476">
      <w:pPr>
        <w:rPr>
          <w:rFonts w:cs="Arial"/>
        </w:rPr>
      </w:pPr>
    </w:p>
    <w:p w14:paraId="7BE352B5" w14:textId="77777777" w:rsidR="00FC6476" w:rsidRPr="00B369CE" w:rsidRDefault="00FC6476" w:rsidP="00FC6476">
      <w:pPr>
        <w:pStyle w:val="Naslov1"/>
        <w:numPr>
          <w:ilvl w:val="0"/>
          <w:numId w:val="14"/>
        </w:numPr>
        <w:rPr>
          <w:rFonts w:cs="Arial"/>
          <w:color w:val="auto"/>
          <w:sz w:val="20"/>
        </w:rPr>
      </w:pPr>
      <w:bookmarkStart w:id="445" w:name="_Toc108431074"/>
      <w:bookmarkStart w:id="446" w:name="_Toc193896877"/>
      <w:r w:rsidRPr="00B369CE">
        <w:rPr>
          <w:rFonts w:cs="Arial"/>
          <w:color w:val="auto"/>
          <w:sz w:val="20"/>
        </w:rPr>
        <w:t>PRILOGE</w:t>
      </w:r>
      <w:bookmarkEnd w:id="445"/>
      <w:bookmarkEnd w:id="446"/>
    </w:p>
    <w:p w14:paraId="5AE8E097" w14:textId="77777777" w:rsidR="00FC6476" w:rsidRPr="00B369CE" w:rsidRDefault="00FC6476" w:rsidP="00FC6476">
      <w:pPr>
        <w:rPr>
          <w:rFonts w:cs="Arial"/>
        </w:rPr>
      </w:pPr>
    </w:p>
    <w:p w14:paraId="32FCDDFE" w14:textId="77777777" w:rsidR="00FC6476" w:rsidRPr="00B369CE" w:rsidRDefault="00FC6476" w:rsidP="00FC6476">
      <w:pPr>
        <w:rPr>
          <w:rFonts w:cs="Arial"/>
        </w:rPr>
      </w:pPr>
    </w:p>
    <w:p w14:paraId="29DD2AA6" w14:textId="77777777" w:rsidR="00FC6476" w:rsidRPr="00B369CE" w:rsidRDefault="00FC6476" w:rsidP="00FC6476">
      <w:pPr>
        <w:pStyle w:val="Naslov2"/>
        <w:rPr>
          <w:rFonts w:cs="Arial"/>
          <w:lang w:val="sl-SI"/>
        </w:rPr>
      </w:pPr>
      <w:bookmarkStart w:id="447" w:name="_Toc108431075"/>
      <w:bookmarkStart w:id="448" w:name="_Toc193896878"/>
      <w:r w:rsidRPr="00B369CE">
        <w:rPr>
          <w:rFonts w:cs="Arial"/>
          <w:lang w:val="sl-SI"/>
        </w:rPr>
        <w:t>Priloga 1: TEHNIČNE ZAHTEVE</w:t>
      </w:r>
      <w:bookmarkEnd w:id="447"/>
      <w:bookmarkEnd w:id="448"/>
    </w:p>
    <w:p w14:paraId="24B9DFD3" w14:textId="77777777" w:rsidR="00FC6476" w:rsidRPr="00B369CE" w:rsidRDefault="00FC6476" w:rsidP="00FC6476">
      <w:pPr>
        <w:pStyle w:val="Naslov2"/>
        <w:rPr>
          <w:rFonts w:cs="Arial"/>
          <w:lang w:val="sl-SI"/>
        </w:rPr>
      </w:pPr>
    </w:p>
    <w:p w14:paraId="09CC5A01" w14:textId="7086F1BE" w:rsidR="00FC6476" w:rsidRDefault="00385CBD" w:rsidP="00FC6476">
      <w:pPr>
        <w:pStyle w:val="Naslov2"/>
        <w:ind w:firstLine="0"/>
        <w:rPr>
          <w:rFonts w:cs="Arial"/>
          <w:lang w:val="sl-SI"/>
        </w:rPr>
      </w:pPr>
      <w:bookmarkStart w:id="449" w:name="_Toc475888447"/>
      <w:bookmarkStart w:id="450" w:name="_Toc478473671"/>
      <w:bookmarkStart w:id="451" w:name="_Toc491152630"/>
      <w:bookmarkStart w:id="452" w:name="_Toc108431076"/>
      <w:bookmarkStart w:id="453" w:name="_Toc193896879"/>
      <w:r w:rsidRPr="00DD3756">
        <w:rPr>
          <w:rFonts w:cs="Arial"/>
          <w:lang w:val="sl-SI"/>
        </w:rPr>
        <w:t xml:space="preserve">Tehnične zahteve za Nabavo novih elektro lokomotiv za potrebe SŽ-Potniški promet, d. o. o., Ljubljana, </w:t>
      </w:r>
      <w:bookmarkStart w:id="454" w:name="_Toc475888448"/>
      <w:bookmarkStart w:id="455" w:name="_Toc478473672"/>
      <w:bookmarkEnd w:id="449"/>
      <w:bookmarkEnd w:id="450"/>
      <w:bookmarkEnd w:id="451"/>
      <w:bookmarkEnd w:id="452"/>
      <w:r w:rsidR="00794316">
        <w:rPr>
          <w:rFonts w:cs="Arial"/>
          <w:lang w:val="sl-SI"/>
        </w:rPr>
        <w:t>marec</w:t>
      </w:r>
      <w:r w:rsidR="00CF0A95" w:rsidRPr="00DD3756">
        <w:rPr>
          <w:rFonts w:cs="Arial"/>
          <w:lang w:val="sl-SI"/>
        </w:rPr>
        <w:t xml:space="preserve"> 2025</w:t>
      </w:r>
      <w:bookmarkEnd w:id="453"/>
    </w:p>
    <w:p w14:paraId="7FA57C40" w14:textId="77777777" w:rsidR="00385CBD" w:rsidRPr="00385CBD" w:rsidRDefault="00385CBD" w:rsidP="00385CBD"/>
    <w:p w14:paraId="0A9CA3AE" w14:textId="77777777" w:rsidR="00FC6476" w:rsidRPr="00B369CE" w:rsidRDefault="00FC6476" w:rsidP="00FC6476">
      <w:pPr>
        <w:pStyle w:val="Naslov2"/>
        <w:ind w:firstLine="0"/>
        <w:rPr>
          <w:rFonts w:cs="Arial"/>
          <w:lang w:val="sl-SI"/>
        </w:rPr>
      </w:pPr>
      <w:bookmarkStart w:id="456" w:name="_Toc108431077"/>
      <w:bookmarkStart w:id="457" w:name="_Toc193896880"/>
      <w:r w:rsidRPr="00B369CE">
        <w:rPr>
          <w:rFonts w:cs="Arial"/>
          <w:lang w:val="sl-SI"/>
        </w:rPr>
        <w:t>Lista skladnosti</w:t>
      </w:r>
      <w:bookmarkEnd w:id="456"/>
      <w:bookmarkEnd w:id="457"/>
      <w:r w:rsidRPr="00B369CE">
        <w:rPr>
          <w:rFonts w:cs="Arial"/>
          <w:lang w:val="sl-SI"/>
        </w:rPr>
        <w:t xml:space="preserve"> </w:t>
      </w:r>
      <w:bookmarkEnd w:id="454"/>
      <w:bookmarkEnd w:id="455"/>
    </w:p>
    <w:p w14:paraId="36400A93" w14:textId="77777777" w:rsidR="00FC6476" w:rsidRDefault="00FC6476" w:rsidP="00DC606F">
      <w:pPr>
        <w:spacing w:before="120" w:after="120"/>
        <w:rPr>
          <w:rFonts w:cs="Arial"/>
          <w:b/>
        </w:rPr>
      </w:pPr>
    </w:p>
    <w:p w14:paraId="51E2845D" w14:textId="77777777" w:rsidR="00FC6476" w:rsidRDefault="00FC6476" w:rsidP="00DC606F">
      <w:pPr>
        <w:spacing w:before="120" w:after="120"/>
        <w:rPr>
          <w:rFonts w:cs="Arial"/>
          <w:b/>
        </w:rPr>
      </w:pPr>
    </w:p>
    <w:p w14:paraId="79FCD141" w14:textId="77777777" w:rsidR="00FC6476" w:rsidRDefault="00FC6476" w:rsidP="00DC606F">
      <w:pPr>
        <w:spacing w:before="120" w:after="120"/>
        <w:rPr>
          <w:rFonts w:cs="Arial"/>
          <w:b/>
        </w:rPr>
      </w:pPr>
    </w:p>
    <w:p w14:paraId="72F492E9" w14:textId="77777777" w:rsidR="00FC6476" w:rsidRDefault="00FC6476" w:rsidP="00DC606F">
      <w:pPr>
        <w:spacing w:before="120" w:after="120"/>
        <w:rPr>
          <w:rFonts w:cs="Arial"/>
          <w:b/>
        </w:rPr>
      </w:pPr>
    </w:p>
    <w:p w14:paraId="2BB4EEDB" w14:textId="77777777" w:rsidR="00FC6476" w:rsidRDefault="00FC6476" w:rsidP="00DC606F">
      <w:pPr>
        <w:spacing w:before="120" w:after="120"/>
        <w:rPr>
          <w:rFonts w:cs="Arial"/>
          <w:b/>
        </w:rPr>
      </w:pPr>
    </w:p>
    <w:p w14:paraId="573C04EC" w14:textId="77777777" w:rsidR="00FC6476" w:rsidRDefault="00FC6476" w:rsidP="00DC606F">
      <w:pPr>
        <w:spacing w:before="120" w:after="120"/>
        <w:rPr>
          <w:rFonts w:cs="Arial"/>
          <w:b/>
        </w:rPr>
      </w:pPr>
    </w:p>
    <w:p w14:paraId="3495C8DF" w14:textId="77777777" w:rsidR="00FC6476" w:rsidRDefault="00FC6476" w:rsidP="00DC606F">
      <w:pPr>
        <w:spacing w:before="120" w:after="120"/>
        <w:rPr>
          <w:rFonts w:cs="Arial"/>
          <w:b/>
        </w:rPr>
      </w:pPr>
    </w:p>
    <w:p w14:paraId="7147E581" w14:textId="77777777" w:rsidR="00FC6476" w:rsidRDefault="00FC6476" w:rsidP="00DC606F">
      <w:pPr>
        <w:spacing w:before="120" w:after="120"/>
        <w:rPr>
          <w:rFonts w:cs="Arial"/>
          <w:b/>
        </w:rPr>
      </w:pPr>
    </w:p>
    <w:p w14:paraId="6E3C858A" w14:textId="77777777" w:rsidR="00FC6476" w:rsidRDefault="00FC6476" w:rsidP="00DC606F">
      <w:pPr>
        <w:spacing w:before="120" w:after="120"/>
        <w:rPr>
          <w:rFonts w:cs="Arial"/>
          <w:b/>
        </w:rPr>
      </w:pPr>
    </w:p>
    <w:p w14:paraId="22DBECC1" w14:textId="77777777" w:rsidR="00FC6476" w:rsidRDefault="00FC6476" w:rsidP="00DC606F">
      <w:pPr>
        <w:spacing w:before="120" w:after="120"/>
        <w:rPr>
          <w:rFonts w:cs="Arial"/>
          <w:b/>
        </w:rPr>
      </w:pPr>
    </w:p>
    <w:p w14:paraId="6A16780F" w14:textId="77777777" w:rsidR="00FC6476" w:rsidRDefault="00FC6476" w:rsidP="00DC606F">
      <w:pPr>
        <w:spacing w:before="120" w:after="120"/>
        <w:rPr>
          <w:rFonts w:cs="Arial"/>
          <w:b/>
        </w:rPr>
      </w:pPr>
    </w:p>
    <w:p w14:paraId="7B08D061" w14:textId="77777777" w:rsidR="00FC6476" w:rsidRDefault="00FC6476" w:rsidP="00DC606F">
      <w:pPr>
        <w:spacing w:before="120" w:after="120"/>
        <w:rPr>
          <w:rFonts w:cs="Arial"/>
          <w:b/>
        </w:rPr>
      </w:pPr>
    </w:p>
    <w:p w14:paraId="1C2F1FE3" w14:textId="77777777" w:rsidR="00FC6476" w:rsidRDefault="00FC6476" w:rsidP="00DC606F">
      <w:pPr>
        <w:spacing w:before="120" w:after="120"/>
        <w:rPr>
          <w:rFonts w:cs="Arial"/>
          <w:b/>
        </w:rPr>
      </w:pPr>
    </w:p>
    <w:p w14:paraId="56E70AAD" w14:textId="77777777" w:rsidR="00FC6476" w:rsidRDefault="00FC6476" w:rsidP="00DC606F">
      <w:pPr>
        <w:spacing w:before="120" w:after="120"/>
        <w:rPr>
          <w:rFonts w:cs="Arial"/>
          <w:b/>
        </w:rPr>
      </w:pPr>
    </w:p>
    <w:p w14:paraId="78916610" w14:textId="77777777" w:rsidR="00FC6476" w:rsidRDefault="00FC6476" w:rsidP="00DC606F">
      <w:pPr>
        <w:spacing w:before="120" w:after="120"/>
        <w:rPr>
          <w:rFonts w:cs="Arial"/>
          <w:b/>
        </w:rPr>
      </w:pPr>
    </w:p>
    <w:p w14:paraId="7D055E22" w14:textId="77777777" w:rsidR="00FC6476"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BB12F1" w14:paraId="6071AFE2" w14:textId="77777777" w:rsidTr="00665762">
        <w:tc>
          <w:tcPr>
            <w:tcW w:w="9606" w:type="dxa"/>
          </w:tcPr>
          <w:p w14:paraId="51F934F6" w14:textId="77777777" w:rsidR="00DC606F" w:rsidRPr="00BB12F1" w:rsidRDefault="00DC606F" w:rsidP="00665762">
            <w:pPr>
              <w:rPr>
                <w:rFonts w:cs="Arial"/>
                <w:b/>
                <w:iCs/>
              </w:rPr>
            </w:pPr>
          </w:p>
        </w:tc>
      </w:tr>
    </w:tbl>
    <w:p w14:paraId="04756E3C" w14:textId="77777777" w:rsidR="00BB12F1" w:rsidRDefault="00BB12F1" w:rsidP="00FC6476">
      <w:pPr>
        <w:rPr>
          <w:rFonts w:ascii="Times New Roman" w:hAnsi="Times New Roman"/>
          <w:sz w:val="24"/>
          <w:szCs w:val="24"/>
        </w:rPr>
      </w:pPr>
    </w:p>
    <w:sectPr w:rsidR="00BB12F1"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38CC1" w14:textId="77777777" w:rsidR="00E11E53" w:rsidRDefault="00E11E53">
      <w:r>
        <w:separator/>
      </w:r>
    </w:p>
  </w:endnote>
  <w:endnote w:type="continuationSeparator" w:id="0">
    <w:p w14:paraId="61736E50" w14:textId="77777777" w:rsidR="00E11E53" w:rsidRDefault="00E1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1EB6" w14:textId="77777777" w:rsidR="00E01B11" w:rsidRDefault="00E01B11">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DD1C" w14:textId="77777777" w:rsidR="000359A5" w:rsidRDefault="000359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98E347F" w14:textId="77777777" w:rsidR="000359A5" w:rsidRDefault="000359A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2ADB7" w14:textId="77777777" w:rsidR="000359A5" w:rsidRDefault="000359A5"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»Nakup 4 (štirih) električnih lokomotiv za potrebe SŽ-Potniški promet, d.o.o.«</w:t>
    </w:r>
  </w:p>
  <w:p w14:paraId="647F2071" w14:textId="77777777" w:rsidR="000359A5" w:rsidRPr="00B25AED" w:rsidRDefault="000359A5" w:rsidP="00B25AED">
    <w:pPr>
      <w:pStyle w:val="Noga"/>
      <w:pBdr>
        <w:top w:val="single" w:sz="4" w:space="1" w:color="auto"/>
      </w:pBdr>
      <w:rPr>
        <w:rFonts w:cs="Arial"/>
        <w:sz w:val="18"/>
        <w:szCs w:val="18"/>
      </w:rPr>
    </w:pPr>
    <w:r>
      <w:rPr>
        <w:rFonts w:cs="Arial"/>
        <w:sz w:val="18"/>
        <w:szCs w:val="18"/>
      </w:rPr>
      <w:t>230/2023/08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Pr>
        <w:rFonts w:cs="Arial"/>
        <w:noProof/>
        <w:sz w:val="18"/>
        <w:szCs w:val="18"/>
      </w:rPr>
      <w:t>3</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5E498" w14:textId="77777777" w:rsidR="00E01B11" w:rsidRDefault="00E01B1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B1CA2" w14:textId="127112FA" w:rsidR="000359A5" w:rsidRPr="00B25AED" w:rsidRDefault="000359A5" w:rsidP="009D19D9">
    <w:pPr>
      <w:pStyle w:val="Noga"/>
      <w:pBdr>
        <w:top w:val="single" w:sz="4" w:space="1" w:color="auto"/>
      </w:pBdr>
      <w:jc w:val="center"/>
      <w:rPr>
        <w:rFonts w:cs="Arial"/>
        <w:sz w:val="18"/>
        <w:szCs w:val="18"/>
      </w:rP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ED3D1D">
      <w:rPr>
        <w:rFonts w:cs="Arial"/>
        <w:noProof/>
        <w:sz w:val="18"/>
        <w:szCs w:val="18"/>
      </w:rPr>
      <w:t>2</w:t>
    </w:r>
    <w:r w:rsidRPr="00B25AED">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6F34" w14:textId="63B123AB" w:rsidR="000359A5" w:rsidRPr="00B25AED" w:rsidRDefault="000359A5" w:rsidP="009D19D9">
    <w:pPr>
      <w:pStyle w:val="Noga"/>
      <w:pBdr>
        <w:top w:val="single" w:sz="4" w:space="1" w:color="auto"/>
      </w:pBdr>
      <w:jc w:val="center"/>
      <w:rPr>
        <w:rFonts w:cs="Arial"/>
        <w:sz w:val="18"/>
        <w:szCs w:val="18"/>
      </w:rP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ED3D1D">
      <w:rPr>
        <w:rFonts w:cs="Arial"/>
        <w:noProof/>
        <w:sz w:val="18"/>
        <w:szCs w:val="18"/>
      </w:rPr>
      <w:t>5</w:t>
    </w:r>
    <w:r w:rsidRPr="00B25AED">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28645" w14:textId="1C4E4A08" w:rsidR="000359A5" w:rsidRPr="00972104" w:rsidRDefault="000359A5" w:rsidP="009D19D9">
    <w:pPr>
      <w:pStyle w:val="Noga"/>
      <w:pBdr>
        <w:top w:val="single" w:sz="4" w:space="1" w:color="auto"/>
      </w:pBdr>
      <w:jc w:val="center"/>
    </w:pP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ED3D1D">
      <w:rPr>
        <w:rFonts w:cs="Arial"/>
        <w:noProof/>
        <w:sz w:val="18"/>
        <w:szCs w:val="18"/>
      </w:rPr>
      <w:t>14</w:t>
    </w:r>
    <w:r w:rsidRPr="00252566">
      <w:rPr>
        <w:rFonts w:cs="Arial"/>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6877B" w14:textId="74EC7EA2" w:rsidR="000359A5" w:rsidRPr="00972104" w:rsidRDefault="000359A5" w:rsidP="004D2ADE">
    <w:pPr>
      <w:pStyle w:val="Noga"/>
      <w:pBdr>
        <w:top w:val="single" w:sz="4" w:space="1" w:color="auto"/>
      </w:pBdr>
      <w:jc w:val="center"/>
    </w:pP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ED3D1D">
      <w:rPr>
        <w:rFonts w:cs="Arial"/>
        <w:noProof/>
        <w:sz w:val="18"/>
        <w:szCs w:val="18"/>
      </w:rPr>
      <w:t>15</w:t>
    </w:r>
    <w:r w:rsidRPr="00252566">
      <w:rPr>
        <w:rFonts w:cs="Arial"/>
        <w:noProof/>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0DFB7" w14:textId="7F5BD740" w:rsidR="000359A5" w:rsidRPr="00972104" w:rsidRDefault="000359A5" w:rsidP="004D2ADE">
    <w:pPr>
      <w:pStyle w:val="Noga"/>
      <w:pBdr>
        <w:top w:val="single" w:sz="4" w:space="1" w:color="auto"/>
      </w:pBdr>
      <w:jc w:val="center"/>
    </w:pPr>
    <w:r w:rsidRPr="00367383">
      <w:rPr>
        <w:rFonts w:cs="Arial"/>
        <w:sz w:val="18"/>
        <w:szCs w:val="18"/>
      </w:rPr>
      <w:fldChar w:fldCharType="begin"/>
    </w:r>
    <w:r w:rsidRPr="00367383">
      <w:rPr>
        <w:rFonts w:cs="Arial"/>
        <w:sz w:val="18"/>
        <w:szCs w:val="18"/>
      </w:rPr>
      <w:instrText xml:space="preserve"> PAGE   \* MERGEFORMAT </w:instrText>
    </w:r>
    <w:r w:rsidRPr="00367383">
      <w:rPr>
        <w:rFonts w:cs="Arial"/>
        <w:sz w:val="18"/>
        <w:szCs w:val="18"/>
      </w:rPr>
      <w:fldChar w:fldCharType="separate"/>
    </w:r>
    <w:r w:rsidR="00ED3D1D">
      <w:rPr>
        <w:rFonts w:cs="Arial"/>
        <w:noProof/>
        <w:sz w:val="18"/>
        <w:szCs w:val="18"/>
      </w:rPr>
      <w:t>21</w:t>
    </w:r>
    <w:r w:rsidRPr="00367383">
      <w:rPr>
        <w:rFonts w:cs="Arial"/>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51080" w14:textId="78A93467" w:rsidR="000359A5" w:rsidRPr="00972104" w:rsidRDefault="000359A5" w:rsidP="004D2ADE">
    <w:pPr>
      <w:pStyle w:val="Noga"/>
      <w:pBdr>
        <w:top w:val="single" w:sz="4" w:space="1" w:color="auto"/>
      </w:pBdr>
      <w:jc w:val="center"/>
    </w:pPr>
    <w:r w:rsidRPr="00367383">
      <w:rPr>
        <w:rFonts w:cs="Arial"/>
        <w:sz w:val="18"/>
        <w:szCs w:val="18"/>
      </w:rPr>
      <w:fldChar w:fldCharType="begin"/>
    </w:r>
    <w:r w:rsidRPr="00367383">
      <w:rPr>
        <w:rFonts w:cs="Arial"/>
        <w:sz w:val="18"/>
        <w:szCs w:val="18"/>
      </w:rPr>
      <w:instrText xml:space="preserve"> PAGE   \* MERGEFORMAT </w:instrText>
    </w:r>
    <w:r w:rsidRPr="00367383">
      <w:rPr>
        <w:rFonts w:cs="Arial"/>
        <w:sz w:val="18"/>
        <w:szCs w:val="18"/>
      </w:rPr>
      <w:fldChar w:fldCharType="separate"/>
    </w:r>
    <w:r w:rsidR="00ED3D1D">
      <w:rPr>
        <w:rFonts w:cs="Arial"/>
        <w:noProof/>
        <w:sz w:val="18"/>
        <w:szCs w:val="18"/>
      </w:rPr>
      <w:t>83</w:t>
    </w:r>
    <w:r w:rsidRPr="00367383">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A4120" w14:textId="77777777" w:rsidR="00E11E53" w:rsidRDefault="00E11E53">
      <w:r>
        <w:separator/>
      </w:r>
    </w:p>
  </w:footnote>
  <w:footnote w:type="continuationSeparator" w:id="0">
    <w:p w14:paraId="301EEA5C" w14:textId="77777777" w:rsidR="00E11E53" w:rsidRDefault="00E11E53">
      <w:r>
        <w:continuationSeparator/>
      </w:r>
    </w:p>
  </w:footnote>
  <w:footnote w:id="1">
    <w:p w14:paraId="35A495A1" w14:textId="77777777" w:rsidR="000359A5" w:rsidRDefault="000359A5" w:rsidP="00A72918">
      <w:pPr>
        <w:pStyle w:val="Sprotnaopomba-besedilo"/>
      </w:pPr>
      <w:r>
        <w:rPr>
          <w:rStyle w:val="Sprotnaopomba-sklic"/>
        </w:rPr>
        <w:footnoteRef/>
      </w:r>
      <w:r w:rsidRPr="009B233B">
        <w:t xml:space="preserve"> </w:t>
      </w:r>
      <w:hyperlink r:id="rId1" w:history="1">
        <w:proofErr w:type="spellStart"/>
        <w:r w:rsidRPr="009B233B">
          <w:rPr>
            <w:rStyle w:val="Hiperpovezava"/>
          </w:rPr>
          <w:t>Obligacijski</w:t>
        </w:r>
        <w:proofErr w:type="spellEnd"/>
        <w:r w:rsidRPr="009B233B">
          <w:rPr>
            <w:rStyle w:val="Hiperpovezava"/>
          </w:rPr>
          <w:t xml:space="preserve"> </w:t>
        </w:r>
        <w:proofErr w:type="spellStart"/>
        <w:r w:rsidRPr="009B233B">
          <w:rPr>
            <w:rStyle w:val="Hiperpovezava"/>
          </w:rPr>
          <w:t>zakonik</w:t>
        </w:r>
        <w:proofErr w:type="spellEnd"/>
      </w:hyperlink>
      <w:r w:rsidRPr="009B233B">
        <w:t xml:space="preserve"> (</w:t>
      </w:r>
      <w:proofErr w:type="spellStart"/>
      <w:r w:rsidRPr="009B233B">
        <w:t>Uradni</w:t>
      </w:r>
      <w:proofErr w:type="spellEnd"/>
      <w:r w:rsidRPr="009B233B">
        <w:t xml:space="preserve"> list RS, </w:t>
      </w:r>
      <w:proofErr w:type="spellStart"/>
      <w:r w:rsidRPr="009B233B">
        <w:t>št</w:t>
      </w:r>
      <w:proofErr w:type="spellEnd"/>
      <w:r w:rsidRPr="009B233B">
        <w:t xml:space="preserve">. 97/07 – </w:t>
      </w:r>
      <w:proofErr w:type="spellStart"/>
      <w:r w:rsidRPr="009B233B">
        <w:t>uradno</w:t>
      </w:r>
      <w:proofErr w:type="spellEnd"/>
      <w:r w:rsidRPr="009B233B">
        <w:t xml:space="preserve"> </w:t>
      </w:r>
      <w:proofErr w:type="spellStart"/>
      <w:r w:rsidRPr="009B233B">
        <w:t>prečiščeno</w:t>
      </w:r>
      <w:proofErr w:type="spellEnd"/>
      <w:r w:rsidRPr="009B233B">
        <w:t xml:space="preserve"> </w:t>
      </w:r>
      <w:proofErr w:type="spellStart"/>
      <w:r w:rsidRPr="009B233B">
        <w:t>besedilo</w:t>
      </w:r>
      <w:proofErr w:type="spellEnd"/>
      <w:r w:rsidRPr="009B233B">
        <w:t xml:space="preserve">, 64/16 – </w:t>
      </w:r>
      <w:proofErr w:type="spellStart"/>
      <w:r w:rsidRPr="009B233B">
        <w:t>odl</w:t>
      </w:r>
      <w:proofErr w:type="spellEnd"/>
      <w:r w:rsidRPr="009B233B">
        <w:t xml:space="preserve">. </w:t>
      </w:r>
      <w:r>
        <w:t>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F05" w14:textId="77777777" w:rsidR="00E01B11" w:rsidRDefault="00E01B1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4D3C0" w14:textId="77777777" w:rsidR="000359A5" w:rsidRPr="006C792E" w:rsidRDefault="000359A5" w:rsidP="000C7CA8">
    <w:pPr>
      <w:rPr>
        <w:rFonts w:eastAsia="Arial" w:cs="Arial"/>
        <w:sz w:val="24"/>
        <w:szCs w:val="24"/>
      </w:rPr>
    </w:pPr>
    <w:r w:rsidRPr="006C792E">
      <w:rPr>
        <w:rFonts w:eastAsia="Arial" w:cs="Arial"/>
        <w:noProof/>
        <w:sz w:val="24"/>
        <w:szCs w:val="24"/>
      </w:rPr>
      <w:drawing>
        <wp:anchor distT="0" distB="0" distL="114300" distR="114300" simplePos="0" relativeHeight="251661312" behindDoc="1" locked="0" layoutInCell="1" allowOverlap="1" wp14:anchorId="567844A8" wp14:editId="5EEECD27">
          <wp:simplePos x="0" y="0"/>
          <wp:positionH relativeFrom="column">
            <wp:posOffset>-847779</wp:posOffset>
          </wp:positionH>
          <wp:positionV relativeFrom="paragraph">
            <wp:posOffset>635</wp:posOffset>
          </wp:positionV>
          <wp:extent cx="1903400" cy="281305"/>
          <wp:effectExtent l="0" t="0" r="1905"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CC44B8" w14:textId="77777777" w:rsidR="000359A5" w:rsidRPr="006C792E" w:rsidRDefault="000359A5" w:rsidP="000C7CA8">
    <w:pPr>
      <w:ind w:left="1"/>
      <w:rPr>
        <w:rFonts w:eastAsia="Arial" w:cs="Arial"/>
        <w:sz w:val="24"/>
        <w:szCs w:val="24"/>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359A5" w14:paraId="402BA8C0" w14:textId="77777777" w:rsidTr="00FD2025">
      <w:tc>
        <w:tcPr>
          <w:tcW w:w="4389" w:type="dxa"/>
        </w:tcPr>
        <w:p w14:paraId="3F7503C3" w14:textId="77777777" w:rsidR="000359A5" w:rsidRPr="0097385B" w:rsidRDefault="000359A5" w:rsidP="000C7CA8">
          <w:pPr>
            <w:spacing w:afterLines="20" w:after="48" w:line="22" w:lineRule="atLeast"/>
            <w:ind w:left="11" w:hanging="11"/>
            <w:rPr>
              <w:rFonts w:eastAsia="Arial" w:cs="Arial"/>
              <w:color w:val="A6A6A6"/>
              <w:sz w:val="16"/>
              <w:szCs w:val="16"/>
            </w:rPr>
          </w:pPr>
          <w:r w:rsidRPr="0097385B">
            <w:rPr>
              <w:rFonts w:eastAsia="Arial" w:cs="Arial"/>
              <w:color w:val="A6A6A6"/>
              <w:sz w:val="16"/>
              <w:szCs w:val="16"/>
            </w:rPr>
            <w:t>SŽ – Potniški promet, d.o.o.</w:t>
          </w:r>
        </w:p>
      </w:tc>
      <w:tc>
        <w:tcPr>
          <w:tcW w:w="1701" w:type="dxa"/>
        </w:tcPr>
        <w:p w14:paraId="071E1D2B"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2951BF7B"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r>
  </w:tbl>
  <w:p w14:paraId="65F5AA22" w14:textId="77777777" w:rsidR="000359A5" w:rsidRPr="000C7CA8" w:rsidRDefault="000359A5" w:rsidP="000C7C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E29F" w14:textId="77777777" w:rsidR="000359A5" w:rsidRPr="006C792E" w:rsidRDefault="000359A5" w:rsidP="000C7CA8">
    <w:pPr>
      <w:rPr>
        <w:rFonts w:eastAsia="Arial" w:cs="Arial"/>
        <w:sz w:val="24"/>
        <w:szCs w:val="24"/>
      </w:rPr>
    </w:pPr>
    <w:r w:rsidRPr="006C792E">
      <w:rPr>
        <w:rFonts w:eastAsia="Arial" w:cs="Arial"/>
        <w:noProof/>
        <w:sz w:val="24"/>
        <w:szCs w:val="24"/>
      </w:rPr>
      <w:drawing>
        <wp:anchor distT="0" distB="0" distL="114300" distR="114300" simplePos="0" relativeHeight="251663360" behindDoc="1" locked="0" layoutInCell="1" allowOverlap="1" wp14:anchorId="0A412F22" wp14:editId="01B9D64A">
          <wp:simplePos x="0" y="0"/>
          <wp:positionH relativeFrom="column">
            <wp:posOffset>-847779</wp:posOffset>
          </wp:positionH>
          <wp:positionV relativeFrom="paragraph">
            <wp:posOffset>635</wp:posOffset>
          </wp:positionV>
          <wp:extent cx="1903400" cy="281305"/>
          <wp:effectExtent l="0" t="0" r="1905" b="444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2F9B3D" w14:textId="77777777" w:rsidR="000359A5" w:rsidRPr="006C792E" w:rsidRDefault="000359A5" w:rsidP="000C7CA8">
    <w:pPr>
      <w:ind w:left="1"/>
      <w:rPr>
        <w:rFonts w:eastAsia="Arial" w:cs="Arial"/>
        <w:sz w:val="24"/>
        <w:szCs w:val="24"/>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359A5" w14:paraId="6082E2A1" w14:textId="77777777" w:rsidTr="00FD2025">
      <w:tc>
        <w:tcPr>
          <w:tcW w:w="4389" w:type="dxa"/>
        </w:tcPr>
        <w:p w14:paraId="78637D2D" w14:textId="77777777" w:rsidR="000359A5" w:rsidRPr="0097385B" w:rsidRDefault="000359A5" w:rsidP="000C7CA8">
          <w:pPr>
            <w:spacing w:afterLines="20" w:after="48" w:line="22" w:lineRule="atLeast"/>
            <w:ind w:left="11" w:hanging="11"/>
            <w:rPr>
              <w:rFonts w:eastAsia="Arial" w:cs="Arial"/>
              <w:color w:val="A6A6A6"/>
              <w:sz w:val="16"/>
              <w:szCs w:val="16"/>
            </w:rPr>
          </w:pPr>
          <w:r w:rsidRPr="0097385B">
            <w:rPr>
              <w:rFonts w:eastAsia="Arial" w:cs="Arial"/>
              <w:color w:val="A6A6A6"/>
              <w:sz w:val="16"/>
              <w:szCs w:val="16"/>
            </w:rPr>
            <w:t>SŽ – Potniški promet, d.o.o.</w:t>
          </w:r>
        </w:p>
      </w:tc>
      <w:tc>
        <w:tcPr>
          <w:tcW w:w="1701" w:type="dxa"/>
        </w:tcPr>
        <w:p w14:paraId="1BC617AB"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1986B964"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r>
    <w:tr w:rsidR="000359A5" w14:paraId="25C79741" w14:textId="77777777" w:rsidTr="00FD2025">
      <w:tc>
        <w:tcPr>
          <w:tcW w:w="4389" w:type="dxa"/>
        </w:tcPr>
        <w:p w14:paraId="183D2843"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7D3E49C9"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59A18DBE" w14:textId="77777777" w:rsidR="000359A5" w:rsidRPr="0097385B" w:rsidRDefault="000359A5" w:rsidP="000C7CA8">
          <w:pPr>
            <w:spacing w:afterLines="20" w:after="48" w:line="22" w:lineRule="atLeast"/>
            <w:ind w:left="11" w:hanging="11"/>
            <w:rPr>
              <w:rFonts w:eastAsia="Arial" w:cs="Arial"/>
              <w:color w:val="A6A6A6"/>
              <w:sz w:val="16"/>
              <w:szCs w:val="16"/>
            </w:rPr>
          </w:pPr>
        </w:p>
      </w:tc>
    </w:tr>
    <w:tr w:rsidR="000359A5" w14:paraId="53262928" w14:textId="77777777" w:rsidTr="00FD2025">
      <w:tc>
        <w:tcPr>
          <w:tcW w:w="4389" w:type="dxa"/>
        </w:tcPr>
        <w:p w14:paraId="75025B4C" w14:textId="77777777" w:rsidR="000359A5" w:rsidRPr="0097385B" w:rsidRDefault="000359A5" w:rsidP="000C7CA8">
          <w:pPr>
            <w:spacing w:afterLines="20" w:after="48" w:line="22" w:lineRule="atLeast"/>
            <w:ind w:left="11" w:hanging="11"/>
            <w:rPr>
              <w:rFonts w:eastAsiaTheme="minorEastAsia" w:cs="Arial"/>
              <w:b/>
              <w:bCs/>
              <w:color w:val="A6A6A6"/>
              <w:sz w:val="16"/>
              <w:szCs w:val="16"/>
            </w:rPr>
          </w:pPr>
          <w:r w:rsidRPr="0097385B">
            <w:rPr>
              <w:rFonts w:eastAsiaTheme="minorEastAsia" w:cs="Arial"/>
              <w:b/>
              <w:bCs/>
              <w:color w:val="A6A6A6"/>
              <w:sz w:val="16"/>
              <w:szCs w:val="16"/>
            </w:rPr>
            <w:t>Direktor</w:t>
          </w:r>
        </w:p>
      </w:tc>
      <w:tc>
        <w:tcPr>
          <w:tcW w:w="1701" w:type="dxa"/>
        </w:tcPr>
        <w:p w14:paraId="767565C5"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3261" w:type="dxa"/>
        </w:tcPr>
        <w:p w14:paraId="10CE3DD1" w14:textId="77777777" w:rsidR="000359A5" w:rsidRPr="0097385B" w:rsidRDefault="000359A5" w:rsidP="000C7CA8">
          <w:pPr>
            <w:spacing w:afterLines="20" w:after="48" w:line="22" w:lineRule="atLeast"/>
            <w:ind w:left="11" w:hanging="11"/>
            <w:rPr>
              <w:rFonts w:eastAsia="Arial" w:cs="Arial"/>
              <w:color w:val="A6A6A6"/>
              <w:sz w:val="16"/>
              <w:szCs w:val="16"/>
            </w:rPr>
          </w:pPr>
        </w:p>
      </w:tc>
    </w:tr>
    <w:tr w:rsidR="000359A5" w14:paraId="37939DD4" w14:textId="77777777" w:rsidTr="00FD2025">
      <w:tc>
        <w:tcPr>
          <w:tcW w:w="4389" w:type="dxa"/>
        </w:tcPr>
        <w:p w14:paraId="7A05C024"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49A91266"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7633AD7D"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r w:rsidRPr="0097385B">
            <w:rPr>
              <w:rFonts w:eastAsia="Arial" w:cs="Arial"/>
              <w:color w:val="A6A6A6"/>
              <w:sz w:val="16"/>
              <w:szCs w:val="16"/>
            </w:rPr>
            <w:tab/>
          </w:r>
        </w:p>
      </w:tc>
    </w:tr>
    <w:tr w:rsidR="000359A5" w14:paraId="309BE8AB" w14:textId="77777777" w:rsidTr="00FD2025">
      <w:tc>
        <w:tcPr>
          <w:tcW w:w="4389" w:type="dxa"/>
        </w:tcPr>
        <w:p w14:paraId="351AACF3"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5B69C56F" w14:textId="77777777" w:rsidR="000359A5" w:rsidRPr="0097385B" w:rsidRDefault="000359A5" w:rsidP="000C7CA8">
          <w:pPr>
            <w:spacing w:afterLines="20" w:after="48" w:line="22" w:lineRule="atLeast"/>
            <w:ind w:left="11" w:hanging="11"/>
            <w:rPr>
              <w:rFonts w:eastAsia="Arial" w:cs="Arial"/>
              <w:color w:val="A6A6A6"/>
              <w:sz w:val="16"/>
            </w:rPr>
          </w:pPr>
          <w:r w:rsidRPr="0097385B">
            <w:rPr>
              <w:rFonts w:eastAsia="Arial" w:cs="Arial"/>
              <w:color w:val="A6A6A6"/>
              <w:sz w:val="16"/>
            </w:rPr>
            <w:t>Kolodvorska ulica 11</w:t>
          </w:r>
        </w:p>
      </w:tc>
      <w:tc>
        <w:tcPr>
          <w:tcW w:w="3261" w:type="dxa"/>
        </w:tcPr>
        <w:p w14:paraId="03C82764" w14:textId="77777777" w:rsidR="000359A5" w:rsidRPr="0097385B" w:rsidRDefault="000359A5" w:rsidP="000C7CA8">
          <w:pPr>
            <w:autoSpaceDE w:val="0"/>
            <w:autoSpaceDN w:val="0"/>
            <w:adjustRightInd w:val="0"/>
            <w:spacing w:afterLines="20" w:after="48" w:line="22" w:lineRule="atLeast"/>
            <w:ind w:left="11" w:hanging="11"/>
            <w:rPr>
              <w:rFonts w:eastAsia="Arial" w:cs="Arial"/>
              <w:color w:val="A6A6A6"/>
              <w:sz w:val="16"/>
              <w:szCs w:val="16"/>
            </w:rPr>
          </w:pPr>
          <w:r w:rsidRPr="0097385B">
            <w:rPr>
              <w:rFonts w:eastAsiaTheme="minorEastAsia" w:cs="Arial"/>
              <w:color w:val="A6A6A6"/>
              <w:sz w:val="16"/>
              <w:szCs w:val="16"/>
            </w:rPr>
            <w:t>T +386 1 29 12 402</w:t>
          </w:r>
        </w:p>
      </w:tc>
    </w:tr>
    <w:tr w:rsidR="000359A5" w14:paraId="5F967624" w14:textId="77777777" w:rsidTr="00FD2025">
      <w:tc>
        <w:tcPr>
          <w:tcW w:w="4389" w:type="dxa"/>
        </w:tcPr>
        <w:p w14:paraId="6839AA95"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0751F464" w14:textId="77777777" w:rsidR="000359A5" w:rsidRPr="0097385B" w:rsidRDefault="000359A5" w:rsidP="000C7CA8">
          <w:pPr>
            <w:spacing w:afterLines="20" w:after="48" w:line="22" w:lineRule="atLeast"/>
            <w:ind w:left="11" w:hanging="11"/>
            <w:rPr>
              <w:rFonts w:eastAsia="Arial" w:cs="Arial"/>
              <w:color w:val="A6A6A6"/>
            </w:rPr>
          </w:pPr>
          <w:r w:rsidRPr="0097385B">
            <w:rPr>
              <w:rFonts w:eastAsia="Arial" w:cs="Arial"/>
              <w:color w:val="A6A6A6"/>
              <w:sz w:val="16"/>
            </w:rPr>
            <w:t xml:space="preserve">1506 Ljubljana </w:t>
          </w:r>
        </w:p>
      </w:tc>
      <w:tc>
        <w:tcPr>
          <w:tcW w:w="3261" w:type="dxa"/>
        </w:tcPr>
        <w:p w14:paraId="6E196722" w14:textId="77777777" w:rsidR="000359A5" w:rsidRPr="0097385B" w:rsidRDefault="000359A5" w:rsidP="000C7CA8">
          <w:pPr>
            <w:spacing w:afterLines="20" w:after="48" w:line="22" w:lineRule="atLeast"/>
            <w:ind w:left="11" w:hanging="11"/>
            <w:rPr>
              <w:rFonts w:eastAsia="Arial" w:cs="Arial"/>
              <w:color w:val="A6A6A6"/>
              <w:sz w:val="16"/>
            </w:rPr>
          </w:pPr>
          <w:r w:rsidRPr="0097385B">
            <w:rPr>
              <w:rFonts w:eastAsia="Arial" w:cs="Arial"/>
              <w:color w:val="A6A6A6"/>
              <w:sz w:val="16"/>
            </w:rPr>
            <w:t xml:space="preserve">E </w:t>
          </w:r>
          <w:r>
            <w:rPr>
              <w:rFonts w:eastAsia="Arial" w:cs="Arial"/>
              <w:color w:val="A6A6A6"/>
              <w:sz w:val="16"/>
            </w:rPr>
            <w:t>miha.butara</w:t>
          </w:r>
          <w:r w:rsidRPr="0097385B">
            <w:rPr>
              <w:rFonts w:eastAsia="Arial" w:cs="Arial"/>
              <w:color w:val="A6A6A6"/>
              <w:sz w:val="16"/>
            </w:rPr>
            <w:t>@slo-zeleznice.si</w:t>
          </w:r>
        </w:p>
      </w:tc>
    </w:tr>
    <w:tr w:rsidR="000359A5" w14:paraId="1F6D4094" w14:textId="77777777" w:rsidTr="00FD2025">
      <w:tc>
        <w:tcPr>
          <w:tcW w:w="4389" w:type="dxa"/>
        </w:tcPr>
        <w:p w14:paraId="2A3F2769"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53D7A2F0" w14:textId="77777777" w:rsidR="000359A5" w:rsidRPr="0097385B" w:rsidRDefault="000359A5" w:rsidP="000C7CA8">
          <w:pPr>
            <w:spacing w:afterLines="20" w:after="48" w:line="22" w:lineRule="atLeast"/>
            <w:ind w:left="11" w:hanging="11"/>
            <w:rPr>
              <w:rFonts w:eastAsia="Arial" w:cs="Arial"/>
              <w:color w:val="A6A6A6"/>
              <w:sz w:val="16"/>
              <w:szCs w:val="16"/>
            </w:rPr>
          </w:pPr>
          <w:r w:rsidRPr="0097385B">
            <w:rPr>
              <w:rFonts w:eastAsia="Arial" w:cs="Arial"/>
              <w:color w:val="A6A6A6"/>
              <w:sz w:val="16"/>
              <w:szCs w:val="16"/>
            </w:rPr>
            <w:t>Slovenija</w:t>
          </w:r>
        </w:p>
      </w:tc>
      <w:tc>
        <w:tcPr>
          <w:tcW w:w="3261" w:type="dxa"/>
        </w:tcPr>
        <w:p w14:paraId="1292A915" w14:textId="77777777" w:rsidR="000359A5" w:rsidRPr="0097385B" w:rsidRDefault="000359A5" w:rsidP="000C7CA8">
          <w:pPr>
            <w:spacing w:afterLines="20" w:after="48" w:line="22" w:lineRule="atLeast"/>
            <w:ind w:left="11" w:hanging="11"/>
            <w:rPr>
              <w:rFonts w:eastAsia="Arial" w:cs="Arial"/>
              <w:color w:val="A6A6A6"/>
            </w:rPr>
          </w:pPr>
          <w:r w:rsidRPr="0097385B">
            <w:rPr>
              <w:rFonts w:eastAsia="Arial" w:cs="Arial"/>
              <w:color w:val="A6A6A6"/>
              <w:sz w:val="16"/>
            </w:rPr>
            <w:t>www.slo-zeleznice.si</w:t>
          </w:r>
        </w:p>
      </w:tc>
    </w:tr>
  </w:tbl>
  <w:p w14:paraId="3D533F37" w14:textId="77777777" w:rsidR="000359A5" w:rsidRDefault="000359A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BE0D2" w14:textId="5C289563" w:rsidR="000359A5" w:rsidRPr="006C792E" w:rsidRDefault="000359A5" w:rsidP="00146DC6">
    <w:pPr>
      <w:tabs>
        <w:tab w:val="left" w:pos="4544"/>
        <w:tab w:val="left" w:pos="4980"/>
      </w:tabs>
      <w:ind w:left="426" w:hanging="426"/>
      <w:rPr>
        <w:rFonts w:eastAsia="Arial" w:cs="Arial"/>
      </w:rPr>
    </w:pPr>
    <w:r w:rsidRPr="006C792E">
      <w:rPr>
        <w:rFonts w:eastAsia="Arial" w:cs="Arial"/>
        <w:noProof/>
      </w:rPr>
      <w:drawing>
        <wp:anchor distT="0" distB="0" distL="114300" distR="114300" simplePos="0" relativeHeight="251659264" behindDoc="1" locked="0" layoutInCell="1" allowOverlap="1" wp14:anchorId="515E8B6E" wp14:editId="57FA060A">
          <wp:simplePos x="0" y="0"/>
          <wp:positionH relativeFrom="column">
            <wp:posOffset>-380365</wp:posOffset>
          </wp:positionH>
          <wp:positionV relativeFrom="paragraph">
            <wp:posOffset>-46355</wp:posOffset>
          </wp:positionV>
          <wp:extent cx="1903400" cy="281305"/>
          <wp:effectExtent l="0" t="0" r="1905"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Arial" w:cs="Arial"/>
      </w:rPr>
      <w:tab/>
    </w:r>
    <w:r>
      <w:rPr>
        <w:rFonts w:eastAsia="Arial" w:cs="Arial"/>
      </w:rPr>
      <w:tab/>
    </w:r>
    <w:r>
      <w:rPr>
        <w:rFonts w:eastAsia="Arial" w:cs="Arial"/>
      </w:rPr>
      <w:tab/>
    </w:r>
  </w:p>
  <w:p w14:paraId="701CA2EA" w14:textId="77777777" w:rsidR="000359A5" w:rsidRPr="006C792E" w:rsidRDefault="000359A5" w:rsidP="000C7CA8">
    <w:pPr>
      <w:ind w:left="1"/>
      <w:rPr>
        <w:rFonts w:eastAsia="Arial" w:cs="Arial"/>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359A5" w14:paraId="4CC8A4A0" w14:textId="77777777" w:rsidTr="00FD2025">
      <w:tc>
        <w:tcPr>
          <w:tcW w:w="4389" w:type="dxa"/>
        </w:tcPr>
        <w:p w14:paraId="15A2E7EB"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25A7CE0E"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3198C4F4"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r>
  </w:tbl>
  <w:p w14:paraId="48605BC0" w14:textId="77777777" w:rsidR="000359A5" w:rsidRPr="009D19D9" w:rsidRDefault="000359A5" w:rsidP="009D19D9">
    <w:pPr>
      <w:pStyle w:val="Glava"/>
      <w:pBdr>
        <w:bottom w:val="single" w:sz="12" w:space="1" w:color="auto"/>
      </w:pBdr>
      <w:tabs>
        <w:tab w:val="left" w:pos="567"/>
      </w:tabs>
      <w:jc w:val="right"/>
      <w:rPr>
        <w:rFonts w:cs="Arial"/>
        <w:i/>
        <w:sz w:val="18"/>
        <w:szCs w:val="18"/>
      </w:rPr>
    </w:pPr>
    <w:r w:rsidRPr="009D19D9">
      <w:rPr>
        <w:rFonts w:cs="Arial"/>
        <w:i/>
        <w:sz w:val="18"/>
        <w:szCs w:val="18"/>
      </w:rPr>
      <w:t>Razpisna dokumentacija: Nakup 4 (štirih) novih električnih lokomotiv za potrebe SŽ-Potniški promet,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E812DC1"/>
    <w:multiLevelType w:val="hybridMultilevel"/>
    <w:tmpl w:val="160E9A86"/>
    <w:lvl w:ilvl="0" w:tplc="04240005">
      <w:start w:val="16"/>
      <w:numFmt w:val="bullet"/>
      <w:lvlText w:val="-"/>
      <w:lvlJc w:val="left"/>
      <w:pPr>
        <w:ind w:left="1788" w:hanging="360"/>
      </w:pPr>
      <w:rPr>
        <w:rFonts w:ascii="Calibri" w:eastAsia="Calibri" w:hAnsi="Calibri"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72A5B2C"/>
    <w:multiLevelType w:val="multilevel"/>
    <w:tmpl w:val="ECB8CCD4"/>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8634598"/>
    <w:multiLevelType w:val="hybridMultilevel"/>
    <w:tmpl w:val="474A55B6"/>
    <w:lvl w:ilvl="0" w:tplc="8782FEA2">
      <w:start w:val="5"/>
      <w:numFmt w:val="decimal"/>
      <w:lvlText w:val="%1."/>
      <w:lvlJc w:val="left"/>
      <w:pPr>
        <w:ind w:left="5606" w:hanging="360"/>
      </w:pPr>
      <w:rPr>
        <w:rFonts w:hint="default"/>
      </w:rPr>
    </w:lvl>
    <w:lvl w:ilvl="1" w:tplc="04240019" w:tentative="1">
      <w:start w:val="1"/>
      <w:numFmt w:val="lowerLetter"/>
      <w:lvlText w:val="%2."/>
      <w:lvlJc w:val="left"/>
      <w:pPr>
        <w:ind w:left="4166" w:hanging="360"/>
      </w:pPr>
    </w:lvl>
    <w:lvl w:ilvl="2" w:tplc="0424001B" w:tentative="1">
      <w:start w:val="1"/>
      <w:numFmt w:val="lowerRoman"/>
      <w:lvlText w:val="%3."/>
      <w:lvlJc w:val="right"/>
      <w:pPr>
        <w:ind w:left="4886" w:hanging="180"/>
      </w:pPr>
    </w:lvl>
    <w:lvl w:ilvl="3" w:tplc="0424000F" w:tentative="1">
      <w:start w:val="1"/>
      <w:numFmt w:val="decimal"/>
      <w:lvlText w:val="%4."/>
      <w:lvlJc w:val="left"/>
      <w:pPr>
        <w:ind w:left="5606" w:hanging="360"/>
      </w:pPr>
    </w:lvl>
    <w:lvl w:ilvl="4" w:tplc="04240019" w:tentative="1">
      <w:start w:val="1"/>
      <w:numFmt w:val="lowerLetter"/>
      <w:lvlText w:val="%5."/>
      <w:lvlJc w:val="left"/>
      <w:pPr>
        <w:ind w:left="6326" w:hanging="360"/>
      </w:pPr>
    </w:lvl>
    <w:lvl w:ilvl="5" w:tplc="0424001B" w:tentative="1">
      <w:start w:val="1"/>
      <w:numFmt w:val="lowerRoman"/>
      <w:lvlText w:val="%6."/>
      <w:lvlJc w:val="right"/>
      <w:pPr>
        <w:ind w:left="7046" w:hanging="180"/>
      </w:pPr>
    </w:lvl>
    <w:lvl w:ilvl="6" w:tplc="0424000F" w:tentative="1">
      <w:start w:val="1"/>
      <w:numFmt w:val="decimal"/>
      <w:lvlText w:val="%7."/>
      <w:lvlJc w:val="left"/>
      <w:pPr>
        <w:ind w:left="7766" w:hanging="360"/>
      </w:pPr>
    </w:lvl>
    <w:lvl w:ilvl="7" w:tplc="04240019" w:tentative="1">
      <w:start w:val="1"/>
      <w:numFmt w:val="lowerLetter"/>
      <w:lvlText w:val="%8."/>
      <w:lvlJc w:val="left"/>
      <w:pPr>
        <w:ind w:left="8486" w:hanging="360"/>
      </w:pPr>
    </w:lvl>
    <w:lvl w:ilvl="8" w:tplc="0424001B" w:tentative="1">
      <w:start w:val="1"/>
      <w:numFmt w:val="lowerRoman"/>
      <w:lvlText w:val="%9."/>
      <w:lvlJc w:val="right"/>
      <w:pPr>
        <w:ind w:left="9206"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20"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FA760E4"/>
    <w:multiLevelType w:val="hybridMultilevel"/>
    <w:tmpl w:val="C4E2881A"/>
    <w:lvl w:ilvl="0" w:tplc="C92AE05A">
      <w:start w:val="7"/>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3"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6077A3"/>
    <w:multiLevelType w:val="hybridMultilevel"/>
    <w:tmpl w:val="D0F6034A"/>
    <w:lvl w:ilvl="0" w:tplc="129C690E">
      <w:start w:val="2"/>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6"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7"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3" w15:restartNumberingAfterBreak="0">
    <w:nsid w:val="618E5BF4"/>
    <w:multiLevelType w:val="multilevel"/>
    <w:tmpl w:val="CE369208"/>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31C764D"/>
    <w:multiLevelType w:val="hybridMultilevel"/>
    <w:tmpl w:val="863AF99A"/>
    <w:lvl w:ilvl="0" w:tplc="25E4058A">
      <w:start w:val="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6"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7"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51"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3"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4"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5"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6"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ACE16E8"/>
    <w:multiLevelType w:val="hybridMultilevel"/>
    <w:tmpl w:val="233E6FC8"/>
    <w:lvl w:ilvl="0" w:tplc="2F1220B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3"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1625307816">
    <w:abstractNumId w:val="54"/>
  </w:num>
  <w:num w:numId="2" w16cid:durableId="1439451935">
    <w:abstractNumId w:val="1"/>
  </w:num>
  <w:num w:numId="3" w16cid:durableId="377097175">
    <w:abstractNumId w:val="0"/>
  </w:num>
  <w:num w:numId="4" w16cid:durableId="396241797">
    <w:abstractNumId w:val="3"/>
    <w:lvlOverride w:ilvl="0">
      <w:startOverride w:val="1"/>
      <w:lvl w:ilvl="0">
        <w:start w:val="1"/>
        <w:numFmt w:val="decimal"/>
        <w:pStyle w:val="123"/>
        <w:lvlText w:val="%1."/>
        <w:lvlJc w:val="left"/>
      </w:lvl>
    </w:lvlOverride>
  </w:num>
  <w:num w:numId="5" w16cid:durableId="201289770">
    <w:abstractNumId w:val="63"/>
  </w:num>
  <w:num w:numId="6" w16cid:durableId="584457310">
    <w:abstractNumId w:val="49"/>
  </w:num>
  <w:num w:numId="7" w16cid:durableId="1984046364">
    <w:abstractNumId w:val="56"/>
  </w:num>
  <w:num w:numId="8" w16cid:durableId="307058354">
    <w:abstractNumId w:val="16"/>
  </w:num>
  <w:num w:numId="9" w16cid:durableId="2037853358">
    <w:abstractNumId w:val="17"/>
  </w:num>
  <w:num w:numId="10" w16cid:durableId="2000889241">
    <w:abstractNumId w:val="46"/>
  </w:num>
  <w:num w:numId="11" w16cid:durableId="744183931">
    <w:abstractNumId w:val="6"/>
  </w:num>
  <w:num w:numId="12" w16cid:durableId="980111744">
    <w:abstractNumId w:val="25"/>
  </w:num>
  <w:num w:numId="13" w16cid:durableId="600575671">
    <w:abstractNumId w:val="5"/>
  </w:num>
  <w:num w:numId="14" w16cid:durableId="821657145">
    <w:abstractNumId w:val="21"/>
  </w:num>
  <w:num w:numId="15" w16cid:durableId="1372611528">
    <w:abstractNumId w:val="7"/>
  </w:num>
  <w:num w:numId="16" w16cid:durableId="705981798">
    <w:abstractNumId w:val="60"/>
  </w:num>
  <w:num w:numId="17" w16cid:durableId="346249101">
    <w:abstractNumId w:val="29"/>
  </w:num>
  <w:num w:numId="18" w16cid:durableId="1616449849">
    <w:abstractNumId w:val="30"/>
  </w:num>
  <w:num w:numId="19" w16cid:durableId="1331130419">
    <w:abstractNumId w:val="62"/>
  </w:num>
  <w:num w:numId="20" w16cid:durableId="167256545">
    <w:abstractNumId w:val="32"/>
  </w:num>
  <w:num w:numId="21" w16cid:durableId="1829008380">
    <w:abstractNumId w:val="15"/>
  </w:num>
  <w:num w:numId="22" w16cid:durableId="1317221973">
    <w:abstractNumId w:val="57"/>
  </w:num>
  <w:num w:numId="23" w16cid:durableId="1805267250">
    <w:abstractNumId w:val="24"/>
  </w:num>
  <w:num w:numId="24" w16cid:durableId="125890695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3905639">
    <w:abstractNumId w:val="61"/>
  </w:num>
  <w:num w:numId="26" w16cid:durableId="242421438">
    <w:abstractNumId w:val="4"/>
  </w:num>
  <w:num w:numId="27" w16cid:durableId="912739255">
    <w:abstractNumId w:val="53"/>
  </w:num>
  <w:num w:numId="28" w16cid:durableId="806551839">
    <w:abstractNumId w:val="23"/>
  </w:num>
  <w:num w:numId="29" w16cid:durableId="362556777">
    <w:abstractNumId w:val="9"/>
  </w:num>
  <w:num w:numId="30" w16cid:durableId="346948512">
    <w:abstractNumId w:val="20"/>
  </w:num>
  <w:num w:numId="31" w16cid:durableId="1382948573">
    <w:abstractNumId w:val="10"/>
  </w:num>
  <w:num w:numId="32" w16cid:durableId="190188461">
    <w:abstractNumId w:val="8"/>
  </w:num>
  <w:num w:numId="33" w16cid:durableId="751656658">
    <w:abstractNumId w:val="26"/>
  </w:num>
  <w:num w:numId="34" w16cid:durableId="2147114264">
    <w:abstractNumId w:val="41"/>
  </w:num>
  <w:num w:numId="35" w16cid:durableId="579943884">
    <w:abstractNumId w:val="31"/>
  </w:num>
  <w:num w:numId="36" w16cid:durableId="1831752539">
    <w:abstractNumId w:val="55"/>
  </w:num>
  <w:num w:numId="37" w16cid:durableId="1091664305">
    <w:abstractNumId w:val="52"/>
  </w:num>
  <w:num w:numId="38" w16cid:durableId="1192109341">
    <w:abstractNumId w:val="40"/>
  </w:num>
  <w:num w:numId="39" w16cid:durableId="1496458186">
    <w:abstractNumId w:val="39"/>
  </w:num>
  <w:num w:numId="40" w16cid:durableId="1249653685">
    <w:abstractNumId w:val="58"/>
  </w:num>
  <w:num w:numId="41" w16cid:durableId="251476263">
    <w:abstractNumId w:val="35"/>
  </w:num>
  <w:num w:numId="42" w16cid:durableId="664086726">
    <w:abstractNumId w:val="48"/>
  </w:num>
  <w:num w:numId="43" w16cid:durableId="728772076">
    <w:abstractNumId w:val="11"/>
  </w:num>
  <w:num w:numId="44" w16cid:durableId="449128171">
    <w:abstractNumId w:val="27"/>
  </w:num>
  <w:num w:numId="45" w16cid:durableId="1200584212">
    <w:abstractNumId w:val="43"/>
  </w:num>
  <w:num w:numId="46" w16cid:durableId="2125616462">
    <w:abstractNumId w:val="13"/>
  </w:num>
  <w:num w:numId="47" w16cid:durableId="1371105237">
    <w:abstractNumId w:val="38"/>
  </w:num>
  <w:num w:numId="48" w16cid:durableId="900284704">
    <w:abstractNumId w:val="42"/>
  </w:num>
  <w:num w:numId="49" w16cid:durableId="52505480">
    <w:abstractNumId w:val="2"/>
    <w:lvlOverride w:ilvl="0">
      <w:lvl w:ilvl="0">
        <w:start w:val="9"/>
        <w:numFmt w:val="bullet"/>
        <w:lvlText w:val="-"/>
        <w:legacy w:legacy="1" w:legacySpace="0" w:legacyIndent="1080"/>
        <w:lvlJc w:val="left"/>
        <w:pPr>
          <w:ind w:left="2160" w:hanging="1080"/>
        </w:pPr>
      </w:lvl>
    </w:lvlOverride>
  </w:num>
  <w:num w:numId="50" w16cid:durableId="1738357659">
    <w:abstractNumId w:val="45"/>
  </w:num>
  <w:num w:numId="51" w16cid:durableId="524755071">
    <w:abstractNumId w:val="19"/>
  </w:num>
  <w:num w:numId="52" w16cid:durableId="533424200">
    <w:abstractNumId w:val="50"/>
  </w:num>
  <w:num w:numId="53" w16cid:durableId="329263049">
    <w:abstractNumId w:val="28"/>
  </w:num>
  <w:num w:numId="54" w16cid:durableId="407388639">
    <w:abstractNumId w:val="37"/>
  </w:num>
  <w:num w:numId="55" w16cid:durableId="1446458087">
    <w:abstractNumId w:val="51"/>
  </w:num>
  <w:num w:numId="56" w16cid:durableId="565262511">
    <w:abstractNumId w:val="18"/>
  </w:num>
  <w:num w:numId="57" w16cid:durableId="521892711">
    <w:abstractNumId w:val="33"/>
  </w:num>
  <w:num w:numId="58" w16cid:durableId="110175375">
    <w:abstractNumId w:val="47"/>
  </w:num>
  <w:num w:numId="59" w16cid:durableId="1753165408">
    <w:abstractNumId w:val="34"/>
  </w:num>
  <w:num w:numId="60" w16cid:durableId="851263909">
    <w:abstractNumId w:val="44"/>
  </w:num>
  <w:num w:numId="61" w16cid:durableId="681519078">
    <w:abstractNumId w:val="14"/>
  </w:num>
  <w:num w:numId="62" w16cid:durableId="2012873316">
    <w:abstractNumId w:val="22"/>
  </w:num>
  <w:num w:numId="63" w16cid:durableId="164128889">
    <w:abstractNumId w:val="12"/>
  </w:num>
  <w:num w:numId="64" w16cid:durableId="1913928652">
    <w:abstractNumId w:val="5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alokar Eva">
    <w15:presenceInfo w15:providerId="AD" w15:userId="S-1-5-21-1902538771-1716601133-930774774-3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87"/>
    <w:rsid w:val="00000112"/>
    <w:rsid w:val="00000752"/>
    <w:rsid w:val="000007D9"/>
    <w:rsid w:val="00001126"/>
    <w:rsid w:val="000013B0"/>
    <w:rsid w:val="00001594"/>
    <w:rsid w:val="00002114"/>
    <w:rsid w:val="000025AA"/>
    <w:rsid w:val="000026DF"/>
    <w:rsid w:val="00003280"/>
    <w:rsid w:val="00003C9F"/>
    <w:rsid w:val="00004850"/>
    <w:rsid w:val="00005577"/>
    <w:rsid w:val="000065A4"/>
    <w:rsid w:val="000069B2"/>
    <w:rsid w:val="00006EE9"/>
    <w:rsid w:val="00007AC6"/>
    <w:rsid w:val="000100AF"/>
    <w:rsid w:val="00010272"/>
    <w:rsid w:val="00010698"/>
    <w:rsid w:val="000108D4"/>
    <w:rsid w:val="00011245"/>
    <w:rsid w:val="00011602"/>
    <w:rsid w:val="000120C4"/>
    <w:rsid w:val="000128BA"/>
    <w:rsid w:val="00012D92"/>
    <w:rsid w:val="00012F96"/>
    <w:rsid w:val="000131D3"/>
    <w:rsid w:val="00013B13"/>
    <w:rsid w:val="00013C3C"/>
    <w:rsid w:val="00013F49"/>
    <w:rsid w:val="00014194"/>
    <w:rsid w:val="000142C3"/>
    <w:rsid w:val="00015046"/>
    <w:rsid w:val="00015194"/>
    <w:rsid w:val="00015B3E"/>
    <w:rsid w:val="0001641B"/>
    <w:rsid w:val="000217B5"/>
    <w:rsid w:val="000228C9"/>
    <w:rsid w:val="00022E67"/>
    <w:rsid w:val="00022EA2"/>
    <w:rsid w:val="000233B3"/>
    <w:rsid w:val="00024757"/>
    <w:rsid w:val="0002503F"/>
    <w:rsid w:val="00025951"/>
    <w:rsid w:val="0002634E"/>
    <w:rsid w:val="000268DF"/>
    <w:rsid w:val="0002706C"/>
    <w:rsid w:val="000271E4"/>
    <w:rsid w:val="000278A6"/>
    <w:rsid w:val="00027E25"/>
    <w:rsid w:val="000316B8"/>
    <w:rsid w:val="00031747"/>
    <w:rsid w:val="00032569"/>
    <w:rsid w:val="000326A9"/>
    <w:rsid w:val="00032DC0"/>
    <w:rsid w:val="000335EE"/>
    <w:rsid w:val="00033638"/>
    <w:rsid w:val="0003383A"/>
    <w:rsid w:val="0003485F"/>
    <w:rsid w:val="000348A9"/>
    <w:rsid w:val="00035165"/>
    <w:rsid w:val="00035623"/>
    <w:rsid w:val="000359A5"/>
    <w:rsid w:val="0003636C"/>
    <w:rsid w:val="0003661D"/>
    <w:rsid w:val="0003793C"/>
    <w:rsid w:val="00037F64"/>
    <w:rsid w:val="000405B6"/>
    <w:rsid w:val="00041748"/>
    <w:rsid w:val="00041AB0"/>
    <w:rsid w:val="000425E5"/>
    <w:rsid w:val="0004265D"/>
    <w:rsid w:val="000430CD"/>
    <w:rsid w:val="000435BC"/>
    <w:rsid w:val="0004396B"/>
    <w:rsid w:val="000443C1"/>
    <w:rsid w:val="00044A16"/>
    <w:rsid w:val="00045948"/>
    <w:rsid w:val="00045D2A"/>
    <w:rsid w:val="00047606"/>
    <w:rsid w:val="000477CB"/>
    <w:rsid w:val="00047F32"/>
    <w:rsid w:val="0005051A"/>
    <w:rsid w:val="0005084D"/>
    <w:rsid w:val="0005120A"/>
    <w:rsid w:val="00052BBF"/>
    <w:rsid w:val="00052F0E"/>
    <w:rsid w:val="00052FDF"/>
    <w:rsid w:val="00053675"/>
    <w:rsid w:val="00054220"/>
    <w:rsid w:val="0005466F"/>
    <w:rsid w:val="00054806"/>
    <w:rsid w:val="00054822"/>
    <w:rsid w:val="00054C2D"/>
    <w:rsid w:val="00054E2D"/>
    <w:rsid w:val="000555E3"/>
    <w:rsid w:val="000557BB"/>
    <w:rsid w:val="00055ED3"/>
    <w:rsid w:val="00055F81"/>
    <w:rsid w:val="0005669A"/>
    <w:rsid w:val="00056D93"/>
    <w:rsid w:val="000572B6"/>
    <w:rsid w:val="0006084F"/>
    <w:rsid w:val="00060926"/>
    <w:rsid w:val="00060B0E"/>
    <w:rsid w:val="00061357"/>
    <w:rsid w:val="00061985"/>
    <w:rsid w:val="00061D27"/>
    <w:rsid w:val="00061EFA"/>
    <w:rsid w:val="00063160"/>
    <w:rsid w:val="00063F77"/>
    <w:rsid w:val="0006433F"/>
    <w:rsid w:val="000646E2"/>
    <w:rsid w:val="000650AC"/>
    <w:rsid w:val="00066191"/>
    <w:rsid w:val="000672FD"/>
    <w:rsid w:val="00067D80"/>
    <w:rsid w:val="000700EB"/>
    <w:rsid w:val="000705FE"/>
    <w:rsid w:val="000709D0"/>
    <w:rsid w:val="00070A9A"/>
    <w:rsid w:val="00072630"/>
    <w:rsid w:val="00073347"/>
    <w:rsid w:val="00073C84"/>
    <w:rsid w:val="000740E1"/>
    <w:rsid w:val="0007449A"/>
    <w:rsid w:val="0007453E"/>
    <w:rsid w:val="00074663"/>
    <w:rsid w:val="00075420"/>
    <w:rsid w:val="0007582B"/>
    <w:rsid w:val="00075AA3"/>
    <w:rsid w:val="00075FC7"/>
    <w:rsid w:val="00076353"/>
    <w:rsid w:val="0007683E"/>
    <w:rsid w:val="00076BE9"/>
    <w:rsid w:val="00077FF1"/>
    <w:rsid w:val="0008014F"/>
    <w:rsid w:val="000801E5"/>
    <w:rsid w:val="000805CF"/>
    <w:rsid w:val="000826C0"/>
    <w:rsid w:val="00082744"/>
    <w:rsid w:val="00082BC6"/>
    <w:rsid w:val="00082DB2"/>
    <w:rsid w:val="00082E72"/>
    <w:rsid w:val="00083268"/>
    <w:rsid w:val="000836C7"/>
    <w:rsid w:val="00083986"/>
    <w:rsid w:val="00084237"/>
    <w:rsid w:val="0008507A"/>
    <w:rsid w:val="00085287"/>
    <w:rsid w:val="00085667"/>
    <w:rsid w:val="00085E6A"/>
    <w:rsid w:val="00086B08"/>
    <w:rsid w:val="00086B1C"/>
    <w:rsid w:val="00087898"/>
    <w:rsid w:val="00087FE8"/>
    <w:rsid w:val="00090B45"/>
    <w:rsid w:val="00090CB4"/>
    <w:rsid w:val="00091B1B"/>
    <w:rsid w:val="00091D90"/>
    <w:rsid w:val="00091E46"/>
    <w:rsid w:val="0009269D"/>
    <w:rsid w:val="000929BB"/>
    <w:rsid w:val="0009304D"/>
    <w:rsid w:val="000932D6"/>
    <w:rsid w:val="00093A58"/>
    <w:rsid w:val="00093ACF"/>
    <w:rsid w:val="000947F9"/>
    <w:rsid w:val="00095115"/>
    <w:rsid w:val="00095784"/>
    <w:rsid w:val="000962B0"/>
    <w:rsid w:val="00096E7F"/>
    <w:rsid w:val="0009710B"/>
    <w:rsid w:val="00097148"/>
    <w:rsid w:val="000A131E"/>
    <w:rsid w:val="000A1659"/>
    <w:rsid w:val="000A1CFC"/>
    <w:rsid w:val="000A1EBC"/>
    <w:rsid w:val="000A228E"/>
    <w:rsid w:val="000A22C6"/>
    <w:rsid w:val="000A2D78"/>
    <w:rsid w:val="000A341D"/>
    <w:rsid w:val="000A4DE3"/>
    <w:rsid w:val="000A51B3"/>
    <w:rsid w:val="000A528B"/>
    <w:rsid w:val="000A5DEB"/>
    <w:rsid w:val="000A675F"/>
    <w:rsid w:val="000A69A9"/>
    <w:rsid w:val="000A7C32"/>
    <w:rsid w:val="000A7E53"/>
    <w:rsid w:val="000A7F56"/>
    <w:rsid w:val="000B029F"/>
    <w:rsid w:val="000B0370"/>
    <w:rsid w:val="000B0C6F"/>
    <w:rsid w:val="000B1788"/>
    <w:rsid w:val="000B1C25"/>
    <w:rsid w:val="000B1EC0"/>
    <w:rsid w:val="000B255A"/>
    <w:rsid w:val="000B295D"/>
    <w:rsid w:val="000B2F02"/>
    <w:rsid w:val="000B4108"/>
    <w:rsid w:val="000B4256"/>
    <w:rsid w:val="000B4CE4"/>
    <w:rsid w:val="000B50EA"/>
    <w:rsid w:val="000B6267"/>
    <w:rsid w:val="000B6423"/>
    <w:rsid w:val="000B6BDA"/>
    <w:rsid w:val="000B7FF4"/>
    <w:rsid w:val="000C0BBF"/>
    <w:rsid w:val="000C1239"/>
    <w:rsid w:val="000C1D3B"/>
    <w:rsid w:val="000C22E8"/>
    <w:rsid w:val="000C23C6"/>
    <w:rsid w:val="000C23D2"/>
    <w:rsid w:val="000C2923"/>
    <w:rsid w:val="000C304A"/>
    <w:rsid w:val="000C39AA"/>
    <w:rsid w:val="000C3B8B"/>
    <w:rsid w:val="000C3E9E"/>
    <w:rsid w:val="000C44FE"/>
    <w:rsid w:val="000C5216"/>
    <w:rsid w:val="000C54CC"/>
    <w:rsid w:val="000C5569"/>
    <w:rsid w:val="000C65C1"/>
    <w:rsid w:val="000C664D"/>
    <w:rsid w:val="000C6800"/>
    <w:rsid w:val="000C708E"/>
    <w:rsid w:val="000C71B1"/>
    <w:rsid w:val="000C7CA8"/>
    <w:rsid w:val="000C7DC6"/>
    <w:rsid w:val="000C7F79"/>
    <w:rsid w:val="000C7FB2"/>
    <w:rsid w:val="000D061F"/>
    <w:rsid w:val="000D06D1"/>
    <w:rsid w:val="000D0D2F"/>
    <w:rsid w:val="000D0DBB"/>
    <w:rsid w:val="000D0E75"/>
    <w:rsid w:val="000D0F62"/>
    <w:rsid w:val="000D1251"/>
    <w:rsid w:val="000D1C5D"/>
    <w:rsid w:val="000D25BC"/>
    <w:rsid w:val="000D27F3"/>
    <w:rsid w:val="000D3AEF"/>
    <w:rsid w:val="000D3B35"/>
    <w:rsid w:val="000D4235"/>
    <w:rsid w:val="000D5256"/>
    <w:rsid w:val="000D57E6"/>
    <w:rsid w:val="000D614E"/>
    <w:rsid w:val="000D6A59"/>
    <w:rsid w:val="000D7DA3"/>
    <w:rsid w:val="000E0180"/>
    <w:rsid w:val="000E019C"/>
    <w:rsid w:val="000E0A1C"/>
    <w:rsid w:val="000E0F69"/>
    <w:rsid w:val="000E18C1"/>
    <w:rsid w:val="000E2422"/>
    <w:rsid w:val="000E2835"/>
    <w:rsid w:val="000E2868"/>
    <w:rsid w:val="000E2E4D"/>
    <w:rsid w:val="000E321B"/>
    <w:rsid w:val="000E3D1C"/>
    <w:rsid w:val="000E3D3D"/>
    <w:rsid w:val="000E3DE2"/>
    <w:rsid w:val="000E548D"/>
    <w:rsid w:val="000E654C"/>
    <w:rsid w:val="000E6785"/>
    <w:rsid w:val="000E6BB4"/>
    <w:rsid w:val="000E71A7"/>
    <w:rsid w:val="000E722A"/>
    <w:rsid w:val="000F01F2"/>
    <w:rsid w:val="000F0FB0"/>
    <w:rsid w:val="000F10FE"/>
    <w:rsid w:val="000F13D4"/>
    <w:rsid w:val="000F1517"/>
    <w:rsid w:val="000F2686"/>
    <w:rsid w:val="000F2EA2"/>
    <w:rsid w:val="000F35CB"/>
    <w:rsid w:val="000F36C3"/>
    <w:rsid w:val="000F4D90"/>
    <w:rsid w:val="000F5BEC"/>
    <w:rsid w:val="000F5DEE"/>
    <w:rsid w:val="000F68F9"/>
    <w:rsid w:val="000F6BED"/>
    <w:rsid w:val="000F6EA0"/>
    <w:rsid w:val="000F723F"/>
    <w:rsid w:val="000F7FD2"/>
    <w:rsid w:val="001003C0"/>
    <w:rsid w:val="00100521"/>
    <w:rsid w:val="00100B6A"/>
    <w:rsid w:val="00101D4B"/>
    <w:rsid w:val="00102445"/>
    <w:rsid w:val="00102E09"/>
    <w:rsid w:val="00103AA4"/>
    <w:rsid w:val="001055D8"/>
    <w:rsid w:val="0010687D"/>
    <w:rsid w:val="00106B8B"/>
    <w:rsid w:val="00107C5D"/>
    <w:rsid w:val="00110772"/>
    <w:rsid w:val="0011098E"/>
    <w:rsid w:val="0011181F"/>
    <w:rsid w:val="00111B06"/>
    <w:rsid w:val="00111D82"/>
    <w:rsid w:val="00112059"/>
    <w:rsid w:val="00112365"/>
    <w:rsid w:val="00113C7F"/>
    <w:rsid w:val="00113FE8"/>
    <w:rsid w:val="001140D1"/>
    <w:rsid w:val="001142BF"/>
    <w:rsid w:val="001143CB"/>
    <w:rsid w:val="00114DC0"/>
    <w:rsid w:val="0011567D"/>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48F4"/>
    <w:rsid w:val="001250C0"/>
    <w:rsid w:val="0012537D"/>
    <w:rsid w:val="00125467"/>
    <w:rsid w:val="00125EDC"/>
    <w:rsid w:val="001263EF"/>
    <w:rsid w:val="00126EE4"/>
    <w:rsid w:val="00127892"/>
    <w:rsid w:val="0013093E"/>
    <w:rsid w:val="00132C82"/>
    <w:rsid w:val="00132FB4"/>
    <w:rsid w:val="00133A4B"/>
    <w:rsid w:val="00133F23"/>
    <w:rsid w:val="00134589"/>
    <w:rsid w:val="0013539B"/>
    <w:rsid w:val="001368F5"/>
    <w:rsid w:val="00136DDE"/>
    <w:rsid w:val="0013712C"/>
    <w:rsid w:val="00137FD4"/>
    <w:rsid w:val="0014085D"/>
    <w:rsid w:val="00140944"/>
    <w:rsid w:val="0014114F"/>
    <w:rsid w:val="00141E15"/>
    <w:rsid w:val="00141ED9"/>
    <w:rsid w:val="00142A00"/>
    <w:rsid w:val="00142EA8"/>
    <w:rsid w:val="0014354B"/>
    <w:rsid w:val="001446B4"/>
    <w:rsid w:val="001456F5"/>
    <w:rsid w:val="00146187"/>
    <w:rsid w:val="00146905"/>
    <w:rsid w:val="00146A39"/>
    <w:rsid w:val="00146DC6"/>
    <w:rsid w:val="00146EA0"/>
    <w:rsid w:val="00147952"/>
    <w:rsid w:val="001508B3"/>
    <w:rsid w:val="00150C4D"/>
    <w:rsid w:val="00150CD5"/>
    <w:rsid w:val="00151C86"/>
    <w:rsid w:val="00152605"/>
    <w:rsid w:val="00152848"/>
    <w:rsid w:val="00152F93"/>
    <w:rsid w:val="00153410"/>
    <w:rsid w:val="00153FD2"/>
    <w:rsid w:val="00154649"/>
    <w:rsid w:val="00154B59"/>
    <w:rsid w:val="001556BE"/>
    <w:rsid w:val="00156BC3"/>
    <w:rsid w:val="00156C97"/>
    <w:rsid w:val="00156DA6"/>
    <w:rsid w:val="00160471"/>
    <w:rsid w:val="0016096C"/>
    <w:rsid w:val="00160B2C"/>
    <w:rsid w:val="00160C7A"/>
    <w:rsid w:val="00160C9E"/>
    <w:rsid w:val="001611DA"/>
    <w:rsid w:val="001612AE"/>
    <w:rsid w:val="0016172C"/>
    <w:rsid w:val="00162718"/>
    <w:rsid w:val="00162FAD"/>
    <w:rsid w:val="001631BC"/>
    <w:rsid w:val="00163563"/>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F26"/>
    <w:rsid w:val="0017401A"/>
    <w:rsid w:val="00174E52"/>
    <w:rsid w:val="001758DB"/>
    <w:rsid w:val="00175BD9"/>
    <w:rsid w:val="00176DA4"/>
    <w:rsid w:val="00176DC0"/>
    <w:rsid w:val="00176E7E"/>
    <w:rsid w:val="0018021D"/>
    <w:rsid w:val="00180A17"/>
    <w:rsid w:val="00181448"/>
    <w:rsid w:val="0018150C"/>
    <w:rsid w:val="00181DD6"/>
    <w:rsid w:val="0018212A"/>
    <w:rsid w:val="001846C6"/>
    <w:rsid w:val="00184774"/>
    <w:rsid w:val="00184AE0"/>
    <w:rsid w:val="0018516F"/>
    <w:rsid w:val="001852A9"/>
    <w:rsid w:val="001852B1"/>
    <w:rsid w:val="00185B57"/>
    <w:rsid w:val="00185CB3"/>
    <w:rsid w:val="001906F0"/>
    <w:rsid w:val="00190E6C"/>
    <w:rsid w:val="0019105B"/>
    <w:rsid w:val="00191079"/>
    <w:rsid w:val="00191A23"/>
    <w:rsid w:val="00191CD1"/>
    <w:rsid w:val="001923CA"/>
    <w:rsid w:val="00192504"/>
    <w:rsid w:val="001929F5"/>
    <w:rsid w:val="00192F33"/>
    <w:rsid w:val="001931E9"/>
    <w:rsid w:val="00193F38"/>
    <w:rsid w:val="00194791"/>
    <w:rsid w:val="00194896"/>
    <w:rsid w:val="001949B0"/>
    <w:rsid w:val="00194E76"/>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2D1"/>
    <w:rsid w:val="001A3495"/>
    <w:rsid w:val="001A59CE"/>
    <w:rsid w:val="001A629E"/>
    <w:rsid w:val="001A67E4"/>
    <w:rsid w:val="001A6E77"/>
    <w:rsid w:val="001A70DA"/>
    <w:rsid w:val="001A73FD"/>
    <w:rsid w:val="001A7BAC"/>
    <w:rsid w:val="001A7E08"/>
    <w:rsid w:val="001A7E8F"/>
    <w:rsid w:val="001A7FC8"/>
    <w:rsid w:val="001B04C9"/>
    <w:rsid w:val="001B050C"/>
    <w:rsid w:val="001B0562"/>
    <w:rsid w:val="001B12FF"/>
    <w:rsid w:val="001B2F2B"/>
    <w:rsid w:val="001B3397"/>
    <w:rsid w:val="001B3464"/>
    <w:rsid w:val="001B4905"/>
    <w:rsid w:val="001B4C60"/>
    <w:rsid w:val="001B4DE3"/>
    <w:rsid w:val="001B7442"/>
    <w:rsid w:val="001C0C6D"/>
    <w:rsid w:val="001C19BC"/>
    <w:rsid w:val="001C269E"/>
    <w:rsid w:val="001C319F"/>
    <w:rsid w:val="001C4384"/>
    <w:rsid w:val="001C4A7D"/>
    <w:rsid w:val="001C543D"/>
    <w:rsid w:val="001C5A1E"/>
    <w:rsid w:val="001C5D3C"/>
    <w:rsid w:val="001C5E0D"/>
    <w:rsid w:val="001C6D62"/>
    <w:rsid w:val="001C7644"/>
    <w:rsid w:val="001C7AF6"/>
    <w:rsid w:val="001D00F6"/>
    <w:rsid w:val="001D0ED1"/>
    <w:rsid w:val="001D1970"/>
    <w:rsid w:val="001D2E9D"/>
    <w:rsid w:val="001D326E"/>
    <w:rsid w:val="001D3CA4"/>
    <w:rsid w:val="001D4E19"/>
    <w:rsid w:val="001D4F38"/>
    <w:rsid w:val="001D5081"/>
    <w:rsid w:val="001D5D9F"/>
    <w:rsid w:val="001E0197"/>
    <w:rsid w:val="001E0736"/>
    <w:rsid w:val="001E0A55"/>
    <w:rsid w:val="001E1225"/>
    <w:rsid w:val="001E1759"/>
    <w:rsid w:val="001E2465"/>
    <w:rsid w:val="001E25A3"/>
    <w:rsid w:val="001E2618"/>
    <w:rsid w:val="001E3610"/>
    <w:rsid w:val="001E43C4"/>
    <w:rsid w:val="001E5299"/>
    <w:rsid w:val="001E566C"/>
    <w:rsid w:val="001E5E35"/>
    <w:rsid w:val="001E6EE6"/>
    <w:rsid w:val="001E7037"/>
    <w:rsid w:val="001E718F"/>
    <w:rsid w:val="001E729F"/>
    <w:rsid w:val="001E7DE9"/>
    <w:rsid w:val="001E7E01"/>
    <w:rsid w:val="001F0491"/>
    <w:rsid w:val="001F07E8"/>
    <w:rsid w:val="001F142C"/>
    <w:rsid w:val="001F29B5"/>
    <w:rsid w:val="001F2D88"/>
    <w:rsid w:val="001F3738"/>
    <w:rsid w:val="001F3F17"/>
    <w:rsid w:val="001F4109"/>
    <w:rsid w:val="001F4954"/>
    <w:rsid w:val="001F50E0"/>
    <w:rsid w:val="001F5644"/>
    <w:rsid w:val="001F63FF"/>
    <w:rsid w:val="001F6435"/>
    <w:rsid w:val="001F6504"/>
    <w:rsid w:val="001F79D3"/>
    <w:rsid w:val="0020089C"/>
    <w:rsid w:val="00200936"/>
    <w:rsid w:val="00200E85"/>
    <w:rsid w:val="00201D7E"/>
    <w:rsid w:val="00202591"/>
    <w:rsid w:val="00202DA9"/>
    <w:rsid w:val="00203441"/>
    <w:rsid w:val="002049C7"/>
    <w:rsid w:val="00206DBC"/>
    <w:rsid w:val="00207921"/>
    <w:rsid w:val="00210840"/>
    <w:rsid w:val="002109E4"/>
    <w:rsid w:val="00210AC0"/>
    <w:rsid w:val="0021118E"/>
    <w:rsid w:val="0021130D"/>
    <w:rsid w:val="0021148F"/>
    <w:rsid w:val="00211648"/>
    <w:rsid w:val="0021198A"/>
    <w:rsid w:val="00211DE5"/>
    <w:rsid w:val="00213C15"/>
    <w:rsid w:val="00214298"/>
    <w:rsid w:val="00214D2A"/>
    <w:rsid w:val="00214E3C"/>
    <w:rsid w:val="00215858"/>
    <w:rsid w:val="00216159"/>
    <w:rsid w:val="002209CC"/>
    <w:rsid w:val="00220A93"/>
    <w:rsid w:val="00221A82"/>
    <w:rsid w:val="00221D67"/>
    <w:rsid w:val="00222DAF"/>
    <w:rsid w:val="0022320C"/>
    <w:rsid w:val="002235EC"/>
    <w:rsid w:val="002240F0"/>
    <w:rsid w:val="00224334"/>
    <w:rsid w:val="00224CC0"/>
    <w:rsid w:val="002253A7"/>
    <w:rsid w:val="00225412"/>
    <w:rsid w:val="002256D6"/>
    <w:rsid w:val="002258DB"/>
    <w:rsid w:val="00225D06"/>
    <w:rsid w:val="00225D43"/>
    <w:rsid w:val="00226473"/>
    <w:rsid w:val="00226568"/>
    <w:rsid w:val="00227424"/>
    <w:rsid w:val="0022743F"/>
    <w:rsid w:val="00227E0E"/>
    <w:rsid w:val="002300DD"/>
    <w:rsid w:val="0023034C"/>
    <w:rsid w:val="00230666"/>
    <w:rsid w:val="00231A15"/>
    <w:rsid w:val="00232B71"/>
    <w:rsid w:val="00232DDB"/>
    <w:rsid w:val="002355B8"/>
    <w:rsid w:val="0023576B"/>
    <w:rsid w:val="00235780"/>
    <w:rsid w:val="00235C65"/>
    <w:rsid w:val="002363B3"/>
    <w:rsid w:val="002365C5"/>
    <w:rsid w:val="0023693A"/>
    <w:rsid w:val="002379C7"/>
    <w:rsid w:val="00237C3E"/>
    <w:rsid w:val="002402C6"/>
    <w:rsid w:val="00240C65"/>
    <w:rsid w:val="00240EB0"/>
    <w:rsid w:val="002417ED"/>
    <w:rsid w:val="002431D3"/>
    <w:rsid w:val="002433D8"/>
    <w:rsid w:val="002436DD"/>
    <w:rsid w:val="00244432"/>
    <w:rsid w:val="0024590B"/>
    <w:rsid w:val="00245920"/>
    <w:rsid w:val="00246C81"/>
    <w:rsid w:val="00247824"/>
    <w:rsid w:val="00250550"/>
    <w:rsid w:val="00250F20"/>
    <w:rsid w:val="00251489"/>
    <w:rsid w:val="0025152B"/>
    <w:rsid w:val="0025256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4AB6"/>
    <w:rsid w:val="00265283"/>
    <w:rsid w:val="00265620"/>
    <w:rsid w:val="002659B0"/>
    <w:rsid w:val="00265A4A"/>
    <w:rsid w:val="00265DF0"/>
    <w:rsid w:val="002662D9"/>
    <w:rsid w:val="00266E3E"/>
    <w:rsid w:val="00267277"/>
    <w:rsid w:val="002678C8"/>
    <w:rsid w:val="0027018D"/>
    <w:rsid w:val="0027032D"/>
    <w:rsid w:val="002707C6"/>
    <w:rsid w:val="0027159B"/>
    <w:rsid w:val="002722B7"/>
    <w:rsid w:val="002723BA"/>
    <w:rsid w:val="002726DD"/>
    <w:rsid w:val="00272D04"/>
    <w:rsid w:val="00273709"/>
    <w:rsid w:val="002746A3"/>
    <w:rsid w:val="00275182"/>
    <w:rsid w:val="00275BB8"/>
    <w:rsid w:val="002760F4"/>
    <w:rsid w:val="002761BE"/>
    <w:rsid w:val="00280116"/>
    <w:rsid w:val="00281939"/>
    <w:rsid w:val="002820AC"/>
    <w:rsid w:val="00284091"/>
    <w:rsid w:val="00284BF2"/>
    <w:rsid w:val="0028541D"/>
    <w:rsid w:val="00285AAC"/>
    <w:rsid w:val="00286295"/>
    <w:rsid w:val="0028703B"/>
    <w:rsid w:val="00287E66"/>
    <w:rsid w:val="002909C6"/>
    <w:rsid w:val="00290AD3"/>
    <w:rsid w:val="0029118C"/>
    <w:rsid w:val="0029137C"/>
    <w:rsid w:val="002917E5"/>
    <w:rsid w:val="00291953"/>
    <w:rsid w:val="00292306"/>
    <w:rsid w:val="00292A04"/>
    <w:rsid w:val="00292C54"/>
    <w:rsid w:val="00293739"/>
    <w:rsid w:val="002958D8"/>
    <w:rsid w:val="00295A48"/>
    <w:rsid w:val="002969EC"/>
    <w:rsid w:val="00296B9F"/>
    <w:rsid w:val="00296FC2"/>
    <w:rsid w:val="002A02FD"/>
    <w:rsid w:val="002A2B5A"/>
    <w:rsid w:val="002A3839"/>
    <w:rsid w:val="002A3E8C"/>
    <w:rsid w:val="002A416C"/>
    <w:rsid w:val="002A4D9B"/>
    <w:rsid w:val="002A735D"/>
    <w:rsid w:val="002A77D3"/>
    <w:rsid w:val="002A7EF5"/>
    <w:rsid w:val="002A7FBC"/>
    <w:rsid w:val="002B08C0"/>
    <w:rsid w:val="002B24C2"/>
    <w:rsid w:val="002B2BFE"/>
    <w:rsid w:val="002B2D3C"/>
    <w:rsid w:val="002B33BF"/>
    <w:rsid w:val="002B4A77"/>
    <w:rsid w:val="002B4C2C"/>
    <w:rsid w:val="002B5552"/>
    <w:rsid w:val="002B6F45"/>
    <w:rsid w:val="002C0464"/>
    <w:rsid w:val="002C0570"/>
    <w:rsid w:val="002C0BA8"/>
    <w:rsid w:val="002C0E6F"/>
    <w:rsid w:val="002C2068"/>
    <w:rsid w:val="002C2E48"/>
    <w:rsid w:val="002C31C9"/>
    <w:rsid w:val="002C3EA4"/>
    <w:rsid w:val="002C4744"/>
    <w:rsid w:val="002C51E8"/>
    <w:rsid w:val="002C5CCB"/>
    <w:rsid w:val="002C6B7C"/>
    <w:rsid w:val="002D05FF"/>
    <w:rsid w:val="002D0750"/>
    <w:rsid w:val="002D0B7D"/>
    <w:rsid w:val="002D0DFE"/>
    <w:rsid w:val="002D1386"/>
    <w:rsid w:val="002D1BD1"/>
    <w:rsid w:val="002D2460"/>
    <w:rsid w:val="002D318F"/>
    <w:rsid w:val="002D3211"/>
    <w:rsid w:val="002D37C6"/>
    <w:rsid w:val="002D3CFD"/>
    <w:rsid w:val="002D40A9"/>
    <w:rsid w:val="002D49ED"/>
    <w:rsid w:val="002D58C2"/>
    <w:rsid w:val="002D5FB4"/>
    <w:rsid w:val="002D6037"/>
    <w:rsid w:val="002D63BF"/>
    <w:rsid w:val="002D6914"/>
    <w:rsid w:val="002D7E1D"/>
    <w:rsid w:val="002D7EB2"/>
    <w:rsid w:val="002E1015"/>
    <w:rsid w:val="002E1B30"/>
    <w:rsid w:val="002E2BB9"/>
    <w:rsid w:val="002E2F54"/>
    <w:rsid w:val="002E3077"/>
    <w:rsid w:val="002E3437"/>
    <w:rsid w:val="002E48F2"/>
    <w:rsid w:val="002E6A2B"/>
    <w:rsid w:val="002E6B44"/>
    <w:rsid w:val="002E6EC1"/>
    <w:rsid w:val="002E75C3"/>
    <w:rsid w:val="002E7C06"/>
    <w:rsid w:val="002F0571"/>
    <w:rsid w:val="002F1688"/>
    <w:rsid w:val="002F4794"/>
    <w:rsid w:val="002F4F4A"/>
    <w:rsid w:val="002F51A7"/>
    <w:rsid w:val="002F5C61"/>
    <w:rsid w:val="002F5DAB"/>
    <w:rsid w:val="002F72F5"/>
    <w:rsid w:val="002F76D0"/>
    <w:rsid w:val="002F7891"/>
    <w:rsid w:val="002F799A"/>
    <w:rsid w:val="002F7F32"/>
    <w:rsid w:val="0030022B"/>
    <w:rsid w:val="0030023F"/>
    <w:rsid w:val="00301B87"/>
    <w:rsid w:val="003022A3"/>
    <w:rsid w:val="00302B9D"/>
    <w:rsid w:val="00302E68"/>
    <w:rsid w:val="00303DC7"/>
    <w:rsid w:val="00304906"/>
    <w:rsid w:val="00304BF9"/>
    <w:rsid w:val="00304C05"/>
    <w:rsid w:val="00304DF9"/>
    <w:rsid w:val="0030500C"/>
    <w:rsid w:val="00305A21"/>
    <w:rsid w:val="00305F44"/>
    <w:rsid w:val="003061E9"/>
    <w:rsid w:val="00306E10"/>
    <w:rsid w:val="003106A6"/>
    <w:rsid w:val="00311818"/>
    <w:rsid w:val="003126C1"/>
    <w:rsid w:val="00312C91"/>
    <w:rsid w:val="00313114"/>
    <w:rsid w:val="0031340F"/>
    <w:rsid w:val="0031378A"/>
    <w:rsid w:val="00313B00"/>
    <w:rsid w:val="00314672"/>
    <w:rsid w:val="00314865"/>
    <w:rsid w:val="00315329"/>
    <w:rsid w:val="00315AA1"/>
    <w:rsid w:val="00315B4D"/>
    <w:rsid w:val="00315F96"/>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407"/>
    <w:rsid w:val="003329AA"/>
    <w:rsid w:val="00333639"/>
    <w:rsid w:val="00333C4B"/>
    <w:rsid w:val="003343D3"/>
    <w:rsid w:val="00334BC3"/>
    <w:rsid w:val="00335069"/>
    <w:rsid w:val="00336B99"/>
    <w:rsid w:val="00336E93"/>
    <w:rsid w:val="00337494"/>
    <w:rsid w:val="003377D1"/>
    <w:rsid w:val="00337C1A"/>
    <w:rsid w:val="0034046C"/>
    <w:rsid w:val="00340669"/>
    <w:rsid w:val="00340FEB"/>
    <w:rsid w:val="00341979"/>
    <w:rsid w:val="00343808"/>
    <w:rsid w:val="00343AF6"/>
    <w:rsid w:val="00344D14"/>
    <w:rsid w:val="00345917"/>
    <w:rsid w:val="00345B11"/>
    <w:rsid w:val="00346106"/>
    <w:rsid w:val="00346813"/>
    <w:rsid w:val="00347468"/>
    <w:rsid w:val="003478AD"/>
    <w:rsid w:val="003506B5"/>
    <w:rsid w:val="00350B36"/>
    <w:rsid w:val="00350DFC"/>
    <w:rsid w:val="003517B0"/>
    <w:rsid w:val="003520E7"/>
    <w:rsid w:val="0035239F"/>
    <w:rsid w:val="003525F3"/>
    <w:rsid w:val="00352628"/>
    <w:rsid w:val="00352D31"/>
    <w:rsid w:val="00353C0B"/>
    <w:rsid w:val="00354642"/>
    <w:rsid w:val="00354F79"/>
    <w:rsid w:val="003553EB"/>
    <w:rsid w:val="00355420"/>
    <w:rsid w:val="00355F73"/>
    <w:rsid w:val="003563AC"/>
    <w:rsid w:val="00356809"/>
    <w:rsid w:val="003575B8"/>
    <w:rsid w:val="00357A18"/>
    <w:rsid w:val="00360469"/>
    <w:rsid w:val="00361564"/>
    <w:rsid w:val="00361C90"/>
    <w:rsid w:val="00362891"/>
    <w:rsid w:val="0036357A"/>
    <w:rsid w:val="0036363F"/>
    <w:rsid w:val="00363732"/>
    <w:rsid w:val="003640CF"/>
    <w:rsid w:val="00365892"/>
    <w:rsid w:val="00367350"/>
    <w:rsid w:val="00367383"/>
    <w:rsid w:val="003711DC"/>
    <w:rsid w:val="00371A10"/>
    <w:rsid w:val="00371D94"/>
    <w:rsid w:val="00373FD1"/>
    <w:rsid w:val="00374CF5"/>
    <w:rsid w:val="00374F80"/>
    <w:rsid w:val="00374F87"/>
    <w:rsid w:val="003750C0"/>
    <w:rsid w:val="0037560F"/>
    <w:rsid w:val="003759F1"/>
    <w:rsid w:val="00375D06"/>
    <w:rsid w:val="00375E7E"/>
    <w:rsid w:val="00376FE6"/>
    <w:rsid w:val="00377E95"/>
    <w:rsid w:val="003803E4"/>
    <w:rsid w:val="00380C87"/>
    <w:rsid w:val="003818EA"/>
    <w:rsid w:val="00381B21"/>
    <w:rsid w:val="00381C14"/>
    <w:rsid w:val="00381C8B"/>
    <w:rsid w:val="003824BD"/>
    <w:rsid w:val="003828BB"/>
    <w:rsid w:val="00382FC5"/>
    <w:rsid w:val="003832AF"/>
    <w:rsid w:val="00383633"/>
    <w:rsid w:val="00383878"/>
    <w:rsid w:val="00383922"/>
    <w:rsid w:val="00384D03"/>
    <w:rsid w:val="003853D7"/>
    <w:rsid w:val="003854A4"/>
    <w:rsid w:val="003857F7"/>
    <w:rsid w:val="00385A4D"/>
    <w:rsid w:val="00385C4E"/>
    <w:rsid w:val="00385CBD"/>
    <w:rsid w:val="00387978"/>
    <w:rsid w:val="00387D41"/>
    <w:rsid w:val="00390198"/>
    <w:rsid w:val="00390D61"/>
    <w:rsid w:val="0039133B"/>
    <w:rsid w:val="00391867"/>
    <w:rsid w:val="00392531"/>
    <w:rsid w:val="00392876"/>
    <w:rsid w:val="003928C8"/>
    <w:rsid w:val="00392D0C"/>
    <w:rsid w:val="00393289"/>
    <w:rsid w:val="003944B1"/>
    <w:rsid w:val="003959C0"/>
    <w:rsid w:val="003960EC"/>
    <w:rsid w:val="0039625A"/>
    <w:rsid w:val="00397272"/>
    <w:rsid w:val="003A0928"/>
    <w:rsid w:val="003A09ED"/>
    <w:rsid w:val="003A0C88"/>
    <w:rsid w:val="003A0E5B"/>
    <w:rsid w:val="003A12F8"/>
    <w:rsid w:val="003A1ABF"/>
    <w:rsid w:val="003A25EA"/>
    <w:rsid w:val="003A295F"/>
    <w:rsid w:val="003A2EEB"/>
    <w:rsid w:val="003A33E8"/>
    <w:rsid w:val="003A371D"/>
    <w:rsid w:val="003A44E3"/>
    <w:rsid w:val="003A4E82"/>
    <w:rsid w:val="003A5097"/>
    <w:rsid w:val="003A5A04"/>
    <w:rsid w:val="003A6289"/>
    <w:rsid w:val="003A64BA"/>
    <w:rsid w:val="003A7C04"/>
    <w:rsid w:val="003B0922"/>
    <w:rsid w:val="003B0BF8"/>
    <w:rsid w:val="003B18A1"/>
    <w:rsid w:val="003B2650"/>
    <w:rsid w:val="003B3A4D"/>
    <w:rsid w:val="003B55D4"/>
    <w:rsid w:val="003B5B34"/>
    <w:rsid w:val="003B663D"/>
    <w:rsid w:val="003B6CAD"/>
    <w:rsid w:val="003B78B5"/>
    <w:rsid w:val="003C014C"/>
    <w:rsid w:val="003C01D5"/>
    <w:rsid w:val="003C0ACA"/>
    <w:rsid w:val="003C13A3"/>
    <w:rsid w:val="003C2368"/>
    <w:rsid w:val="003C4786"/>
    <w:rsid w:val="003C4B43"/>
    <w:rsid w:val="003C50F7"/>
    <w:rsid w:val="003C528A"/>
    <w:rsid w:val="003C5449"/>
    <w:rsid w:val="003C6203"/>
    <w:rsid w:val="003C6B8D"/>
    <w:rsid w:val="003C707D"/>
    <w:rsid w:val="003D0570"/>
    <w:rsid w:val="003D0F63"/>
    <w:rsid w:val="003D1218"/>
    <w:rsid w:val="003D135F"/>
    <w:rsid w:val="003D18F9"/>
    <w:rsid w:val="003D2D83"/>
    <w:rsid w:val="003D3189"/>
    <w:rsid w:val="003D3650"/>
    <w:rsid w:val="003D56D8"/>
    <w:rsid w:val="003D598F"/>
    <w:rsid w:val="003D5F05"/>
    <w:rsid w:val="003E002C"/>
    <w:rsid w:val="003E029C"/>
    <w:rsid w:val="003E0C01"/>
    <w:rsid w:val="003E1C3E"/>
    <w:rsid w:val="003E1FD2"/>
    <w:rsid w:val="003E20C1"/>
    <w:rsid w:val="003E274D"/>
    <w:rsid w:val="003E33AB"/>
    <w:rsid w:val="003E3580"/>
    <w:rsid w:val="003E4B4D"/>
    <w:rsid w:val="003E4D4B"/>
    <w:rsid w:val="003E4F23"/>
    <w:rsid w:val="003E52D9"/>
    <w:rsid w:val="003E5585"/>
    <w:rsid w:val="003E5DF0"/>
    <w:rsid w:val="003E639D"/>
    <w:rsid w:val="003E63F9"/>
    <w:rsid w:val="003E6431"/>
    <w:rsid w:val="003E64C2"/>
    <w:rsid w:val="003E6504"/>
    <w:rsid w:val="003E70D6"/>
    <w:rsid w:val="003E7811"/>
    <w:rsid w:val="003E7AD6"/>
    <w:rsid w:val="003E7B83"/>
    <w:rsid w:val="003E7C4E"/>
    <w:rsid w:val="003F0387"/>
    <w:rsid w:val="003F0481"/>
    <w:rsid w:val="003F0CAA"/>
    <w:rsid w:val="003F29FD"/>
    <w:rsid w:val="003F4274"/>
    <w:rsid w:val="003F52D5"/>
    <w:rsid w:val="003F549A"/>
    <w:rsid w:val="003F5994"/>
    <w:rsid w:val="003F5C29"/>
    <w:rsid w:val="003F6196"/>
    <w:rsid w:val="003F6487"/>
    <w:rsid w:val="003F64CE"/>
    <w:rsid w:val="003F7172"/>
    <w:rsid w:val="003F7CFD"/>
    <w:rsid w:val="00400043"/>
    <w:rsid w:val="004005B1"/>
    <w:rsid w:val="00400606"/>
    <w:rsid w:val="00400CEC"/>
    <w:rsid w:val="004015EB"/>
    <w:rsid w:val="00401AB2"/>
    <w:rsid w:val="00402E6F"/>
    <w:rsid w:val="004048D0"/>
    <w:rsid w:val="00404C77"/>
    <w:rsid w:val="00404D00"/>
    <w:rsid w:val="00404FF4"/>
    <w:rsid w:val="004053F7"/>
    <w:rsid w:val="00406522"/>
    <w:rsid w:val="00407463"/>
    <w:rsid w:val="00407AD1"/>
    <w:rsid w:val="00407D31"/>
    <w:rsid w:val="004109C3"/>
    <w:rsid w:val="00410A5C"/>
    <w:rsid w:val="0041189D"/>
    <w:rsid w:val="00411F4B"/>
    <w:rsid w:val="0041230B"/>
    <w:rsid w:val="00412548"/>
    <w:rsid w:val="00412F9E"/>
    <w:rsid w:val="0041324D"/>
    <w:rsid w:val="00413D88"/>
    <w:rsid w:val="0041482A"/>
    <w:rsid w:val="0041538E"/>
    <w:rsid w:val="004157E5"/>
    <w:rsid w:val="00415D4E"/>
    <w:rsid w:val="00416454"/>
    <w:rsid w:val="00416B09"/>
    <w:rsid w:val="00417BE5"/>
    <w:rsid w:val="00420400"/>
    <w:rsid w:val="004209DA"/>
    <w:rsid w:val="00420F1D"/>
    <w:rsid w:val="00420F5C"/>
    <w:rsid w:val="004210A0"/>
    <w:rsid w:val="00422B3C"/>
    <w:rsid w:val="00422B41"/>
    <w:rsid w:val="004230A8"/>
    <w:rsid w:val="004231F0"/>
    <w:rsid w:val="00423718"/>
    <w:rsid w:val="00423969"/>
    <w:rsid w:val="00424EB2"/>
    <w:rsid w:val="0042516B"/>
    <w:rsid w:val="004252FA"/>
    <w:rsid w:val="004255A8"/>
    <w:rsid w:val="004263C3"/>
    <w:rsid w:val="00427960"/>
    <w:rsid w:val="00427D48"/>
    <w:rsid w:val="00427FA3"/>
    <w:rsid w:val="004302BE"/>
    <w:rsid w:val="0043050C"/>
    <w:rsid w:val="00430B3A"/>
    <w:rsid w:val="00430F63"/>
    <w:rsid w:val="00431159"/>
    <w:rsid w:val="004311E3"/>
    <w:rsid w:val="00431644"/>
    <w:rsid w:val="00431DB7"/>
    <w:rsid w:val="004334AD"/>
    <w:rsid w:val="0043361E"/>
    <w:rsid w:val="00433CF9"/>
    <w:rsid w:val="00434090"/>
    <w:rsid w:val="004344DF"/>
    <w:rsid w:val="00434BC0"/>
    <w:rsid w:val="00434F83"/>
    <w:rsid w:val="0043606D"/>
    <w:rsid w:val="00436433"/>
    <w:rsid w:val="00436CB0"/>
    <w:rsid w:val="00437A64"/>
    <w:rsid w:val="0044018B"/>
    <w:rsid w:val="00440C5E"/>
    <w:rsid w:val="004419C4"/>
    <w:rsid w:val="00441E98"/>
    <w:rsid w:val="0044207C"/>
    <w:rsid w:val="00442143"/>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69C"/>
    <w:rsid w:val="00447D4F"/>
    <w:rsid w:val="00450769"/>
    <w:rsid w:val="0045141D"/>
    <w:rsid w:val="00451FE2"/>
    <w:rsid w:val="00452F7E"/>
    <w:rsid w:val="004534FA"/>
    <w:rsid w:val="00453A6C"/>
    <w:rsid w:val="00453FA6"/>
    <w:rsid w:val="0045417E"/>
    <w:rsid w:val="0045495A"/>
    <w:rsid w:val="0045497D"/>
    <w:rsid w:val="004552D3"/>
    <w:rsid w:val="0045557E"/>
    <w:rsid w:val="004556D8"/>
    <w:rsid w:val="0045603C"/>
    <w:rsid w:val="00456069"/>
    <w:rsid w:val="00456AE6"/>
    <w:rsid w:val="00456C4A"/>
    <w:rsid w:val="00456FC5"/>
    <w:rsid w:val="00456FF7"/>
    <w:rsid w:val="00457AF5"/>
    <w:rsid w:val="0046155A"/>
    <w:rsid w:val="00462CE9"/>
    <w:rsid w:val="00463467"/>
    <w:rsid w:val="00463A52"/>
    <w:rsid w:val="0046454B"/>
    <w:rsid w:val="00464A11"/>
    <w:rsid w:val="00464A36"/>
    <w:rsid w:val="00464A9E"/>
    <w:rsid w:val="00465AEF"/>
    <w:rsid w:val="004660F9"/>
    <w:rsid w:val="0046730B"/>
    <w:rsid w:val="00467760"/>
    <w:rsid w:val="00467ED2"/>
    <w:rsid w:val="00467EEC"/>
    <w:rsid w:val="00470831"/>
    <w:rsid w:val="00471330"/>
    <w:rsid w:val="00471DF6"/>
    <w:rsid w:val="00472F78"/>
    <w:rsid w:val="00473398"/>
    <w:rsid w:val="00475325"/>
    <w:rsid w:val="004764A1"/>
    <w:rsid w:val="004806C4"/>
    <w:rsid w:val="0048074D"/>
    <w:rsid w:val="0048088E"/>
    <w:rsid w:val="00481A7F"/>
    <w:rsid w:val="0048202F"/>
    <w:rsid w:val="00483751"/>
    <w:rsid w:val="00483F77"/>
    <w:rsid w:val="00484222"/>
    <w:rsid w:val="0048429F"/>
    <w:rsid w:val="004847EC"/>
    <w:rsid w:val="00484E23"/>
    <w:rsid w:val="00484F27"/>
    <w:rsid w:val="00484F44"/>
    <w:rsid w:val="0048581F"/>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AFE"/>
    <w:rsid w:val="004A3360"/>
    <w:rsid w:val="004A3CB5"/>
    <w:rsid w:val="004A3E48"/>
    <w:rsid w:val="004A470B"/>
    <w:rsid w:val="004A4A10"/>
    <w:rsid w:val="004A4E53"/>
    <w:rsid w:val="004A571C"/>
    <w:rsid w:val="004A5886"/>
    <w:rsid w:val="004A6343"/>
    <w:rsid w:val="004A708B"/>
    <w:rsid w:val="004A7220"/>
    <w:rsid w:val="004B002A"/>
    <w:rsid w:val="004B0755"/>
    <w:rsid w:val="004B1F73"/>
    <w:rsid w:val="004B25DB"/>
    <w:rsid w:val="004B26A5"/>
    <w:rsid w:val="004B2C2C"/>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B7DCA"/>
    <w:rsid w:val="004C0A6B"/>
    <w:rsid w:val="004C0F92"/>
    <w:rsid w:val="004C169A"/>
    <w:rsid w:val="004C1FA5"/>
    <w:rsid w:val="004C20FB"/>
    <w:rsid w:val="004C3AFE"/>
    <w:rsid w:val="004C400A"/>
    <w:rsid w:val="004C4198"/>
    <w:rsid w:val="004C47B7"/>
    <w:rsid w:val="004C4F2E"/>
    <w:rsid w:val="004C54B2"/>
    <w:rsid w:val="004C5BED"/>
    <w:rsid w:val="004C6A49"/>
    <w:rsid w:val="004C7551"/>
    <w:rsid w:val="004D0FEC"/>
    <w:rsid w:val="004D1533"/>
    <w:rsid w:val="004D15B6"/>
    <w:rsid w:val="004D19C6"/>
    <w:rsid w:val="004D2231"/>
    <w:rsid w:val="004D28DB"/>
    <w:rsid w:val="004D2ADE"/>
    <w:rsid w:val="004D3087"/>
    <w:rsid w:val="004D3C6D"/>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428"/>
    <w:rsid w:val="004E4A6E"/>
    <w:rsid w:val="004E4FB5"/>
    <w:rsid w:val="004E5B93"/>
    <w:rsid w:val="004E5F9A"/>
    <w:rsid w:val="004E69AA"/>
    <w:rsid w:val="004E6ABD"/>
    <w:rsid w:val="004E7400"/>
    <w:rsid w:val="004E7A12"/>
    <w:rsid w:val="004F0F78"/>
    <w:rsid w:val="004F1132"/>
    <w:rsid w:val="004F17C0"/>
    <w:rsid w:val="004F19C3"/>
    <w:rsid w:val="004F2619"/>
    <w:rsid w:val="004F2A69"/>
    <w:rsid w:val="004F2D76"/>
    <w:rsid w:val="004F2E0A"/>
    <w:rsid w:val="004F2E10"/>
    <w:rsid w:val="004F3C13"/>
    <w:rsid w:val="004F407C"/>
    <w:rsid w:val="004F48FF"/>
    <w:rsid w:val="004F5057"/>
    <w:rsid w:val="004F5F56"/>
    <w:rsid w:val="004F679D"/>
    <w:rsid w:val="004F68C3"/>
    <w:rsid w:val="0050016E"/>
    <w:rsid w:val="00500E65"/>
    <w:rsid w:val="00500FEA"/>
    <w:rsid w:val="0050145F"/>
    <w:rsid w:val="0050182B"/>
    <w:rsid w:val="00501AB1"/>
    <w:rsid w:val="00502528"/>
    <w:rsid w:val="0050286C"/>
    <w:rsid w:val="00502D3F"/>
    <w:rsid w:val="00502FE9"/>
    <w:rsid w:val="00503049"/>
    <w:rsid w:val="00503EF3"/>
    <w:rsid w:val="0050425A"/>
    <w:rsid w:val="0050655B"/>
    <w:rsid w:val="00506761"/>
    <w:rsid w:val="005068B3"/>
    <w:rsid w:val="005070F0"/>
    <w:rsid w:val="005078DD"/>
    <w:rsid w:val="00507ECE"/>
    <w:rsid w:val="005105CE"/>
    <w:rsid w:val="00510BAF"/>
    <w:rsid w:val="00510ECC"/>
    <w:rsid w:val="00511353"/>
    <w:rsid w:val="00511401"/>
    <w:rsid w:val="00511C1B"/>
    <w:rsid w:val="00511C69"/>
    <w:rsid w:val="00512938"/>
    <w:rsid w:val="00514549"/>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1213"/>
    <w:rsid w:val="00531684"/>
    <w:rsid w:val="0053205B"/>
    <w:rsid w:val="005326FE"/>
    <w:rsid w:val="00532700"/>
    <w:rsid w:val="00532D1B"/>
    <w:rsid w:val="00532FFE"/>
    <w:rsid w:val="0053417D"/>
    <w:rsid w:val="00534672"/>
    <w:rsid w:val="005371B4"/>
    <w:rsid w:val="00537567"/>
    <w:rsid w:val="00537C0F"/>
    <w:rsid w:val="005411BB"/>
    <w:rsid w:val="00541A87"/>
    <w:rsid w:val="00541A92"/>
    <w:rsid w:val="00542761"/>
    <w:rsid w:val="00542C3E"/>
    <w:rsid w:val="005436C4"/>
    <w:rsid w:val="00543A65"/>
    <w:rsid w:val="00543C74"/>
    <w:rsid w:val="00543E57"/>
    <w:rsid w:val="00544049"/>
    <w:rsid w:val="00544067"/>
    <w:rsid w:val="005441C2"/>
    <w:rsid w:val="0054431D"/>
    <w:rsid w:val="0054513F"/>
    <w:rsid w:val="005451A9"/>
    <w:rsid w:val="0054648F"/>
    <w:rsid w:val="00546839"/>
    <w:rsid w:val="00546EC0"/>
    <w:rsid w:val="0054791C"/>
    <w:rsid w:val="00550897"/>
    <w:rsid w:val="0055099D"/>
    <w:rsid w:val="00550A0B"/>
    <w:rsid w:val="00550BAA"/>
    <w:rsid w:val="00552063"/>
    <w:rsid w:val="00553613"/>
    <w:rsid w:val="005544B0"/>
    <w:rsid w:val="0055496D"/>
    <w:rsid w:val="00554CCC"/>
    <w:rsid w:val="005555AE"/>
    <w:rsid w:val="005555EB"/>
    <w:rsid w:val="0055584B"/>
    <w:rsid w:val="00557091"/>
    <w:rsid w:val="00557295"/>
    <w:rsid w:val="005602DB"/>
    <w:rsid w:val="00560587"/>
    <w:rsid w:val="0056077B"/>
    <w:rsid w:val="0056200A"/>
    <w:rsid w:val="0056225E"/>
    <w:rsid w:val="0056230A"/>
    <w:rsid w:val="00563333"/>
    <w:rsid w:val="0056345D"/>
    <w:rsid w:val="005647D8"/>
    <w:rsid w:val="005647F8"/>
    <w:rsid w:val="00564D61"/>
    <w:rsid w:val="00564FB2"/>
    <w:rsid w:val="00566FFA"/>
    <w:rsid w:val="00567F65"/>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61A1"/>
    <w:rsid w:val="005768B1"/>
    <w:rsid w:val="00576B48"/>
    <w:rsid w:val="00576EB0"/>
    <w:rsid w:val="00577593"/>
    <w:rsid w:val="00577D3C"/>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1CEE"/>
    <w:rsid w:val="0059227E"/>
    <w:rsid w:val="00592875"/>
    <w:rsid w:val="00593061"/>
    <w:rsid w:val="00593B01"/>
    <w:rsid w:val="00594481"/>
    <w:rsid w:val="005948B1"/>
    <w:rsid w:val="00594BF4"/>
    <w:rsid w:val="00595FF5"/>
    <w:rsid w:val="005960AF"/>
    <w:rsid w:val="00596625"/>
    <w:rsid w:val="005978E5"/>
    <w:rsid w:val="005A3526"/>
    <w:rsid w:val="005A4A80"/>
    <w:rsid w:val="005A4E3A"/>
    <w:rsid w:val="005A5B4B"/>
    <w:rsid w:val="005A68D8"/>
    <w:rsid w:val="005A6D32"/>
    <w:rsid w:val="005A725B"/>
    <w:rsid w:val="005A7C38"/>
    <w:rsid w:val="005B09A0"/>
    <w:rsid w:val="005B0CA1"/>
    <w:rsid w:val="005B1574"/>
    <w:rsid w:val="005B168E"/>
    <w:rsid w:val="005B2A79"/>
    <w:rsid w:val="005B420B"/>
    <w:rsid w:val="005B46A2"/>
    <w:rsid w:val="005B4749"/>
    <w:rsid w:val="005B4BBE"/>
    <w:rsid w:val="005B5B1D"/>
    <w:rsid w:val="005B5BBC"/>
    <w:rsid w:val="005B5D63"/>
    <w:rsid w:val="005B63A5"/>
    <w:rsid w:val="005B65F7"/>
    <w:rsid w:val="005B728F"/>
    <w:rsid w:val="005B7DFB"/>
    <w:rsid w:val="005B7F24"/>
    <w:rsid w:val="005B7F58"/>
    <w:rsid w:val="005C0461"/>
    <w:rsid w:val="005C087E"/>
    <w:rsid w:val="005C0B45"/>
    <w:rsid w:val="005C1062"/>
    <w:rsid w:val="005C2E59"/>
    <w:rsid w:val="005C3AB3"/>
    <w:rsid w:val="005C422C"/>
    <w:rsid w:val="005C4C16"/>
    <w:rsid w:val="005C53C1"/>
    <w:rsid w:val="005C607F"/>
    <w:rsid w:val="005C67B4"/>
    <w:rsid w:val="005C6973"/>
    <w:rsid w:val="005C6C83"/>
    <w:rsid w:val="005C6FF0"/>
    <w:rsid w:val="005C718B"/>
    <w:rsid w:val="005C73EA"/>
    <w:rsid w:val="005C7AA4"/>
    <w:rsid w:val="005D0EF9"/>
    <w:rsid w:val="005D1408"/>
    <w:rsid w:val="005D1515"/>
    <w:rsid w:val="005D18AB"/>
    <w:rsid w:val="005D1BF2"/>
    <w:rsid w:val="005D1F9A"/>
    <w:rsid w:val="005D2066"/>
    <w:rsid w:val="005D35BA"/>
    <w:rsid w:val="005D389D"/>
    <w:rsid w:val="005D3C70"/>
    <w:rsid w:val="005D4677"/>
    <w:rsid w:val="005D4867"/>
    <w:rsid w:val="005D4BF5"/>
    <w:rsid w:val="005D530D"/>
    <w:rsid w:val="005D5C49"/>
    <w:rsid w:val="005D5CC6"/>
    <w:rsid w:val="005D5F21"/>
    <w:rsid w:val="005D6067"/>
    <w:rsid w:val="005D64E2"/>
    <w:rsid w:val="005D660A"/>
    <w:rsid w:val="005D6F18"/>
    <w:rsid w:val="005D7C3E"/>
    <w:rsid w:val="005E02B9"/>
    <w:rsid w:val="005E0431"/>
    <w:rsid w:val="005E04A0"/>
    <w:rsid w:val="005E08DD"/>
    <w:rsid w:val="005E0E36"/>
    <w:rsid w:val="005E19CA"/>
    <w:rsid w:val="005E1D66"/>
    <w:rsid w:val="005E2211"/>
    <w:rsid w:val="005E293E"/>
    <w:rsid w:val="005E3467"/>
    <w:rsid w:val="005E34CD"/>
    <w:rsid w:val="005E3CB6"/>
    <w:rsid w:val="005E4A5C"/>
    <w:rsid w:val="005E51BD"/>
    <w:rsid w:val="005E6FE1"/>
    <w:rsid w:val="005E7C3A"/>
    <w:rsid w:val="005E7FFD"/>
    <w:rsid w:val="005F2111"/>
    <w:rsid w:val="005F343B"/>
    <w:rsid w:val="005F37EC"/>
    <w:rsid w:val="005F4FE4"/>
    <w:rsid w:val="005F55B1"/>
    <w:rsid w:val="005F589C"/>
    <w:rsid w:val="005F5947"/>
    <w:rsid w:val="005F5B1A"/>
    <w:rsid w:val="005F5C50"/>
    <w:rsid w:val="005F63DE"/>
    <w:rsid w:val="005F6477"/>
    <w:rsid w:val="005F6FAE"/>
    <w:rsid w:val="005F7DE9"/>
    <w:rsid w:val="006002F9"/>
    <w:rsid w:val="0060101E"/>
    <w:rsid w:val="00601516"/>
    <w:rsid w:val="00601C9B"/>
    <w:rsid w:val="0060299B"/>
    <w:rsid w:val="006035E3"/>
    <w:rsid w:val="00603EDE"/>
    <w:rsid w:val="00604D23"/>
    <w:rsid w:val="006057F6"/>
    <w:rsid w:val="00605DA8"/>
    <w:rsid w:val="00605F46"/>
    <w:rsid w:val="00605FCB"/>
    <w:rsid w:val="00606028"/>
    <w:rsid w:val="006063E2"/>
    <w:rsid w:val="00606864"/>
    <w:rsid w:val="00606CBC"/>
    <w:rsid w:val="00606FA7"/>
    <w:rsid w:val="00607620"/>
    <w:rsid w:val="00610EDC"/>
    <w:rsid w:val="00610EF5"/>
    <w:rsid w:val="00611635"/>
    <w:rsid w:val="00612374"/>
    <w:rsid w:val="00612B45"/>
    <w:rsid w:val="0061314A"/>
    <w:rsid w:val="006135F1"/>
    <w:rsid w:val="00613846"/>
    <w:rsid w:val="006145D4"/>
    <w:rsid w:val="006157B8"/>
    <w:rsid w:val="00615D0C"/>
    <w:rsid w:val="00616003"/>
    <w:rsid w:val="006161CC"/>
    <w:rsid w:val="006167E8"/>
    <w:rsid w:val="00616885"/>
    <w:rsid w:val="006175B1"/>
    <w:rsid w:val="00617BFD"/>
    <w:rsid w:val="00617CC6"/>
    <w:rsid w:val="00620B45"/>
    <w:rsid w:val="0062197B"/>
    <w:rsid w:val="00621B96"/>
    <w:rsid w:val="00621EEB"/>
    <w:rsid w:val="0062222A"/>
    <w:rsid w:val="006223FE"/>
    <w:rsid w:val="006224FB"/>
    <w:rsid w:val="00622580"/>
    <w:rsid w:val="00622A65"/>
    <w:rsid w:val="006238FE"/>
    <w:rsid w:val="00623B86"/>
    <w:rsid w:val="00623C1D"/>
    <w:rsid w:val="00623DC2"/>
    <w:rsid w:val="006247CF"/>
    <w:rsid w:val="0062483E"/>
    <w:rsid w:val="0062521E"/>
    <w:rsid w:val="00625522"/>
    <w:rsid w:val="006257A4"/>
    <w:rsid w:val="006259C9"/>
    <w:rsid w:val="00625B1D"/>
    <w:rsid w:val="00625C85"/>
    <w:rsid w:val="00626AB5"/>
    <w:rsid w:val="006275BE"/>
    <w:rsid w:val="006309C4"/>
    <w:rsid w:val="00630CFA"/>
    <w:rsid w:val="006313A7"/>
    <w:rsid w:val="006316A2"/>
    <w:rsid w:val="006318A6"/>
    <w:rsid w:val="00632BA3"/>
    <w:rsid w:val="00633197"/>
    <w:rsid w:val="006336AF"/>
    <w:rsid w:val="00633964"/>
    <w:rsid w:val="00633B36"/>
    <w:rsid w:val="00633E2F"/>
    <w:rsid w:val="00634175"/>
    <w:rsid w:val="00634651"/>
    <w:rsid w:val="00634BA3"/>
    <w:rsid w:val="00634FC5"/>
    <w:rsid w:val="00637E0A"/>
    <w:rsid w:val="00640474"/>
    <w:rsid w:val="00642203"/>
    <w:rsid w:val="00643038"/>
    <w:rsid w:val="006433B7"/>
    <w:rsid w:val="00643B92"/>
    <w:rsid w:val="00643C54"/>
    <w:rsid w:val="00644260"/>
    <w:rsid w:val="00644575"/>
    <w:rsid w:val="00644AA6"/>
    <w:rsid w:val="00646067"/>
    <w:rsid w:val="0064612B"/>
    <w:rsid w:val="00646776"/>
    <w:rsid w:val="00646832"/>
    <w:rsid w:val="00646C70"/>
    <w:rsid w:val="00646CBC"/>
    <w:rsid w:val="0064719A"/>
    <w:rsid w:val="006472A3"/>
    <w:rsid w:val="00647E3E"/>
    <w:rsid w:val="006520F3"/>
    <w:rsid w:val="006528A3"/>
    <w:rsid w:val="00652FD6"/>
    <w:rsid w:val="00653183"/>
    <w:rsid w:val="00653C19"/>
    <w:rsid w:val="00653C51"/>
    <w:rsid w:val="00653CFD"/>
    <w:rsid w:val="00654C68"/>
    <w:rsid w:val="00655E25"/>
    <w:rsid w:val="006560C9"/>
    <w:rsid w:val="00656786"/>
    <w:rsid w:val="00656B7C"/>
    <w:rsid w:val="00656CA7"/>
    <w:rsid w:val="00656D63"/>
    <w:rsid w:val="006570F4"/>
    <w:rsid w:val="00657AA2"/>
    <w:rsid w:val="00657AE2"/>
    <w:rsid w:val="00660AFC"/>
    <w:rsid w:val="0066166E"/>
    <w:rsid w:val="00661939"/>
    <w:rsid w:val="00661E15"/>
    <w:rsid w:val="00661E93"/>
    <w:rsid w:val="006623F9"/>
    <w:rsid w:val="0066303F"/>
    <w:rsid w:val="00663065"/>
    <w:rsid w:val="00663882"/>
    <w:rsid w:val="0066443F"/>
    <w:rsid w:val="006652A6"/>
    <w:rsid w:val="00665453"/>
    <w:rsid w:val="00665762"/>
    <w:rsid w:val="0066578B"/>
    <w:rsid w:val="00665A9E"/>
    <w:rsid w:val="00665DAF"/>
    <w:rsid w:val="00665EDF"/>
    <w:rsid w:val="006667F8"/>
    <w:rsid w:val="006671A0"/>
    <w:rsid w:val="006673E9"/>
    <w:rsid w:val="00671DB7"/>
    <w:rsid w:val="00672557"/>
    <w:rsid w:val="006733F9"/>
    <w:rsid w:val="00673E6F"/>
    <w:rsid w:val="00674056"/>
    <w:rsid w:val="00674ABD"/>
    <w:rsid w:val="00676F95"/>
    <w:rsid w:val="00677D77"/>
    <w:rsid w:val="006809AA"/>
    <w:rsid w:val="006818A7"/>
    <w:rsid w:val="006821B6"/>
    <w:rsid w:val="00682A75"/>
    <w:rsid w:val="00682DE1"/>
    <w:rsid w:val="00683084"/>
    <w:rsid w:val="0068312C"/>
    <w:rsid w:val="006835B4"/>
    <w:rsid w:val="00683BB0"/>
    <w:rsid w:val="00683C76"/>
    <w:rsid w:val="00683D33"/>
    <w:rsid w:val="0068496F"/>
    <w:rsid w:val="00684F4D"/>
    <w:rsid w:val="006851F6"/>
    <w:rsid w:val="006854C9"/>
    <w:rsid w:val="00685682"/>
    <w:rsid w:val="00686D34"/>
    <w:rsid w:val="006871D4"/>
    <w:rsid w:val="00691DF0"/>
    <w:rsid w:val="00692F9E"/>
    <w:rsid w:val="00693057"/>
    <w:rsid w:val="00693380"/>
    <w:rsid w:val="006945AE"/>
    <w:rsid w:val="006947D6"/>
    <w:rsid w:val="006948F5"/>
    <w:rsid w:val="00694EE1"/>
    <w:rsid w:val="0069520F"/>
    <w:rsid w:val="00696A20"/>
    <w:rsid w:val="0069722F"/>
    <w:rsid w:val="006972FB"/>
    <w:rsid w:val="006A06B8"/>
    <w:rsid w:val="006A167B"/>
    <w:rsid w:val="006A1740"/>
    <w:rsid w:val="006A1C0F"/>
    <w:rsid w:val="006A2148"/>
    <w:rsid w:val="006A3170"/>
    <w:rsid w:val="006A3986"/>
    <w:rsid w:val="006A3B98"/>
    <w:rsid w:val="006A4E94"/>
    <w:rsid w:val="006A504D"/>
    <w:rsid w:val="006A508F"/>
    <w:rsid w:val="006A5477"/>
    <w:rsid w:val="006A57F2"/>
    <w:rsid w:val="006A5838"/>
    <w:rsid w:val="006A5B09"/>
    <w:rsid w:val="006A5FA8"/>
    <w:rsid w:val="006A6E48"/>
    <w:rsid w:val="006A6EE6"/>
    <w:rsid w:val="006A6F9C"/>
    <w:rsid w:val="006A76AC"/>
    <w:rsid w:val="006B0E1F"/>
    <w:rsid w:val="006B10F2"/>
    <w:rsid w:val="006B18BF"/>
    <w:rsid w:val="006B1E50"/>
    <w:rsid w:val="006B1E86"/>
    <w:rsid w:val="006B2523"/>
    <w:rsid w:val="006B3A97"/>
    <w:rsid w:val="006B3CAC"/>
    <w:rsid w:val="006B4077"/>
    <w:rsid w:val="006B4246"/>
    <w:rsid w:val="006B4BEC"/>
    <w:rsid w:val="006B6895"/>
    <w:rsid w:val="006B7C8C"/>
    <w:rsid w:val="006B7E68"/>
    <w:rsid w:val="006B7FFB"/>
    <w:rsid w:val="006C08AC"/>
    <w:rsid w:val="006C0F53"/>
    <w:rsid w:val="006C225C"/>
    <w:rsid w:val="006C24A3"/>
    <w:rsid w:val="006C2566"/>
    <w:rsid w:val="006C2595"/>
    <w:rsid w:val="006C2613"/>
    <w:rsid w:val="006C3302"/>
    <w:rsid w:val="006C3978"/>
    <w:rsid w:val="006C41A4"/>
    <w:rsid w:val="006C4B87"/>
    <w:rsid w:val="006C6885"/>
    <w:rsid w:val="006C750A"/>
    <w:rsid w:val="006C75B9"/>
    <w:rsid w:val="006C7709"/>
    <w:rsid w:val="006C7722"/>
    <w:rsid w:val="006D0090"/>
    <w:rsid w:val="006D0D8F"/>
    <w:rsid w:val="006D139D"/>
    <w:rsid w:val="006D2BC7"/>
    <w:rsid w:val="006D2D63"/>
    <w:rsid w:val="006D318A"/>
    <w:rsid w:val="006D362D"/>
    <w:rsid w:val="006D3693"/>
    <w:rsid w:val="006D3C20"/>
    <w:rsid w:val="006D41BF"/>
    <w:rsid w:val="006D466F"/>
    <w:rsid w:val="006D4813"/>
    <w:rsid w:val="006D5081"/>
    <w:rsid w:val="006D5C62"/>
    <w:rsid w:val="006D5C7C"/>
    <w:rsid w:val="006D5F33"/>
    <w:rsid w:val="006D65BE"/>
    <w:rsid w:val="006D6834"/>
    <w:rsid w:val="006D7F71"/>
    <w:rsid w:val="006E01D8"/>
    <w:rsid w:val="006E0664"/>
    <w:rsid w:val="006E09FF"/>
    <w:rsid w:val="006E113C"/>
    <w:rsid w:val="006E120D"/>
    <w:rsid w:val="006E14E7"/>
    <w:rsid w:val="006E1766"/>
    <w:rsid w:val="006E23B7"/>
    <w:rsid w:val="006E3D8B"/>
    <w:rsid w:val="006E4C0B"/>
    <w:rsid w:val="006E5113"/>
    <w:rsid w:val="006E52FE"/>
    <w:rsid w:val="006E5444"/>
    <w:rsid w:val="006E642D"/>
    <w:rsid w:val="006E6ACD"/>
    <w:rsid w:val="006E70EE"/>
    <w:rsid w:val="006E78DC"/>
    <w:rsid w:val="006E7A26"/>
    <w:rsid w:val="006E7CF9"/>
    <w:rsid w:val="006F018C"/>
    <w:rsid w:val="006F1966"/>
    <w:rsid w:val="006F1AB0"/>
    <w:rsid w:val="006F1D1D"/>
    <w:rsid w:val="006F2667"/>
    <w:rsid w:val="006F31F8"/>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DD"/>
    <w:rsid w:val="007014F3"/>
    <w:rsid w:val="00702D25"/>
    <w:rsid w:val="00702EC0"/>
    <w:rsid w:val="00703577"/>
    <w:rsid w:val="00704CD8"/>
    <w:rsid w:val="007053E4"/>
    <w:rsid w:val="0070555C"/>
    <w:rsid w:val="00705C94"/>
    <w:rsid w:val="00705ED9"/>
    <w:rsid w:val="00705EDF"/>
    <w:rsid w:val="00706553"/>
    <w:rsid w:val="007071E6"/>
    <w:rsid w:val="00707827"/>
    <w:rsid w:val="007100C3"/>
    <w:rsid w:val="00710385"/>
    <w:rsid w:val="00710C0B"/>
    <w:rsid w:val="00711641"/>
    <w:rsid w:val="00711CBF"/>
    <w:rsid w:val="00711F82"/>
    <w:rsid w:val="007127C5"/>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4867"/>
    <w:rsid w:val="007254A8"/>
    <w:rsid w:val="00725FC8"/>
    <w:rsid w:val="007260D3"/>
    <w:rsid w:val="007260F6"/>
    <w:rsid w:val="007264FE"/>
    <w:rsid w:val="00726FFD"/>
    <w:rsid w:val="00727975"/>
    <w:rsid w:val="00727C56"/>
    <w:rsid w:val="007301DB"/>
    <w:rsid w:val="007309DB"/>
    <w:rsid w:val="00730E99"/>
    <w:rsid w:val="00730F07"/>
    <w:rsid w:val="00731ACF"/>
    <w:rsid w:val="00731C9D"/>
    <w:rsid w:val="00733F45"/>
    <w:rsid w:val="00734719"/>
    <w:rsid w:val="00734C24"/>
    <w:rsid w:val="00734E93"/>
    <w:rsid w:val="007357C0"/>
    <w:rsid w:val="00735F10"/>
    <w:rsid w:val="00737069"/>
    <w:rsid w:val="007375F6"/>
    <w:rsid w:val="007377C5"/>
    <w:rsid w:val="00737950"/>
    <w:rsid w:val="00737FFA"/>
    <w:rsid w:val="007404CB"/>
    <w:rsid w:val="007406BA"/>
    <w:rsid w:val="00740B0F"/>
    <w:rsid w:val="00740DA6"/>
    <w:rsid w:val="007414D6"/>
    <w:rsid w:val="00742966"/>
    <w:rsid w:val="007429FA"/>
    <w:rsid w:val="00742EF8"/>
    <w:rsid w:val="00743733"/>
    <w:rsid w:val="0074443A"/>
    <w:rsid w:val="00745529"/>
    <w:rsid w:val="00745DAC"/>
    <w:rsid w:val="007461A5"/>
    <w:rsid w:val="0074630B"/>
    <w:rsid w:val="0074664F"/>
    <w:rsid w:val="0074683D"/>
    <w:rsid w:val="007472E1"/>
    <w:rsid w:val="007479C0"/>
    <w:rsid w:val="00747CC0"/>
    <w:rsid w:val="00750135"/>
    <w:rsid w:val="007504E6"/>
    <w:rsid w:val="00751C6E"/>
    <w:rsid w:val="00751F90"/>
    <w:rsid w:val="00752B8A"/>
    <w:rsid w:val="007533B8"/>
    <w:rsid w:val="00753E17"/>
    <w:rsid w:val="00754487"/>
    <w:rsid w:val="00754D65"/>
    <w:rsid w:val="0075560E"/>
    <w:rsid w:val="00756DF1"/>
    <w:rsid w:val="00761B43"/>
    <w:rsid w:val="00761E86"/>
    <w:rsid w:val="007626F4"/>
    <w:rsid w:val="007627F6"/>
    <w:rsid w:val="00762CC7"/>
    <w:rsid w:val="0076363F"/>
    <w:rsid w:val="007636A5"/>
    <w:rsid w:val="00763A10"/>
    <w:rsid w:val="00763C63"/>
    <w:rsid w:val="00763CE5"/>
    <w:rsid w:val="00763D44"/>
    <w:rsid w:val="00763E8D"/>
    <w:rsid w:val="007643DB"/>
    <w:rsid w:val="007648E6"/>
    <w:rsid w:val="007654B7"/>
    <w:rsid w:val="00765803"/>
    <w:rsid w:val="00765C10"/>
    <w:rsid w:val="007677C6"/>
    <w:rsid w:val="007678ED"/>
    <w:rsid w:val="0077002A"/>
    <w:rsid w:val="007700C4"/>
    <w:rsid w:val="00770517"/>
    <w:rsid w:val="007705D4"/>
    <w:rsid w:val="00770C4A"/>
    <w:rsid w:val="007712EA"/>
    <w:rsid w:val="00771355"/>
    <w:rsid w:val="007715A0"/>
    <w:rsid w:val="00772D13"/>
    <w:rsid w:val="00773439"/>
    <w:rsid w:val="00773986"/>
    <w:rsid w:val="00774A49"/>
    <w:rsid w:val="00775364"/>
    <w:rsid w:val="00776CC4"/>
    <w:rsid w:val="00776E09"/>
    <w:rsid w:val="00777D9E"/>
    <w:rsid w:val="00777ECB"/>
    <w:rsid w:val="007802C6"/>
    <w:rsid w:val="00780FC6"/>
    <w:rsid w:val="0078204B"/>
    <w:rsid w:val="00782326"/>
    <w:rsid w:val="00782A43"/>
    <w:rsid w:val="00782BAB"/>
    <w:rsid w:val="0078360C"/>
    <w:rsid w:val="00783ADF"/>
    <w:rsid w:val="00783D5B"/>
    <w:rsid w:val="00783F00"/>
    <w:rsid w:val="0078570C"/>
    <w:rsid w:val="0078653A"/>
    <w:rsid w:val="007865DC"/>
    <w:rsid w:val="00786677"/>
    <w:rsid w:val="007868A8"/>
    <w:rsid w:val="00787B09"/>
    <w:rsid w:val="00790203"/>
    <w:rsid w:val="007906A8"/>
    <w:rsid w:val="00790E04"/>
    <w:rsid w:val="00790E69"/>
    <w:rsid w:val="007915D0"/>
    <w:rsid w:val="00791DE6"/>
    <w:rsid w:val="007924C2"/>
    <w:rsid w:val="00794316"/>
    <w:rsid w:val="0079491F"/>
    <w:rsid w:val="00794F0C"/>
    <w:rsid w:val="00795D78"/>
    <w:rsid w:val="00795ED3"/>
    <w:rsid w:val="00797C2E"/>
    <w:rsid w:val="007A17BB"/>
    <w:rsid w:val="007A1B01"/>
    <w:rsid w:val="007A21FE"/>
    <w:rsid w:val="007A27C1"/>
    <w:rsid w:val="007A2A85"/>
    <w:rsid w:val="007A2EF1"/>
    <w:rsid w:val="007A2FDC"/>
    <w:rsid w:val="007A3626"/>
    <w:rsid w:val="007A3643"/>
    <w:rsid w:val="007A39FD"/>
    <w:rsid w:val="007A422C"/>
    <w:rsid w:val="007A44E2"/>
    <w:rsid w:val="007A4EDE"/>
    <w:rsid w:val="007A50FE"/>
    <w:rsid w:val="007A5883"/>
    <w:rsid w:val="007A5D31"/>
    <w:rsid w:val="007A5E74"/>
    <w:rsid w:val="007A65B7"/>
    <w:rsid w:val="007A6646"/>
    <w:rsid w:val="007A6828"/>
    <w:rsid w:val="007A7351"/>
    <w:rsid w:val="007A7635"/>
    <w:rsid w:val="007B0270"/>
    <w:rsid w:val="007B1B5A"/>
    <w:rsid w:val="007B1CDA"/>
    <w:rsid w:val="007B24BA"/>
    <w:rsid w:val="007B26C8"/>
    <w:rsid w:val="007B34DC"/>
    <w:rsid w:val="007B352D"/>
    <w:rsid w:val="007B394E"/>
    <w:rsid w:val="007B3B38"/>
    <w:rsid w:val="007B4816"/>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25D"/>
    <w:rsid w:val="007D0469"/>
    <w:rsid w:val="007D0C56"/>
    <w:rsid w:val="007D1431"/>
    <w:rsid w:val="007D28F5"/>
    <w:rsid w:val="007D40F8"/>
    <w:rsid w:val="007D40FC"/>
    <w:rsid w:val="007D4428"/>
    <w:rsid w:val="007D4509"/>
    <w:rsid w:val="007D4E61"/>
    <w:rsid w:val="007D5B83"/>
    <w:rsid w:val="007D6112"/>
    <w:rsid w:val="007D7055"/>
    <w:rsid w:val="007E0373"/>
    <w:rsid w:val="007E05A0"/>
    <w:rsid w:val="007E0DEC"/>
    <w:rsid w:val="007E0EB3"/>
    <w:rsid w:val="007E17B7"/>
    <w:rsid w:val="007E20F2"/>
    <w:rsid w:val="007E2D63"/>
    <w:rsid w:val="007E2EFD"/>
    <w:rsid w:val="007E3425"/>
    <w:rsid w:val="007E3573"/>
    <w:rsid w:val="007E3DCD"/>
    <w:rsid w:val="007E4FBA"/>
    <w:rsid w:val="007E5136"/>
    <w:rsid w:val="007E624B"/>
    <w:rsid w:val="007E7042"/>
    <w:rsid w:val="007E7451"/>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F5E"/>
    <w:rsid w:val="0080400F"/>
    <w:rsid w:val="00804049"/>
    <w:rsid w:val="00805040"/>
    <w:rsid w:val="0080541B"/>
    <w:rsid w:val="0080599F"/>
    <w:rsid w:val="00805AC3"/>
    <w:rsid w:val="0080658A"/>
    <w:rsid w:val="0080701B"/>
    <w:rsid w:val="0080750B"/>
    <w:rsid w:val="00807780"/>
    <w:rsid w:val="0081024C"/>
    <w:rsid w:val="008114AC"/>
    <w:rsid w:val="00812265"/>
    <w:rsid w:val="00812C91"/>
    <w:rsid w:val="00812FCC"/>
    <w:rsid w:val="008146A6"/>
    <w:rsid w:val="00815FE5"/>
    <w:rsid w:val="008160F2"/>
    <w:rsid w:val="00816AFF"/>
    <w:rsid w:val="00816B14"/>
    <w:rsid w:val="00817ACC"/>
    <w:rsid w:val="008204DA"/>
    <w:rsid w:val="00820CDF"/>
    <w:rsid w:val="00821DC9"/>
    <w:rsid w:val="00821E0F"/>
    <w:rsid w:val="008223BD"/>
    <w:rsid w:val="00822407"/>
    <w:rsid w:val="00822D4B"/>
    <w:rsid w:val="00823C2A"/>
    <w:rsid w:val="008247E2"/>
    <w:rsid w:val="00824894"/>
    <w:rsid w:val="008249AE"/>
    <w:rsid w:val="008250BF"/>
    <w:rsid w:val="0082522D"/>
    <w:rsid w:val="0082550E"/>
    <w:rsid w:val="0082656E"/>
    <w:rsid w:val="00830806"/>
    <w:rsid w:val="008312A9"/>
    <w:rsid w:val="00831744"/>
    <w:rsid w:val="00831C66"/>
    <w:rsid w:val="008326F0"/>
    <w:rsid w:val="00832B0C"/>
    <w:rsid w:val="0083341C"/>
    <w:rsid w:val="008334C4"/>
    <w:rsid w:val="00833FBB"/>
    <w:rsid w:val="00834583"/>
    <w:rsid w:val="008355B0"/>
    <w:rsid w:val="00836742"/>
    <w:rsid w:val="008374F9"/>
    <w:rsid w:val="0084052F"/>
    <w:rsid w:val="00840E75"/>
    <w:rsid w:val="0084109F"/>
    <w:rsid w:val="00842D73"/>
    <w:rsid w:val="00842E33"/>
    <w:rsid w:val="00843747"/>
    <w:rsid w:val="0084533D"/>
    <w:rsid w:val="0084549B"/>
    <w:rsid w:val="00845C24"/>
    <w:rsid w:val="00846097"/>
    <w:rsid w:val="00846293"/>
    <w:rsid w:val="008464B7"/>
    <w:rsid w:val="0084678C"/>
    <w:rsid w:val="00847226"/>
    <w:rsid w:val="00847C55"/>
    <w:rsid w:val="00847E95"/>
    <w:rsid w:val="008506AE"/>
    <w:rsid w:val="00851865"/>
    <w:rsid w:val="00851E41"/>
    <w:rsid w:val="0085215C"/>
    <w:rsid w:val="00852E68"/>
    <w:rsid w:val="00853AA9"/>
    <w:rsid w:val="008542DE"/>
    <w:rsid w:val="00854B6F"/>
    <w:rsid w:val="00854FCC"/>
    <w:rsid w:val="00855EFA"/>
    <w:rsid w:val="00856DB9"/>
    <w:rsid w:val="00857034"/>
    <w:rsid w:val="00860BEF"/>
    <w:rsid w:val="00860D95"/>
    <w:rsid w:val="00861432"/>
    <w:rsid w:val="008614D7"/>
    <w:rsid w:val="00861940"/>
    <w:rsid w:val="00861A1B"/>
    <w:rsid w:val="00861B19"/>
    <w:rsid w:val="00861E38"/>
    <w:rsid w:val="00861E50"/>
    <w:rsid w:val="00861E72"/>
    <w:rsid w:val="00862817"/>
    <w:rsid w:val="008636A5"/>
    <w:rsid w:val="00863BA4"/>
    <w:rsid w:val="008640F7"/>
    <w:rsid w:val="0086435C"/>
    <w:rsid w:val="0086500E"/>
    <w:rsid w:val="00865813"/>
    <w:rsid w:val="00865C10"/>
    <w:rsid w:val="00866262"/>
    <w:rsid w:val="00866BA4"/>
    <w:rsid w:val="0086763C"/>
    <w:rsid w:val="00867C73"/>
    <w:rsid w:val="00870182"/>
    <w:rsid w:val="00870BA7"/>
    <w:rsid w:val="008718E4"/>
    <w:rsid w:val="00871B0E"/>
    <w:rsid w:val="00871DB4"/>
    <w:rsid w:val="00871DEE"/>
    <w:rsid w:val="008728EA"/>
    <w:rsid w:val="00872C84"/>
    <w:rsid w:val="00872CC4"/>
    <w:rsid w:val="00873A3D"/>
    <w:rsid w:val="00873DF7"/>
    <w:rsid w:val="008740DE"/>
    <w:rsid w:val="008742C6"/>
    <w:rsid w:val="00874ADC"/>
    <w:rsid w:val="00875352"/>
    <w:rsid w:val="008757CF"/>
    <w:rsid w:val="00876225"/>
    <w:rsid w:val="00876469"/>
    <w:rsid w:val="008774E6"/>
    <w:rsid w:val="0087775F"/>
    <w:rsid w:val="008777AE"/>
    <w:rsid w:val="00877982"/>
    <w:rsid w:val="00880461"/>
    <w:rsid w:val="00881052"/>
    <w:rsid w:val="0088113E"/>
    <w:rsid w:val="008812A0"/>
    <w:rsid w:val="00881C05"/>
    <w:rsid w:val="00882A46"/>
    <w:rsid w:val="00882C1C"/>
    <w:rsid w:val="0088324C"/>
    <w:rsid w:val="00883303"/>
    <w:rsid w:val="00883B67"/>
    <w:rsid w:val="008841A7"/>
    <w:rsid w:val="00884316"/>
    <w:rsid w:val="00884B35"/>
    <w:rsid w:val="00885ADE"/>
    <w:rsid w:val="00885CEC"/>
    <w:rsid w:val="00886409"/>
    <w:rsid w:val="008866C8"/>
    <w:rsid w:val="008867D7"/>
    <w:rsid w:val="00886B5F"/>
    <w:rsid w:val="00886CF8"/>
    <w:rsid w:val="0089053B"/>
    <w:rsid w:val="00890664"/>
    <w:rsid w:val="00890845"/>
    <w:rsid w:val="00891EC3"/>
    <w:rsid w:val="0089252E"/>
    <w:rsid w:val="008931BA"/>
    <w:rsid w:val="008933BC"/>
    <w:rsid w:val="008938AC"/>
    <w:rsid w:val="00893B49"/>
    <w:rsid w:val="00894C83"/>
    <w:rsid w:val="00895C43"/>
    <w:rsid w:val="00896B05"/>
    <w:rsid w:val="00896FE8"/>
    <w:rsid w:val="0089758B"/>
    <w:rsid w:val="008A0A7D"/>
    <w:rsid w:val="008A0C03"/>
    <w:rsid w:val="008A0D09"/>
    <w:rsid w:val="008A2523"/>
    <w:rsid w:val="008A2544"/>
    <w:rsid w:val="008A28EC"/>
    <w:rsid w:val="008A29FB"/>
    <w:rsid w:val="008A2B5D"/>
    <w:rsid w:val="008A2B76"/>
    <w:rsid w:val="008A40DA"/>
    <w:rsid w:val="008A52CB"/>
    <w:rsid w:val="008A6C9E"/>
    <w:rsid w:val="008A73B0"/>
    <w:rsid w:val="008A7781"/>
    <w:rsid w:val="008B023C"/>
    <w:rsid w:val="008B0660"/>
    <w:rsid w:val="008B0E34"/>
    <w:rsid w:val="008B16FC"/>
    <w:rsid w:val="008B1B0A"/>
    <w:rsid w:val="008B2180"/>
    <w:rsid w:val="008B21AD"/>
    <w:rsid w:val="008B34C2"/>
    <w:rsid w:val="008B3730"/>
    <w:rsid w:val="008B3EC0"/>
    <w:rsid w:val="008B43C3"/>
    <w:rsid w:val="008B4923"/>
    <w:rsid w:val="008B4D8F"/>
    <w:rsid w:val="008B62F0"/>
    <w:rsid w:val="008B6730"/>
    <w:rsid w:val="008B78E7"/>
    <w:rsid w:val="008C071E"/>
    <w:rsid w:val="008C0733"/>
    <w:rsid w:val="008C335E"/>
    <w:rsid w:val="008C40C5"/>
    <w:rsid w:val="008C47DF"/>
    <w:rsid w:val="008C5286"/>
    <w:rsid w:val="008C603C"/>
    <w:rsid w:val="008C6676"/>
    <w:rsid w:val="008C6932"/>
    <w:rsid w:val="008C79F0"/>
    <w:rsid w:val="008D1593"/>
    <w:rsid w:val="008D1A72"/>
    <w:rsid w:val="008D248A"/>
    <w:rsid w:val="008D3B37"/>
    <w:rsid w:val="008D3C8A"/>
    <w:rsid w:val="008D5B06"/>
    <w:rsid w:val="008D5CFD"/>
    <w:rsid w:val="008D65E6"/>
    <w:rsid w:val="008D72A6"/>
    <w:rsid w:val="008D73CE"/>
    <w:rsid w:val="008D757F"/>
    <w:rsid w:val="008D77F3"/>
    <w:rsid w:val="008D7B48"/>
    <w:rsid w:val="008E0449"/>
    <w:rsid w:val="008E04BE"/>
    <w:rsid w:val="008E07F9"/>
    <w:rsid w:val="008E139A"/>
    <w:rsid w:val="008E14D7"/>
    <w:rsid w:val="008E1D84"/>
    <w:rsid w:val="008E25C6"/>
    <w:rsid w:val="008E26F7"/>
    <w:rsid w:val="008E27AB"/>
    <w:rsid w:val="008E28A0"/>
    <w:rsid w:val="008E2B33"/>
    <w:rsid w:val="008E303C"/>
    <w:rsid w:val="008E35A8"/>
    <w:rsid w:val="008E3A3D"/>
    <w:rsid w:val="008E4389"/>
    <w:rsid w:val="008E53CB"/>
    <w:rsid w:val="008E5700"/>
    <w:rsid w:val="008E5B56"/>
    <w:rsid w:val="008E68F3"/>
    <w:rsid w:val="008F0675"/>
    <w:rsid w:val="008F071E"/>
    <w:rsid w:val="008F0877"/>
    <w:rsid w:val="008F0DB4"/>
    <w:rsid w:val="008F1177"/>
    <w:rsid w:val="008F17C2"/>
    <w:rsid w:val="008F1BF4"/>
    <w:rsid w:val="008F2B6C"/>
    <w:rsid w:val="008F4BAA"/>
    <w:rsid w:val="008F5DE1"/>
    <w:rsid w:val="008F67F9"/>
    <w:rsid w:val="008F70DE"/>
    <w:rsid w:val="008F76EE"/>
    <w:rsid w:val="008F798E"/>
    <w:rsid w:val="008F7B0F"/>
    <w:rsid w:val="0090071B"/>
    <w:rsid w:val="00901070"/>
    <w:rsid w:val="00901561"/>
    <w:rsid w:val="009019F4"/>
    <w:rsid w:val="00901DA0"/>
    <w:rsid w:val="0090216B"/>
    <w:rsid w:val="00902E0B"/>
    <w:rsid w:val="00903221"/>
    <w:rsid w:val="00904538"/>
    <w:rsid w:val="009047A1"/>
    <w:rsid w:val="00904B07"/>
    <w:rsid w:val="00905CB9"/>
    <w:rsid w:val="00906194"/>
    <w:rsid w:val="00906F1F"/>
    <w:rsid w:val="00910C30"/>
    <w:rsid w:val="00911F58"/>
    <w:rsid w:val="00914258"/>
    <w:rsid w:val="009155AE"/>
    <w:rsid w:val="009156D7"/>
    <w:rsid w:val="00915D31"/>
    <w:rsid w:val="00915FA8"/>
    <w:rsid w:val="0091608E"/>
    <w:rsid w:val="009164D9"/>
    <w:rsid w:val="009165D2"/>
    <w:rsid w:val="009176B5"/>
    <w:rsid w:val="00921343"/>
    <w:rsid w:val="009217DE"/>
    <w:rsid w:val="009222CE"/>
    <w:rsid w:val="0092249E"/>
    <w:rsid w:val="00922F1E"/>
    <w:rsid w:val="009236D2"/>
    <w:rsid w:val="00923C19"/>
    <w:rsid w:val="00924074"/>
    <w:rsid w:val="00924159"/>
    <w:rsid w:val="00924260"/>
    <w:rsid w:val="00924616"/>
    <w:rsid w:val="009261C8"/>
    <w:rsid w:val="009264B8"/>
    <w:rsid w:val="00926674"/>
    <w:rsid w:val="00926C1B"/>
    <w:rsid w:val="00927739"/>
    <w:rsid w:val="00927F53"/>
    <w:rsid w:val="009300C5"/>
    <w:rsid w:val="00930D34"/>
    <w:rsid w:val="00930F6C"/>
    <w:rsid w:val="00933FFD"/>
    <w:rsid w:val="00934090"/>
    <w:rsid w:val="0093624B"/>
    <w:rsid w:val="0093630A"/>
    <w:rsid w:val="009365F4"/>
    <w:rsid w:val="00936A4A"/>
    <w:rsid w:val="00936CAD"/>
    <w:rsid w:val="009376FC"/>
    <w:rsid w:val="00937802"/>
    <w:rsid w:val="009378F2"/>
    <w:rsid w:val="0094057F"/>
    <w:rsid w:val="0094084B"/>
    <w:rsid w:val="00940AAC"/>
    <w:rsid w:val="00940BF3"/>
    <w:rsid w:val="00941A28"/>
    <w:rsid w:val="00942033"/>
    <w:rsid w:val="009432F0"/>
    <w:rsid w:val="00943F18"/>
    <w:rsid w:val="00943F6B"/>
    <w:rsid w:val="00944385"/>
    <w:rsid w:val="00944523"/>
    <w:rsid w:val="0094528E"/>
    <w:rsid w:val="009453F6"/>
    <w:rsid w:val="0094558A"/>
    <w:rsid w:val="00946506"/>
    <w:rsid w:val="009477A7"/>
    <w:rsid w:val="00947C95"/>
    <w:rsid w:val="0095066E"/>
    <w:rsid w:val="0095073F"/>
    <w:rsid w:val="00950FED"/>
    <w:rsid w:val="009512C4"/>
    <w:rsid w:val="009515F6"/>
    <w:rsid w:val="00952994"/>
    <w:rsid w:val="00952AB1"/>
    <w:rsid w:val="00952D14"/>
    <w:rsid w:val="009537DE"/>
    <w:rsid w:val="009538EC"/>
    <w:rsid w:val="0095390A"/>
    <w:rsid w:val="009542B8"/>
    <w:rsid w:val="009549F5"/>
    <w:rsid w:val="00954BBF"/>
    <w:rsid w:val="00954E6B"/>
    <w:rsid w:val="00954E74"/>
    <w:rsid w:val="00955008"/>
    <w:rsid w:val="00955801"/>
    <w:rsid w:val="0095593B"/>
    <w:rsid w:val="00955DAE"/>
    <w:rsid w:val="00956432"/>
    <w:rsid w:val="009567A3"/>
    <w:rsid w:val="00957EA3"/>
    <w:rsid w:val="009604A0"/>
    <w:rsid w:val="00960571"/>
    <w:rsid w:val="009607FD"/>
    <w:rsid w:val="00960AE4"/>
    <w:rsid w:val="009612BA"/>
    <w:rsid w:val="0096191D"/>
    <w:rsid w:val="009619ED"/>
    <w:rsid w:val="0096249D"/>
    <w:rsid w:val="00962DE8"/>
    <w:rsid w:val="00963C3F"/>
    <w:rsid w:val="00963EB2"/>
    <w:rsid w:val="00964381"/>
    <w:rsid w:val="0096489D"/>
    <w:rsid w:val="009664CF"/>
    <w:rsid w:val="00967654"/>
    <w:rsid w:val="00967AC4"/>
    <w:rsid w:val="00970563"/>
    <w:rsid w:val="00970AB6"/>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1202"/>
    <w:rsid w:val="009838CD"/>
    <w:rsid w:val="00983DBC"/>
    <w:rsid w:val="00984027"/>
    <w:rsid w:val="009846AB"/>
    <w:rsid w:val="00984882"/>
    <w:rsid w:val="00984BD3"/>
    <w:rsid w:val="00984C98"/>
    <w:rsid w:val="009851BA"/>
    <w:rsid w:val="009851DB"/>
    <w:rsid w:val="00986BA6"/>
    <w:rsid w:val="00986F45"/>
    <w:rsid w:val="00990C18"/>
    <w:rsid w:val="0099123E"/>
    <w:rsid w:val="0099125C"/>
    <w:rsid w:val="009918A0"/>
    <w:rsid w:val="00991E37"/>
    <w:rsid w:val="00992C4F"/>
    <w:rsid w:val="00993A9B"/>
    <w:rsid w:val="00993B44"/>
    <w:rsid w:val="00993EE6"/>
    <w:rsid w:val="00994456"/>
    <w:rsid w:val="009957A3"/>
    <w:rsid w:val="00996BBD"/>
    <w:rsid w:val="00996F8E"/>
    <w:rsid w:val="009970DB"/>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F"/>
    <w:rsid w:val="009B18CB"/>
    <w:rsid w:val="009B233B"/>
    <w:rsid w:val="009B2C06"/>
    <w:rsid w:val="009B2C0C"/>
    <w:rsid w:val="009B35D4"/>
    <w:rsid w:val="009B3A35"/>
    <w:rsid w:val="009B45FA"/>
    <w:rsid w:val="009B463E"/>
    <w:rsid w:val="009B49CF"/>
    <w:rsid w:val="009B6544"/>
    <w:rsid w:val="009B76AF"/>
    <w:rsid w:val="009B7787"/>
    <w:rsid w:val="009B7C72"/>
    <w:rsid w:val="009B7CB4"/>
    <w:rsid w:val="009C01A3"/>
    <w:rsid w:val="009C05B3"/>
    <w:rsid w:val="009C0A4F"/>
    <w:rsid w:val="009C120D"/>
    <w:rsid w:val="009C1F23"/>
    <w:rsid w:val="009C30F0"/>
    <w:rsid w:val="009C343B"/>
    <w:rsid w:val="009C454F"/>
    <w:rsid w:val="009C4745"/>
    <w:rsid w:val="009C54B9"/>
    <w:rsid w:val="009C5775"/>
    <w:rsid w:val="009C60FE"/>
    <w:rsid w:val="009C62E7"/>
    <w:rsid w:val="009C683B"/>
    <w:rsid w:val="009C7294"/>
    <w:rsid w:val="009C7B1B"/>
    <w:rsid w:val="009D0A6E"/>
    <w:rsid w:val="009D0ECB"/>
    <w:rsid w:val="009D12D7"/>
    <w:rsid w:val="009D19D9"/>
    <w:rsid w:val="009D1AEC"/>
    <w:rsid w:val="009D1D86"/>
    <w:rsid w:val="009D2475"/>
    <w:rsid w:val="009D281D"/>
    <w:rsid w:val="009D2A00"/>
    <w:rsid w:val="009D2A2D"/>
    <w:rsid w:val="009D336A"/>
    <w:rsid w:val="009D3702"/>
    <w:rsid w:val="009D5A5E"/>
    <w:rsid w:val="009D5FA1"/>
    <w:rsid w:val="009D668A"/>
    <w:rsid w:val="009D7307"/>
    <w:rsid w:val="009E0215"/>
    <w:rsid w:val="009E0814"/>
    <w:rsid w:val="009E0B7A"/>
    <w:rsid w:val="009E0DF4"/>
    <w:rsid w:val="009E1139"/>
    <w:rsid w:val="009E11AB"/>
    <w:rsid w:val="009E1A2F"/>
    <w:rsid w:val="009E3611"/>
    <w:rsid w:val="009E433A"/>
    <w:rsid w:val="009E4AD6"/>
    <w:rsid w:val="009E537E"/>
    <w:rsid w:val="009E57EC"/>
    <w:rsid w:val="009E5A54"/>
    <w:rsid w:val="009E5C30"/>
    <w:rsid w:val="009E5F20"/>
    <w:rsid w:val="009E60B6"/>
    <w:rsid w:val="009E623E"/>
    <w:rsid w:val="009E626E"/>
    <w:rsid w:val="009E6428"/>
    <w:rsid w:val="009E6DCC"/>
    <w:rsid w:val="009E7677"/>
    <w:rsid w:val="009E7B89"/>
    <w:rsid w:val="009F0B7A"/>
    <w:rsid w:val="009F10CC"/>
    <w:rsid w:val="009F16EF"/>
    <w:rsid w:val="009F3144"/>
    <w:rsid w:val="009F3164"/>
    <w:rsid w:val="009F3B43"/>
    <w:rsid w:val="009F3F8C"/>
    <w:rsid w:val="009F415F"/>
    <w:rsid w:val="009F4B47"/>
    <w:rsid w:val="009F578F"/>
    <w:rsid w:val="009F5FDD"/>
    <w:rsid w:val="009F6537"/>
    <w:rsid w:val="009F6562"/>
    <w:rsid w:val="009F6D05"/>
    <w:rsid w:val="009F7AF9"/>
    <w:rsid w:val="00A005C4"/>
    <w:rsid w:val="00A013CF"/>
    <w:rsid w:val="00A0247E"/>
    <w:rsid w:val="00A0429A"/>
    <w:rsid w:val="00A0597B"/>
    <w:rsid w:val="00A05DB2"/>
    <w:rsid w:val="00A0643B"/>
    <w:rsid w:val="00A07166"/>
    <w:rsid w:val="00A07D60"/>
    <w:rsid w:val="00A107DD"/>
    <w:rsid w:val="00A10CDA"/>
    <w:rsid w:val="00A10E59"/>
    <w:rsid w:val="00A115FA"/>
    <w:rsid w:val="00A11F7E"/>
    <w:rsid w:val="00A1270C"/>
    <w:rsid w:val="00A12930"/>
    <w:rsid w:val="00A129C5"/>
    <w:rsid w:val="00A12AA1"/>
    <w:rsid w:val="00A135D9"/>
    <w:rsid w:val="00A143A5"/>
    <w:rsid w:val="00A14FB0"/>
    <w:rsid w:val="00A1544E"/>
    <w:rsid w:val="00A154C4"/>
    <w:rsid w:val="00A15863"/>
    <w:rsid w:val="00A1642E"/>
    <w:rsid w:val="00A16505"/>
    <w:rsid w:val="00A1677E"/>
    <w:rsid w:val="00A202BA"/>
    <w:rsid w:val="00A208EE"/>
    <w:rsid w:val="00A20E38"/>
    <w:rsid w:val="00A21843"/>
    <w:rsid w:val="00A21889"/>
    <w:rsid w:val="00A21A4F"/>
    <w:rsid w:val="00A21AE7"/>
    <w:rsid w:val="00A23AF6"/>
    <w:rsid w:val="00A23DA6"/>
    <w:rsid w:val="00A258AF"/>
    <w:rsid w:val="00A25C44"/>
    <w:rsid w:val="00A25C5D"/>
    <w:rsid w:val="00A25CA7"/>
    <w:rsid w:val="00A25D3F"/>
    <w:rsid w:val="00A26732"/>
    <w:rsid w:val="00A26EC8"/>
    <w:rsid w:val="00A27703"/>
    <w:rsid w:val="00A30C0D"/>
    <w:rsid w:val="00A31475"/>
    <w:rsid w:val="00A3258A"/>
    <w:rsid w:val="00A33292"/>
    <w:rsid w:val="00A34196"/>
    <w:rsid w:val="00A34396"/>
    <w:rsid w:val="00A343DE"/>
    <w:rsid w:val="00A350D1"/>
    <w:rsid w:val="00A367B0"/>
    <w:rsid w:val="00A36DC7"/>
    <w:rsid w:val="00A37BD0"/>
    <w:rsid w:val="00A404D8"/>
    <w:rsid w:val="00A41736"/>
    <w:rsid w:val="00A41DED"/>
    <w:rsid w:val="00A436E9"/>
    <w:rsid w:val="00A4465F"/>
    <w:rsid w:val="00A449EB"/>
    <w:rsid w:val="00A44AEC"/>
    <w:rsid w:val="00A45850"/>
    <w:rsid w:val="00A45E18"/>
    <w:rsid w:val="00A46BD4"/>
    <w:rsid w:val="00A47439"/>
    <w:rsid w:val="00A475EF"/>
    <w:rsid w:val="00A4787A"/>
    <w:rsid w:val="00A47E47"/>
    <w:rsid w:val="00A5037D"/>
    <w:rsid w:val="00A508B4"/>
    <w:rsid w:val="00A5101B"/>
    <w:rsid w:val="00A51156"/>
    <w:rsid w:val="00A523A1"/>
    <w:rsid w:val="00A52980"/>
    <w:rsid w:val="00A54262"/>
    <w:rsid w:val="00A544CE"/>
    <w:rsid w:val="00A5496B"/>
    <w:rsid w:val="00A54A71"/>
    <w:rsid w:val="00A554B6"/>
    <w:rsid w:val="00A559DD"/>
    <w:rsid w:val="00A5627C"/>
    <w:rsid w:val="00A567C4"/>
    <w:rsid w:val="00A56F51"/>
    <w:rsid w:val="00A60097"/>
    <w:rsid w:val="00A6032C"/>
    <w:rsid w:val="00A60352"/>
    <w:rsid w:val="00A61C7F"/>
    <w:rsid w:val="00A61EAE"/>
    <w:rsid w:val="00A620C2"/>
    <w:rsid w:val="00A62653"/>
    <w:rsid w:val="00A626A7"/>
    <w:rsid w:val="00A62B57"/>
    <w:rsid w:val="00A62D87"/>
    <w:rsid w:val="00A62EAE"/>
    <w:rsid w:val="00A6324D"/>
    <w:rsid w:val="00A63282"/>
    <w:rsid w:val="00A64367"/>
    <w:rsid w:val="00A64B43"/>
    <w:rsid w:val="00A64E32"/>
    <w:rsid w:val="00A65232"/>
    <w:rsid w:val="00A654CB"/>
    <w:rsid w:val="00A6605D"/>
    <w:rsid w:val="00A66624"/>
    <w:rsid w:val="00A666AF"/>
    <w:rsid w:val="00A67453"/>
    <w:rsid w:val="00A67D4D"/>
    <w:rsid w:val="00A67E31"/>
    <w:rsid w:val="00A700EC"/>
    <w:rsid w:val="00A7079C"/>
    <w:rsid w:val="00A7156D"/>
    <w:rsid w:val="00A71655"/>
    <w:rsid w:val="00A7239E"/>
    <w:rsid w:val="00A72918"/>
    <w:rsid w:val="00A72CDD"/>
    <w:rsid w:val="00A73548"/>
    <w:rsid w:val="00A73F0A"/>
    <w:rsid w:val="00A74FC9"/>
    <w:rsid w:val="00A75DE2"/>
    <w:rsid w:val="00A76474"/>
    <w:rsid w:val="00A76CED"/>
    <w:rsid w:val="00A7735F"/>
    <w:rsid w:val="00A811EA"/>
    <w:rsid w:val="00A820C2"/>
    <w:rsid w:val="00A830F1"/>
    <w:rsid w:val="00A8376B"/>
    <w:rsid w:val="00A842B8"/>
    <w:rsid w:val="00A84857"/>
    <w:rsid w:val="00A84A8C"/>
    <w:rsid w:val="00A84EFE"/>
    <w:rsid w:val="00A856CA"/>
    <w:rsid w:val="00A861D1"/>
    <w:rsid w:val="00A86326"/>
    <w:rsid w:val="00A86799"/>
    <w:rsid w:val="00A86817"/>
    <w:rsid w:val="00A8756C"/>
    <w:rsid w:val="00A877A8"/>
    <w:rsid w:val="00A900D3"/>
    <w:rsid w:val="00A90F75"/>
    <w:rsid w:val="00A91293"/>
    <w:rsid w:val="00A926EC"/>
    <w:rsid w:val="00A93A4B"/>
    <w:rsid w:val="00A93FAD"/>
    <w:rsid w:val="00A93FEE"/>
    <w:rsid w:val="00A9472A"/>
    <w:rsid w:val="00A94BE7"/>
    <w:rsid w:val="00A953FB"/>
    <w:rsid w:val="00A95A60"/>
    <w:rsid w:val="00A95C9D"/>
    <w:rsid w:val="00A97F0F"/>
    <w:rsid w:val="00AA08F2"/>
    <w:rsid w:val="00AA0EBD"/>
    <w:rsid w:val="00AA1041"/>
    <w:rsid w:val="00AA1F42"/>
    <w:rsid w:val="00AA31D1"/>
    <w:rsid w:val="00AA3529"/>
    <w:rsid w:val="00AA3561"/>
    <w:rsid w:val="00AA372A"/>
    <w:rsid w:val="00AA37A2"/>
    <w:rsid w:val="00AA43FB"/>
    <w:rsid w:val="00AA64DF"/>
    <w:rsid w:val="00AA661C"/>
    <w:rsid w:val="00AA6C74"/>
    <w:rsid w:val="00AA7ACE"/>
    <w:rsid w:val="00AB0161"/>
    <w:rsid w:val="00AB0540"/>
    <w:rsid w:val="00AB09E4"/>
    <w:rsid w:val="00AB1884"/>
    <w:rsid w:val="00AB25C4"/>
    <w:rsid w:val="00AB25FD"/>
    <w:rsid w:val="00AB2897"/>
    <w:rsid w:val="00AB2D4C"/>
    <w:rsid w:val="00AB3A67"/>
    <w:rsid w:val="00AB443E"/>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5A3F"/>
    <w:rsid w:val="00AD69DC"/>
    <w:rsid w:val="00AD6FFD"/>
    <w:rsid w:val="00AD705E"/>
    <w:rsid w:val="00AD7261"/>
    <w:rsid w:val="00AD7279"/>
    <w:rsid w:val="00AD7440"/>
    <w:rsid w:val="00AD75B5"/>
    <w:rsid w:val="00AD7963"/>
    <w:rsid w:val="00AD7BCC"/>
    <w:rsid w:val="00AD7E95"/>
    <w:rsid w:val="00AD7F86"/>
    <w:rsid w:val="00AE0173"/>
    <w:rsid w:val="00AE0F29"/>
    <w:rsid w:val="00AE1562"/>
    <w:rsid w:val="00AE15C4"/>
    <w:rsid w:val="00AE16BB"/>
    <w:rsid w:val="00AE1A0C"/>
    <w:rsid w:val="00AE2412"/>
    <w:rsid w:val="00AE35CA"/>
    <w:rsid w:val="00AE3E02"/>
    <w:rsid w:val="00AE3E51"/>
    <w:rsid w:val="00AE4691"/>
    <w:rsid w:val="00AE4B55"/>
    <w:rsid w:val="00AE4FE4"/>
    <w:rsid w:val="00AE5C7F"/>
    <w:rsid w:val="00AE6B8A"/>
    <w:rsid w:val="00AE7CDA"/>
    <w:rsid w:val="00AF0956"/>
    <w:rsid w:val="00AF0AF4"/>
    <w:rsid w:val="00AF2A03"/>
    <w:rsid w:val="00AF348D"/>
    <w:rsid w:val="00AF3968"/>
    <w:rsid w:val="00AF4160"/>
    <w:rsid w:val="00AF470E"/>
    <w:rsid w:val="00AF5B6B"/>
    <w:rsid w:val="00AF5BC1"/>
    <w:rsid w:val="00AF5E30"/>
    <w:rsid w:val="00AF6211"/>
    <w:rsid w:val="00AF64B5"/>
    <w:rsid w:val="00AF657B"/>
    <w:rsid w:val="00AF6F41"/>
    <w:rsid w:val="00AF7525"/>
    <w:rsid w:val="00B0016A"/>
    <w:rsid w:val="00B00B9E"/>
    <w:rsid w:val="00B00E14"/>
    <w:rsid w:val="00B01365"/>
    <w:rsid w:val="00B01F62"/>
    <w:rsid w:val="00B02073"/>
    <w:rsid w:val="00B026C6"/>
    <w:rsid w:val="00B030C4"/>
    <w:rsid w:val="00B0335C"/>
    <w:rsid w:val="00B0629D"/>
    <w:rsid w:val="00B06406"/>
    <w:rsid w:val="00B06AD3"/>
    <w:rsid w:val="00B06C6A"/>
    <w:rsid w:val="00B0761D"/>
    <w:rsid w:val="00B10919"/>
    <w:rsid w:val="00B10AC7"/>
    <w:rsid w:val="00B11157"/>
    <w:rsid w:val="00B118EC"/>
    <w:rsid w:val="00B11E4C"/>
    <w:rsid w:val="00B1252F"/>
    <w:rsid w:val="00B1271A"/>
    <w:rsid w:val="00B12A98"/>
    <w:rsid w:val="00B13A52"/>
    <w:rsid w:val="00B142B9"/>
    <w:rsid w:val="00B14979"/>
    <w:rsid w:val="00B14D2D"/>
    <w:rsid w:val="00B1519E"/>
    <w:rsid w:val="00B158FD"/>
    <w:rsid w:val="00B15CC1"/>
    <w:rsid w:val="00B16121"/>
    <w:rsid w:val="00B17108"/>
    <w:rsid w:val="00B17FDA"/>
    <w:rsid w:val="00B21833"/>
    <w:rsid w:val="00B22479"/>
    <w:rsid w:val="00B22537"/>
    <w:rsid w:val="00B22D12"/>
    <w:rsid w:val="00B23020"/>
    <w:rsid w:val="00B2416E"/>
    <w:rsid w:val="00B246F8"/>
    <w:rsid w:val="00B24C7E"/>
    <w:rsid w:val="00B25AED"/>
    <w:rsid w:val="00B26EA4"/>
    <w:rsid w:val="00B27FD5"/>
    <w:rsid w:val="00B30723"/>
    <w:rsid w:val="00B32F8C"/>
    <w:rsid w:val="00B3349E"/>
    <w:rsid w:val="00B334BB"/>
    <w:rsid w:val="00B334C4"/>
    <w:rsid w:val="00B342AC"/>
    <w:rsid w:val="00B34480"/>
    <w:rsid w:val="00B34DFD"/>
    <w:rsid w:val="00B35201"/>
    <w:rsid w:val="00B3645F"/>
    <w:rsid w:val="00B3682C"/>
    <w:rsid w:val="00B37433"/>
    <w:rsid w:val="00B3747E"/>
    <w:rsid w:val="00B379EA"/>
    <w:rsid w:val="00B37B94"/>
    <w:rsid w:val="00B37D41"/>
    <w:rsid w:val="00B41F5C"/>
    <w:rsid w:val="00B44C8A"/>
    <w:rsid w:val="00B45515"/>
    <w:rsid w:val="00B45E9D"/>
    <w:rsid w:val="00B465B2"/>
    <w:rsid w:val="00B467CD"/>
    <w:rsid w:val="00B46CA6"/>
    <w:rsid w:val="00B46CAD"/>
    <w:rsid w:val="00B47556"/>
    <w:rsid w:val="00B476CA"/>
    <w:rsid w:val="00B47EDD"/>
    <w:rsid w:val="00B47F4C"/>
    <w:rsid w:val="00B51D6F"/>
    <w:rsid w:val="00B52242"/>
    <w:rsid w:val="00B53BD4"/>
    <w:rsid w:val="00B5455E"/>
    <w:rsid w:val="00B56F19"/>
    <w:rsid w:val="00B56F3B"/>
    <w:rsid w:val="00B57642"/>
    <w:rsid w:val="00B61741"/>
    <w:rsid w:val="00B623D2"/>
    <w:rsid w:val="00B629BF"/>
    <w:rsid w:val="00B62CBC"/>
    <w:rsid w:val="00B63AD3"/>
    <w:rsid w:val="00B63C5B"/>
    <w:rsid w:val="00B6410E"/>
    <w:rsid w:val="00B650AF"/>
    <w:rsid w:val="00B675E7"/>
    <w:rsid w:val="00B707C2"/>
    <w:rsid w:val="00B707EA"/>
    <w:rsid w:val="00B70C98"/>
    <w:rsid w:val="00B71C00"/>
    <w:rsid w:val="00B71E94"/>
    <w:rsid w:val="00B721F2"/>
    <w:rsid w:val="00B7259F"/>
    <w:rsid w:val="00B72741"/>
    <w:rsid w:val="00B72836"/>
    <w:rsid w:val="00B73147"/>
    <w:rsid w:val="00B73B3B"/>
    <w:rsid w:val="00B73D50"/>
    <w:rsid w:val="00B74C77"/>
    <w:rsid w:val="00B76717"/>
    <w:rsid w:val="00B76811"/>
    <w:rsid w:val="00B77114"/>
    <w:rsid w:val="00B7738A"/>
    <w:rsid w:val="00B77F4F"/>
    <w:rsid w:val="00B801D8"/>
    <w:rsid w:val="00B80745"/>
    <w:rsid w:val="00B80CAD"/>
    <w:rsid w:val="00B81062"/>
    <w:rsid w:val="00B8261F"/>
    <w:rsid w:val="00B8268E"/>
    <w:rsid w:val="00B82785"/>
    <w:rsid w:val="00B82E2C"/>
    <w:rsid w:val="00B84293"/>
    <w:rsid w:val="00B853E4"/>
    <w:rsid w:val="00B8542F"/>
    <w:rsid w:val="00B85778"/>
    <w:rsid w:val="00B85DFE"/>
    <w:rsid w:val="00B86968"/>
    <w:rsid w:val="00B86ED4"/>
    <w:rsid w:val="00B879FC"/>
    <w:rsid w:val="00B87A85"/>
    <w:rsid w:val="00B907A9"/>
    <w:rsid w:val="00B90ACF"/>
    <w:rsid w:val="00B91B9F"/>
    <w:rsid w:val="00B92C1A"/>
    <w:rsid w:val="00B9313C"/>
    <w:rsid w:val="00B93D82"/>
    <w:rsid w:val="00B941DC"/>
    <w:rsid w:val="00B94C35"/>
    <w:rsid w:val="00B95B03"/>
    <w:rsid w:val="00B96FA5"/>
    <w:rsid w:val="00B97624"/>
    <w:rsid w:val="00BA07BE"/>
    <w:rsid w:val="00BA0B7F"/>
    <w:rsid w:val="00BA0C11"/>
    <w:rsid w:val="00BA133B"/>
    <w:rsid w:val="00BA14B1"/>
    <w:rsid w:val="00BA170B"/>
    <w:rsid w:val="00BA1AB8"/>
    <w:rsid w:val="00BA1F0E"/>
    <w:rsid w:val="00BA2419"/>
    <w:rsid w:val="00BA2823"/>
    <w:rsid w:val="00BA2A88"/>
    <w:rsid w:val="00BA30CD"/>
    <w:rsid w:val="00BA327D"/>
    <w:rsid w:val="00BA3542"/>
    <w:rsid w:val="00BA3701"/>
    <w:rsid w:val="00BA37C2"/>
    <w:rsid w:val="00BA3D3D"/>
    <w:rsid w:val="00BA4374"/>
    <w:rsid w:val="00BA43AC"/>
    <w:rsid w:val="00BA43BB"/>
    <w:rsid w:val="00BA509D"/>
    <w:rsid w:val="00BA50A7"/>
    <w:rsid w:val="00BA5302"/>
    <w:rsid w:val="00BA57E6"/>
    <w:rsid w:val="00BA5902"/>
    <w:rsid w:val="00BA5A6F"/>
    <w:rsid w:val="00BA5D93"/>
    <w:rsid w:val="00BA5E58"/>
    <w:rsid w:val="00BB01AF"/>
    <w:rsid w:val="00BB08C3"/>
    <w:rsid w:val="00BB1117"/>
    <w:rsid w:val="00BB12DA"/>
    <w:rsid w:val="00BB12F1"/>
    <w:rsid w:val="00BB26E4"/>
    <w:rsid w:val="00BB2725"/>
    <w:rsid w:val="00BB3AB3"/>
    <w:rsid w:val="00BB5964"/>
    <w:rsid w:val="00BB6D1A"/>
    <w:rsid w:val="00BB7643"/>
    <w:rsid w:val="00BB7AA0"/>
    <w:rsid w:val="00BC027B"/>
    <w:rsid w:val="00BC0A7C"/>
    <w:rsid w:val="00BC0E9B"/>
    <w:rsid w:val="00BC186D"/>
    <w:rsid w:val="00BC1AB5"/>
    <w:rsid w:val="00BC1F05"/>
    <w:rsid w:val="00BC20C2"/>
    <w:rsid w:val="00BC2108"/>
    <w:rsid w:val="00BC349E"/>
    <w:rsid w:val="00BC36FC"/>
    <w:rsid w:val="00BC4201"/>
    <w:rsid w:val="00BC444C"/>
    <w:rsid w:val="00BC4540"/>
    <w:rsid w:val="00BC4E2B"/>
    <w:rsid w:val="00BC505E"/>
    <w:rsid w:val="00BC5297"/>
    <w:rsid w:val="00BC5C49"/>
    <w:rsid w:val="00BC60EC"/>
    <w:rsid w:val="00BC69CD"/>
    <w:rsid w:val="00BD02EE"/>
    <w:rsid w:val="00BD04ED"/>
    <w:rsid w:val="00BD051F"/>
    <w:rsid w:val="00BD0EB6"/>
    <w:rsid w:val="00BD1C90"/>
    <w:rsid w:val="00BD1F47"/>
    <w:rsid w:val="00BD2836"/>
    <w:rsid w:val="00BD32E6"/>
    <w:rsid w:val="00BD45CA"/>
    <w:rsid w:val="00BD5A22"/>
    <w:rsid w:val="00BD5B90"/>
    <w:rsid w:val="00BD60FA"/>
    <w:rsid w:val="00BD6656"/>
    <w:rsid w:val="00BE0BB4"/>
    <w:rsid w:val="00BE193B"/>
    <w:rsid w:val="00BE1C3F"/>
    <w:rsid w:val="00BE2C69"/>
    <w:rsid w:val="00BE2D31"/>
    <w:rsid w:val="00BE2FF7"/>
    <w:rsid w:val="00BE353E"/>
    <w:rsid w:val="00BE3A98"/>
    <w:rsid w:val="00BE4029"/>
    <w:rsid w:val="00BE4150"/>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1295"/>
    <w:rsid w:val="00BF15FF"/>
    <w:rsid w:val="00BF2349"/>
    <w:rsid w:val="00BF47FF"/>
    <w:rsid w:val="00BF5031"/>
    <w:rsid w:val="00BF5B91"/>
    <w:rsid w:val="00BF6E01"/>
    <w:rsid w:val="00BF6EFF"/>
    <w:rsid w:val="00BF7AD1"/>
    <w:rsid w:val="00C00612"/>
    <w:rsid w:val="00C006EB"/>
    <w:rsid w:val="00C00FCA"/>
    <w:rsid w:val="00C01846"/>
    <w:rsid w:val="00C01B8D"/>
    <w:rsid w:val="00C01F67"/>
    <w:rsid w:val="00C02440"/>
    <w:rsid w:val="00C0285B"/>
    <w:rsid w:val="00C03210"/>
    <w:rsid w:val="00C03CD3"/>
    <w:rsid w:val="00C03E43"/>
    <w:rsid w:val="00C041CA"/>
    <w:rsid w:val="00C043F4"/>
    <w:rsid w:val="00C045B4"/>
    <w:rsid w:val="00C0466F"/>
    <w:rsid w:val="00C04997"/>
    <w:rsid w:val="00C04F31"/>
    <w:rsid w:val="00C055BE"/>
    <w:rsid w:val="00C0577E"/>
    <w:rsid w:val="00C0593D"/>
    <w:rsid w:val="00C06AEB"/>
    <w:rsid w:val="00C07BC4"/>
    <w:rsid w:val="00C10069"/>
    <w:rsid w:val="00C10AE5"/>
    <w:rsid w:val="00C128A1"/>
    <w:rsid w:val="00C12C95"/>
    <w:rsid w:val="00C13FF1"/>
    <w:rsid w:val="00C14626"/>
    <w:rsid w:val="00C1476B"/>
    <w:rsid w:val="00C14A96"/>
    <w:rsid w:val="00C152C0"/>
    <w:rsid w:val="00C1659E"/>
    <w:rsid w:val="00C16C0A"/>
    <w:rsid w:val="00C170F4"/>
    <w:rsid w:val="00C1710B"/>
    <w:rsid w:val="00C17E59"/>
    <w:rsid w:val="00C20319"/>
    <w:rsid w:val="00C203B1"/>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99D"/>
    <w:rsid w:val="00C301DA"/>
    <w:rsid w:val="00C3050D"/>
    <w:rsid w:val="00C309A3"/>
    <w:rsid w:val="00C312E5"/>
    <w:rsid w:val="00C314D7"/>
    <w:rsid w:val="00C31AE2"/>
    <w:rsid w:val="00C31D02"/>
    <w:rsid w:val="00C3212C"/>
    <w:rsid w:val="00C3279C"/>
    <w:rsid w:val="00C32A1D"/>
    <w:rsid w:val="00C330D8"/>
    <w:rsid w:val="00C332CD"/>
    <w:rsid w:val="00C3349F"/>
    <w:rsid w:val="00C3411A"/>
    <w:rsid w:val="00C343B4"/>
    <w:rsid w:val="00C35478"/>
    <w:rsid w:val="00C354EA"/>
    <w:rsid w:val="00C357D4"/>
    <w:rsid w:val="00C370E8"/>
    <w:rsid w:val="00C372C9"/>
    <w:rsid w:val="00C3745F"/>
    <w:rsid w:val="00C40E6D"/>
    <w:rsid w:val="00C41189"/>
    <w:rsid w:val="00C41351"/>
    <w:rsid w:val="00C42140"/>
    <w:rsid w:val="00C425E5"/>
    <w:rsid w:val="00C433F0"/>
    <w:rsid w:val="00C43A3F"/>
    <w:rsid w:val="00C43ABB"/>
    <w:rsid w:val="00C44362"/>
    <w:rsid w:val="00C4482F"/>
    <w:rsid w:val="00C46267"/>
    <w:rsid w:val="00C4669F"/>
    <w:rsid w:val="00C47476"/>
    <w:rsid w:val="00C478F5"/>
    <w:rsid w:val="00C518A6"/>
    <w:rsid w:val="00C51DEC"/>
    <w:rsid w:val="00C53335"/>
    <w:rsid w:val="00C5382A"/>
    <w:rsid w:val="00C53C48"/>
    <w:rsid w:val="00C53C62"/>
    <w:rsid w:val="00C53E25"/>
    <w:rsid w:val="00C53F1C"/>
    <w:rsid w:val="00C54B6D"/>
    <w:rsid w:val="00C554AB"/>
    <w:rsid w:val="00C56427"/>
    <w:rsid w:val="00C56ABB"/>
    <w:rsid w:val="00C5747C"/>
    <w:rsid w:val="00C61953"/>
    <w:rsid w:val="00C623C1"/>
    <w:rsid w:val="00C625A2"/>
    <w:rsid w:val="00C62F7C"/>
    <w:rsid w:val="00C631FC"/>
    <w:rsid w:val="00C63291"/>
    <w:rsid w:val="00C6377A"/>
    <w:rsid w:val="00C6390D"/>
    <w:rsid w:val="00C6605F"/>
    <w:rsid w:val="00C67008"/>
    <w:rsid w:val="00C708A2"/>
    <w:rsid w:val="00C70F48"/>
    <w:rsid w:val="00C714D3"/>
    <w:rsid w:val="00C716B1"/>
    <w:rsid w:val="00C7189D"/>
    <w:rsid w:val="00C71D06"/>
    <w:rsid w:val="00C720A0"/>
    <w:rsid w:val="00C72A78"/>
    <w:rsid w:val="00C734E8"/>
    <w:rsid w:val="00C748B5"/>
    <w:rsid w:val="00C75180"/>
    <w:rsid w:val="00C751B4"/>
    <w:rsid w:val="00C756DB"/>
    <w:rsid w:val="00C75A71"/>
    <w:rsid w:val="00C75BA6"/>
    <w:rsid w:val="00C76007"/>
    <w:rsid w:val="00C76514"/>
    <w:rsid w:val="00C7657E"/>
    <w:rsid w:val="00C766D1"/>
    <w:rsid w:val="00C77E05"/>
    <w:rsid w:val="00C80EFF"/>
    <w:rsid w:val="00C82C48"/>
    <w:rsid w:val="00C82FBC"/>
    <w:rsid w:val="00C832F7"/>
    <w:rsid w:val="00C83328"/>
    <w:rsid w:val="00C8350E"/>
    <w:rsid w:val="00C837D0"/>
    <w:rsid w:val="00C83BA8"/>
    <w:rsid w:val="00C8454F"/>
    <w:rsid w:val="00C84969"/>
    <w:rsid w:val="00C84ED2"/>
    <w:rsid w:val="00C85410"/>
    <w:rsid w:val="00C85554"/>
    <w:rsid w:val="00C85BE8"/>
    <w:rsid w:val="00C868BB"/>
    <w:rsid w:val="00C873BE"/>
    <w:rsid w:val="00C904E1"/>
    <w:rsid w:val="00C91889"/>
    <w:rsid w:val="00C929E2"/>
    <w:rsid w:val="00C93259"/>
    <w:rsid w:val="00C93FBA"/>
    <w:rsid w:val="00C9528E"/>
    <w:rsid w:val="00C95CF5"/>
    <w:rsid w:val="00C96E9F"/>
    <w:rsid w:val="00C97255"/>
    <w:rsid w:val="00C973E0"/>
    <w:rsid w:val="00C975D1"/>
    <w:rsid w:val="00C978A3"/>
    <w:rsid w:val="00C97D34"/>
    <w:rsid w:val="00CA029B"/>
    <w:rsid w:val="00CA0B65"/>
    <w:rsid w:val="00CA2512"/>
    <w:rsid w:val="00CA279F"/>
    <w:rsid w:val="00CA2C09"/>
    <w:rsid w:val="00CA315F"/>
    <w:rsid w:val="00CA357D"/>
    <w:rsid w:val="00CA362D"/>
    <w:rsid w:val="00CA3B5F"/>
    <w:rsid w:val="00CA4DD4"/>
    <w:rsid w:val="00CA4F82"/>
    <w:rsid w:val="00CA59FC"/>
    <w:rsid w:val="00CA5CB4"/>
    <w:rsid w:val="00CA68BA"/>
    <w:rsid w:val="00CA7EDB"/>
    <w:rsid w:val="00CB05E9"/>
    <w:rsid w:val="00CB0669"/>
    <w:rsid w:val="00CB0C7A"/>
    <w:rsid w:val="00CB15B7"/>
    <w:rsid w:val="00CB1FC7"/>
    <w:rsid w:val="00CB2019"/>
    <w:rsid w:val="00CB21BF"/>
    <w:rsid w:val="00CB2672"/>
    <w:rsid w:val="00CB396E"/>
    <w:rsid w:val="00CB4BFB"/>
    <w:rsid w:val="00CB59A6"/>
    <w:rsid w:val="00CB5A01"/>
    <w:rsid w:val="00CB601A"/>
    <w:rsid w:val="00CB71EC"/>
    <w:rsid w:val="00CB72AC"/>
    <w:rsid w:val="00CB7926"/>
    <w:rsid w:val="00CB7B78"/>
    <w:rsid w:val="00CC0E8B"/>
    <w:rsid w:val="00CC13CA"/>
    <w:rsid w:val="00CC1855"/>
    <w:rsid w:val="00CC2921"/>
    <w:rsid w:val="00CC2B63"/>
    <w:rsid w:val="00CC38C3"/>
    <w:rsid w:val="00CC4D01"/>
    <w:rsid w:val="00CC5794"/>
    <w:rsid w:val="00CC66A8"/>
    <w:rsid w:val="00CC69F3"/>
    <w:rsid w:val="00CC709A"/>
    <w:rsid w:val="00CD023B"/>
    <w:rsid w:val="00CD041A"/>
    <w:rsid w:val="00CD05C3"/>
    <w:rsid w:val="00CD0DD1"/>
    <w:rsid w:val="00CD134C"/>
    <w:rsid w:val="00CD16BC"/>
    <w:rsid w:val="00CD18BB"/>
    <w:rsid w:val="00CD1E9A"/>
    <w:rsid w:val="00CD1EE0"/>
    <w:rsid w:val="00CD200C"/>
    <w:rsid w:val="00CD2029"/>
    <w:rsid w:val="00CD324A"/>
    <w:rsid w:val="00CD37DF"/>
    <w:rsid w:val="00CD3CF0"/>
    <w:rsid w:val="00CD4919"/>
    <w:rsid w:val="00CD56C6"/>
    <w:rsid w:val="00CD7122"/>
    <w:rsid w:val="00CD76B9"/>
    <w:rsid w:val="00CD7BAC"/>
    <w:rsid w:val="00CE033A"/>
    <w:rsid w:val="00CE05AF"/>
    <w:rsid w:val="00CE0D43"/>
    <w:rsid w:val="00CE2E69"/>
    <w:rsid w:val="00CE35F3"/>
    <w:rsid w:val="00CE3D95"/>
    <w:rsid w:val="00CE43F8"/>
    <w:rsid w:val="00CE4554"/>
    <w:rsid w:val="00CE45EE"/>
    <w:rsid w:val="00CE52C4"/>
    <w:rsid w:val="00CE57A7"/>
    <w:rsid w:val="00CE594E"/>
    <w:rsid w:val="00CE5D90"/>
    <w:rsid w:val="00CF093E"/>
    <w:rsid w:val="00CF0A95"/>
    <w:rsid w:val="00CF1C2E"/>
    <w:rsid w:val="00CF2C20"/>
    <w:rsid w:val="00CF3867"/>
    <w:rsid w:val="00CF3C81"/>
    <w:rsid w:val="00CF3DBB"/>
    <w:rsid w:val="00CF4234"/>
    <w:rsid w:val="00CF424D"/>
    <w:rsid w:val="00CF452B"/>
    <w:rsid w:val="00CF48FF"/>
    <w:rsid w:val="00CF5DD1"/>
    <w:rsid w:val="00CF5DEE"/>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596D"/>
    <w:rsid w:val="00D06AA6"/>
    <w:rsid w:val="00D070FD"/>
    <w:rsid w:val="00D07262"/>
    <w:rsid w:val="00D078B2"/>
    <w:rsid w:val="00D10360"/>
    <w:rsid w:val="00D1107C"/>
    <w:rsid w:val="00D11678"/>
    <w:rsid w:val="00D120BC"/>
    <w:rsid w:val="00D12334"/>
    <w:rsid w:val="00D12D0E"/>
    <w:rsid w:val="00D12E4B"/>
    <w:rsid w:val="00D1307A"/>
    <w:rsid w:val="00D14C2A"/>
    <w:rsid w:val="00D15B12"/>
    <w:rsid w:val="00D1675F"/>
    <w:rsid w:val="00D16D5C"/>
    <w:rsid w:val="00D1705B"/>
    <w:rsid w:val="00D1721E"/>
    <w:rsid w:val="00D179A0"/>
    <w:rsid w:val="00D17DDE"/>
    <w:rsid w:val="00D21B3D"/>
    <w:rsid w:val="00D226FF"/>
    <w:rsid w:val="00D2393E"/>
    <w:rsid w:val="00D2531F"/>
    <w:rsid w:val="00D260CC"/>
    <w:rsid w:val="00D2758B"/>
    <w:rsid w:val="00D2772B"/>
    <w:rsid w:val="00D30778"/>
    <w:rsid w:val="00D30EEB"/>
    <w:rsid w:val="00D31416"/>
    <w:rsid w:val="00D314FC"/>
    <w:rsid w:val="00D31AE9"/>
    <w:rsid w:val="00D32377"/>
    <w:rsid w:val="00D32653"/>
    <w:rsid w:val="00D32838"/>
    <w:rsid w:val="00D32C72"/>
    <w:rsid w:val="00D33717"/>
    <w:rsid w:val="00D339F7"/>
    <w:rsid w:val="00D33CA8"/>
    <w:rsid w:val="00D35B7C"/>
    <w:rsid w:val="00D35F87"/>
    <w:rsid w:val="00D40157"/>
    <w:rsid w:val="00D4032E"/>
    <w:rsid w:val="00D425D9"/>
    <w:rsid w:val="00D439AF"/>
    <w:rsid w:val="00D44C19"/>
    <w:rsid w:val="00D45569"/>
    <w:rsid w:val="00D47089"/>
    <w:rsid w:val="00D4732A"/>
    <w:rsid w:val="00D5058E"/>
    <w:rsid w:val="00D50660"/>
    <w:rsid w:val="00D50E37"/>
    <w:rsid w:val="00D50E94"/>
    <w:rsid w:val="00D537CA"/>
    <w:rsid w:val="00D53A1C"/>
    <w:rsid w:val="00D546AE"/>
    <w:rsid w:val="00D54BD3"/>
    <w:rsid w:val="00D555E3"/>
    <w:rsid w:val="00D5591B"/>
    <w:rsid w:val="00D55AE0"/>
    <w:rsid w:val="00D579F9"/>
    <w:rsid w:val="00D57A2B"/>
    <w:rsid w:val="00D6033C"/>
    <w:rsid w:val="00D61855"/>
    <w:rsid w:val="00D61D57"/>
    <w:rsid w:val="00D6349C"/>
    <w:rsid w:val="00D634FC"/>
    <w:rsid w:val="00D6394A"/>
    <w:rsid w:val="00D64118"/>
    <w:rsid w:val="00D6420B"/>
    <w:rsid w:val="00D6473A"/>
    <w:rsid w:val="00D6494D"/>
    <w:rsid w:val="00D64E51"/>
    <w:rsid w:val="00D65720"/>
    <w:rsid w:val="00D66535"/>
    <w:rsid w:val="00D66ECF"/>
    <w:rsid w:val="00D67CC8"/>
    <w:rsid w:val="00D706DA"/>
    <w:rsid w:val="00D71949"/>
    <w:rsid w:val="00D73448"/>
    <w:rsid w:val="00D73A90"/>
    <w:rsid w:val="00D73E93"/>
    <w:rsid w:val="00D73F3D"/>
    <w:rsid w:val="00D748AD"/>
    <w:rsid w:val="00D74C52"/>
    <w:rsid w:val="00D750E4"/>
    <w:rsid w:val="00D7571E"/>
    <w:rsid w:val="00D75E41"/>
    <w:rsid w:val="00D75F41"/>
    <w:rsid w:val="00D77A0E"/>
    <w:rsid w:val="00D77B5A"/>
    <w:rsid w:val="00D804A8"/>
    <w:rsid w:val="00D80FE6"/>
    <w:rsid w:val="00D819C1"/>
    <w:rsid w:val="00D82076"/>
    <w:rsid w:val="00D84E55"/>
    <w:rsid w:val="00D85E42"/>
    <w:rsid w:val="00D8621A"/>
    <w:rsid w:val="00D86562"/>
    <w:rsid w:val="00D865A3"/>
    <w:rsid w:val="00D876C9"/>
    <w:rsid w:val="00D87FB2"/>
    <w:rsid w:val="00D903AE"/>
    <w:rsid w:val="00D90D0F"/>
    <w:rsid w:val="00D90D9D"/>
    <w:rsid w:val="00D9140E"/>
    <w:rsid w:val="00D920DB"/>
    <w:rsid w:val="00D92D15"/>
    <w:rsid w:val="00D92E2E"/>
    <w:rsid w:val="00D9327A"/>
    <w:rsid w:val="00D94A00"/>
    <w:rsid w:val="00D94D21"/>
    <w:rsid w:val="00D94EE2"/>
    <w:rsid w:val="00D95904"/>
    <w:rsid w:val="00D95AA9"/>
    <w:rsid w:val="00D960FD"/>
    <w:rsid w:val="00D96356"/>
    <w:rsid w:val="00D96BC4"/>
    <w:rsid w:val="00D97912"/>
    <w:rsid w:val="00D97ED3"/>
    <w:rsid w:val="00DA022C"/>
    <w:rsid w:val="00DA06D7"/>
    <w:rsid w:val="00DA08F5"/>
    <w:rsid w:val="00DA1044"/>
    <w:rsid w:val="00DA22CF"/>
    <w:rsid w:val="00DA2679"/>
    <w:rsid w:val="00DA27C7"/>
    <w:rsid w:val="00DA3116"/>
    <w:rsid w:val="00DA3D2A"/>
    <w:rsid w:val="00DA4491"/>
    <w:rsid w:val="00DA4696"/>
    <w:rsid w:val="00DA481F"/>
    <w:rsid w:val="00DA4B08"/>
    <w:rsid w:val="00DA4BF8"/>
    <w:rsid w:val="00DA4F44"/>
    <w:rsid w:val="00DA50D0"/>
    <w:rsid w:val="00DA5337"/>
    <w:rsid w:val="00DA5463"/>
    <w:rsid w:val="00DA5587"/>
    <w:rsid w:val="00DA6873"/>
    <w:rsid w:val="00DA6F57"/>
    <w:rsid w:val="00DA74A5"/>
    <w:rsid w:val="00DA796C"/>
    <w:rsid w:val="00DA7B93"/>
    <w:rsid w:val="00DB0203"/>
    <w:rsid w:val="00DB08F7"/>
    <w:rsid w:val="00DB1246"/>
    <w:rsid w:val="00DB1500"/>
    <w:rsid w:val="00DB3479"/>
    <w:rsid w:val="00DB357E"/>
    <w:rsid w:val="00DB36A1"/>
    <w:rsid w:val="00DB4127"/>
    <w:rsid w:val="00DB41F4"/>
    <w:rsid w:val="00DB4202"/>
    <w:rsid w:val="00DB439E"/>
    <w:rsid w:val="00DB4906"/>
    <w:rsid w:val="00DB5B88"/>
    <w:rsid w:val="00DB6449"/>
    <w:rsid w:val="00DB6CAE"/>
    <w:rsid w:val="00DB6E3E"/>
    <w:rsid w:val="00DB6E4E"/>
    <w:rsid w:val="00DB6F04"/>
    <w:rsid w:val="00DB729C"/>
    <w:rsid w:val="00DB73BA"/>
    <w:rsid w:val="00DC0245"/>
    <w:rsid w:val="00DC0B4C"/>
    <w:rsid w:val="00DC0CF1"/>
    <w:rsid w:val="00DC1D9F"/>
    <w:rsid w:val="00DC2228"/>
    <w:rsid w:val="00DC24FC"/>
    <w:rsid w:val="00DC2AF7"/>
    <w:rsid w:val="00DC2C64"/>
    <w:rsid w:val="00DC3358"/>
    <w:rsid w:val="00DC33DE"/>
    <w:rsid w:val="00DC3F68"/>
    <w:rsid w:val="00DC460D"/>
    <w:rsid w:val="00DC4CC2"/>
    <w:rsid w:val="00DC606F"/>
    <w:rsid w:val="00DC6156"/>
    <w:rsid w:val="00DC6395"/>
    <w:rsid w:val="00DC6475"/>
    <w:rsid w:val="00DC6691"/>
    <w:rsid w:val="00DC6C00"/>
    <w:rsid w:val="00DC6F28"/>
    <w:rsid w:val="00DC7467"/>
    <w:rsid w:val="00DD1504"/>
    <w:rsid w:val="00DD301C"/>
    <w:rsid w:val="00DD3756"/>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4FC8"/>
    <w:rsid w:val="00DF51C6"/>
    <w:rsid w:val="00DF522C"/>
    <w:rsid w:val="00DF57AE"/>
    <w:rsid w:val="00DF64DA"/>
    <w:rsid w:val="00DF6C47"/>
    <w:rsid w:val="00DF7101"/>
    <w:rsid w:val="00DF7689"/>
    <w:rsid w:val="00DF7A7F"/>
    <w:rsid w:val="00E00522"/>
    <w:rsid w:val="00E00AA6"/>
    <w:rsid w:val="00E010EA"/>
    <w:rsid w:val="00E0125F"/>
    <w:rsid w:val="00E01737"/>
    <w:rsid w:val="00E017F5"/>
    <w:rsid w:val="00E01B11"/>
    <w:rsid w:val="00E02242"/>
    <w:rsid w:val="00E024E0"/>
    <w:rsid w:val="00E02841"/>
    <w:rsid w:val="00E039E4"/>
    <w:rsid w:val="00E03B62"/>
    <w:rsid w:val="00E03B74"/>
    <w:rsid w:val="00E044F0"/>
    <w:rsid w:val="00E046AC"/>
    <w:rsid w:val="00E0514C"/>
    <w:rsid w:val="00E05164"/>
    <w:rsid w:val="00E0576B"/>
    <w:rsid w:val="00E062A0"/>
    <w:rsid w:val="00E06663"/>
    <w:rsid w:val="00E06AFF"/>
    <w:rsid w:val="00E06DDB"/>
    <w:rsid w:val="00E06E3F"/>
    <w:rsid w:val="00E071A5"/>
    <w:rsid w:val="00E101BD"/>
    <w:rsid w:val="00E10B35"/>
    <w:rsid w:val="00E11493"/>
    <w:rsid w:val="00E11E53"/>
    <w:rsid w:val="00E12147"/>
    <w:rsid w:val="00E12730"/>
    <w:rsid w:val="00E1284F"/>
    <w:rsid w:val="00E12A6D"/>
    <w:rsid w:val="00E134CB"/>
    <w:rsid w:val="00E14B07"/>
    <w:rsid w:val="00E1539E"/>
    <w:rsid w:val="00E153BE"/>
    <w:rsid w:val="00E1573D"/>
    <w:rsid w:val="00E157DA"/>
    <w:rsid w:val="00E15FFF"/>
    <w:rsid w:val="00E16145"/>
    <w:rsid w:val="00E167F6"/>
    <w:rsid w:val="00E16818"/>
    <w:rsid w:val="00E16F90"/>
    <w:rsid w:val="00E171FF"/>
    <w:rsid w:val="00E177EE"/>
    <w:rsid w:val="00E21DAC"/>
    <w:rsid w:val="00E21F71"/>
    <w:rsid w:val="00E21FBA"/>
    <w:rsid w:val="00E22666"/>
    <w:rsid w:val="00E23657"/>
    <w:rsid w:val="00E23DD3"/>
    <w:rsid w:val="00E24E9F"/>
    <w:rsid w:val="00E254D3"/>
    <w:rsid w:val="00E2685D"/>
    <w:rsid w:val="00E26934"/>
    <w:rsid w:val="00E26ABD"/>
    <w:rsid w:val="00E31131"/>
    <w:rsid w:val="00E31472"/>
    <w:rsid w:val="00E31EA6"/>
    <w:rsid w:val="00E323E1"/>
    <w:rsid w:val="00E33120"/>
    <w:rsid w:val="00E331C6"/>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439E"/>
    <w:rsid w:val="00E4458E"/>
    <w:rsid w:val="00E44706"/>
    <w:rsid w:val="00E448CA"/>
    <w:rsid w:val="00E44DE2"/>
    <w:rsid w:val="00E4535D"/>
    <w:rsid w:val="00E45EC9"/>
    <w:rsid w:val="00E46ADC"/>
    <w:rsid w:val="00E5013E"/>
    <w:rsid w:val="00E5110E"/>
    <w:rsid w:val="00E515A9"/>
    <w:rsid w:val="00E525D0"/>
    <w:rsid w:val="00E542CC"/>
    <w:rsid w:val="00E549D0"/>
    <w:rsid w:val="00E54A0B"/>
    <w:rsid w:val="00E557FC"/>
    <w:rsid w:val="00E55880"/>
    <w:rsid w:val="00E55F54"/>
    <w:rsid w:val="00E56713"/>
    <w:rsid w:val="00E5710C"/>
    <w:rsid w:val="00E571CA"/>
    <w:rsid w:val="00E60A60"/>
    <w:rsid w:val="00E620EC"/>
    <w:rsid w:val="00E664E0"/>
    <w:rsid w:val="00E66EE1"/>
    <w:rsid w:val="00E67E14"/>
    <w:rsid w:val="00E7040E"/>
    <w:rsid w:val="00E70703"/>
    <w:rsid w:val="00E70754"/>
    <w:rsid w:val="00E70905"/>
    <w:rsid w:val="00E71A06"/>
    <w:rsid w:val="00E71BBC"/>
    <w:rsid w:val="00E71FE5"/>
    <w:rsid w:val="00E7294B"/>
    <w:rsid w:val="00E73386"/>
    <w:rsid w:val="00E733B1"/>
    <w:rsid w:val="00E733CC"/>
    <w:rsid w:val="00E73601"/>
    <w:rsid w:val="00E737C7"/>
    <w:rsid w:val="00E73B1D"/>
    <w:rsid w:val="00E7400A"/>
    <w:rsid w:val="00E74152"/>
    <w:rsid w:val="00E741C4"/>
    <w:rsid w:val="00E747CB"/>
    <w:rsid w:val="00E74AA0"/>
    <w:rsid w:val="00E764D3"/>
    <w:rsid w:val="00E76CC2"/>
    <w:rsid w:val="00E77054"/>
    <w:rsid w:val="00E77588"/>
    <w:rsid w:val="00E77D13"/>
    <w:rsid w:val="00E77E00"/>
    <w:rsid w:val="00E77FD4"/>
    <w:rsid w:val="00E803D0"/>
    <w:rsid w:val="00E806AB"/>
    <w:rsid w:val="00E808C9"/>
    <w:rsid w:val="00E80965"/>
    <w:rsid w:val="00E809BB"/>
    <w:rsid w:val="00E80F09"/>
    <w:rsid w:val="00E814C6"/>
    <w:rsid w:val="00E81F3D"/>
    <w:rsid w:val="00E82ABE"/>
    <w:rsid w:val="00E82CCA"/>
    <w:rsid w:val="00E84635"/>
    <w:rsid w:val="00E84899"/>
    <w:rsid w:val="00E84C0B"/>
    <w:rsid w:val="00E84EB6"/>
    <w:rsid w:val="00E85D92"/>
    <w:rsid w:val="00E85FCF"/>
    <w:rsid w:val="00E86188"/>
    <w:rsid w:val="00E867EF"/>
    <w:rsid w:val="00E868F1"/>
    <w:rsid w:val="00E86DFF"/>
    <w:rsid w:val="00E87D8C"/>
    <w:rsid w:val="00E87EBE"/>
    <w:rsid w:val="00E9025F"/>
    <w:rsid w:val="00E91548"/>
    <w:rsid w:val="00E91908"/>
    <w:rsid w:val="00E91C05"/>
    <w:rsid w:val="00E93062"/>
    <w:rsid w:val="00E931C0"/>
    <w:rsid w:val="00E934B1"/>
    <w:rsid w:val="00E937F0"/>
    <w:rsid w:val="00E94392"/>
    <w:rsid w:val="00E949B1"/>
    <w:rsid w:val="00E94C0E"/>
    <w:rsid w:val="00E966F0"/>
    <w:rsid w:val="00E96AE2"/>
    <w:rsid w:val="00E97DF0"/>
    <w:rsid w:val="00EA082F"/>
    <w:rsid w:val="00EA08A0"/>
    <w:rsid w:val="00EA148A"/>
    <w:rsid w:val="00EA1DDB"/>
    <w:rsid w:val="00EA25EF"/>
    <w:rsid w:val="00EA2695"/>
    <w:rsid w:val="00EA32E8"/>
    <w:rsid w:val="00EA35C3"/>
    <w:rsid w:val="00EA3655"/>
    <w:rsid w:val="00EA3853"/>
    <w:rsid w:val="00EA3C4D"/>
    <w:rsid w:val="00EA4748"/>
    <w:rsid w:val="00EA605A"/>
    <w:rsid w:val="00EA642F"/>
    <w:rsid w:val="00EA670A"/>
    <w:rsid w:val="00EA7960"/>
    <w:rsid w:val="00EB1256"/>
    <w:rsid w:val="00EB1D1E"/>
    <w:rsid w:val="00EB1E08"/>
    <w:rsid w:val="00EB1F1B"/>
    <w:rsid w:val="00EB2DFD"/>
    <w:rsid w:val="00EB3A17"/>
    <w:rsid w:val="00EB3B7F"/>
    <w:rsid w:val="00EB4AB3"/>
    <w:rsid w:val="00EB4F16"/>
    <w:rsid w:val="00EB5418"/>
    <w:rsid w:val="00EB57CD"/>
    <w:rsid w:val="00EB58E3"/>
    <w:rsid w:val="00EB651C"/>
    <w:rsid w:val="00EB6B9A"/>
    <w:rsid w:val="00EB747E"/>
    <w:rsid w:val="00EB7790"/>
    <w:rsid w:val="00EB7E83"/>
    <w:rsid w:val="00EC06BE"/>
    <w:rsid w:val="00EC07AB"/>
    <w:rsid w:val="00EC0A93"/>
    <w:rsid w:val="00EC0E95"/>
    <w:rsid w:val="00EC0EE4"/>
    <w:rsid w:val="00EC1148"/>
    <w:rsid w:val="00EC180E"/>
    <w:rsid w:val="00EC1860"/>
    <w:rsid w:val="00EC3017"/>
    <w:rsid w:val="00EC3A67"/>
    <w:rsid w:val="00EC3AC3"/>
    <w:rsid w:val="00EC3FEA"/>
    <w:rsid w:val="00EC43B0"/>
    <w:rsid w:val="00EC456A"/>
    <w:rsid w:val="00EC464C"/>
    <w:rsid w:val="00EC48E7"/>
    <w:rsid w:val="00EC600B"/>
    <w:rsid w:val="00EC6F18"/>
    <w:rsid w:val="00EC6FEB"/>
    <w:rsid w:val="00EC7292"/>
    <w:rsid w:val="00EC7687"/>
    <w:rsid w:val="00EC7B87"/>
    <w:rsid w:val="00ED0389"/>
    <w:rsid w:val="00ED0D7C"/>
    <w:rsid w:val="00ED10A9"/>
    <w:rsid w:val="00ED1137"/>
    <w:rsid w:val="00ED1239"/>
    <w:rsid w:val="00ED1D45"/>
    <w:rsid w:val="00ED295D"/>
    <w:rsid w:val="00ED2988"/>
    <w:rsid w:val="00ED2E97"/>
    <w:rsid w:val="00ED2EF9"/>
    <w:rsid w:val="00ED3C10"/>
    <w:rsid w:val="00ED3D1D"/>
    <w:rsid w:val="00ED4434"/>
    <w:rsid w:val="00ED534E"/>
    <w:rsid w:val="00ED595E"/>
    <w:rsid w:val="00ED6764"/>
    <w:rsid w:val="00ED6AF7"/>
    <w:rsid w:val="00ED74AB"/>
    <w:rsid w:val="00ED7EBB"/>
    <w:rsid w:val="00EE04DE"/>
    <w:rsid w:val="00EE0928"/>
    <w:rsid w:val="00EE168C"/>
    <w:rsid w:val="00EE1AF3"/>
    <w:rsid w:val="00EE2665"/>
    <w:rsid w:val="00EE2757"/>
    <w:rsid w:val="00EE386C"/>
    <w:rsid w:val="00EE398B"/>
    <w:rsid w:val="00EE3BD0"/>
    <w:rsid w:val="00EE3E04"/>
    <w:rsid w:val="00EE3EE0"/>
    <w:rsid w:val="00EE4019"/>
    <w:rsid w:val="00EE53DD"/>
    <w:rsid w:val="00EE5D81"/>
    <w:rsid w:val="00EE5DEC"/>
    <w:rsid w:val="00EE744A"/>
    <w:rsid w:val="00EE7CC1"/>
    <w:rsid w:val="00EF0246"/>
    <w:rsid w:val="00EF043A"/>
    <w:rsid w:val="00EF0F03"/>
    <w:rsid w:val="00EF1167"/>
    <w:rsid w:val="00EF1831"/>
    <w:rsid w:val="00EF2E0F"/>
    <w:rsid w:val="00EF37B8"/>
    <w:rsid w:val="00EF3D33"/>
    <w:rsid w:val="00EF476B"/>
    <w:rsid w:val="00EF4854"/>
    <w:rsid w:val="00EF48BC"/>
    <w:rsid w:val="00EF4DA4"/>
    <w:rsid w:val="00EF50F2"/>
    <w:rsid w:val="00EF58ED"/>
    <w:rsid w:val="00EF59CA"/>
    <w:rsid w:val="00EF6CF8"/>
    <w:rsid w:val="00EF6DC3"/>
    <w:rsid w:val="00EF6F53"/>
    <w:rsid w:val="00F00E3B"/>
    <w:rsid w:val="00F0105D"/>
    <w:rsid w:val="00F03856"/>
    <w:rsid w:val="00F03E6B"/>
    <w:rsid w:val="00F04540"/>
    <w:rsid w:val="00F055AD"/>
    <w:rsid w:val="00F065FF"/>
    <w:rsid w:val="00F066BB"/>
    <w:rsid w:val="00F06B82"/>
    <w:rsid w:val="00F07630"/>
    <w:rsid w:val="00F07743"/>
    <w:rsid w:val="00F07EF1"/>
    <w:rsid w:val="00F10D93"/>
    <w:rsid w:val="00F1237A"/>
    <w:rsid w:val="00F125CF"/>
    <w:rsid w:val="00F126CD"/>
    <w:rsid w:val="00F1347C"/>
    <w:rsid w:val="00F13A63"/>
    <w:rsid w:val="00F13CE0"/>
    <w:rsid w:val="00F14457"/>
    <w:rsid w:val="00F14BCD"/>
    <w:rsid w:val="00F1563C"/>
    <w:rsid w:val="00F15911"/>
    <w:rsid w:val="00F15961"/>
    <w:rsid w:val="00F15D36"/>
    <w:rsid w:val="00F165E4"/>
    <w:rsid w:val="00F16C67"/>
    <w:rsid w:val="00F171FB"/>
    <w:rsid w:val="00F17652"/>
    <w:rsid w:val="00F206F9"/>
    <w:rsid w:val="00F20836"/>
    <w:rsid w:val="00F20FF3"/>
    <w:rsid w:val="00F21103"/>
    <w:rsid w:val="00F211F6"/>
    <w:rsid w:val="00F227B3"/>
    <w:rsid w:val="00F236A3"/>
    <w:rsid w:val="00F24A4A"/>
    <w:rsid w:val="00F25D5D"/>
    <w:rsid w:val="00F264C1"/>
    <w:rsid w:val="00F27F61"/>
    <w:rsid w:val="00F30FE2"/>
    <w:rsid w:val="00F3171A"/>
    <w:rsid w:val="00F31B63"/>
    <w:rsid w:val="00F32630"/>
    <w:rsid w:val="00F32957"/>
    <w:rsid w:val="00F32B63"/>
    <w:rsid w:val="00F334F2"/>
    <w:rsid w:val="00F34C9F"/>
    <w:rsid w:val="00F353C1"/>
    <w:rsid w:val="00F354C8"/>
    <w:rsid w:val="00F36649"/>
    <w:rsid w:val="00F367BA"/>
    <w:rsid w:val="00F36C29"/>
    <w:rsid w:val="00F36F5C"/>
    <w:rsid w:val="00F3745E"/>
    <w:rsid w:val="00F379AC"/>
    <w:rsid w:val="00F4012E"/>
    <w:rsid w:val="00F4069D"/>
    <w:rsid w:val="00F40C9D"/>
    <w:rsid w:val="00F41064"/>
    <w:rsid w:val="00F411D7"/>
    <w:rsid w:val="00F411E5"/>
    <w:rsid w:val="00F415B9"/>
    <w:rsid w:val="00F419FD"/>
    <w:rsid w:val="00F41B42"/>
    <w:rsid w:val="00F42DB1"/>
    <w:rsid w:val="00F42ED6"/>
    <w:rsid w:val="00F43B9C"/>
    <w:rsid w:val="00F43DC2"/>
    <w:rsid w:val="00F4408D"/>
    <w:rsid w:val="00F442D9"/>
    <w:rsid w:val="00F44304"/>
    <w:rsid w:val="00F4432F"/>
    <w:rsid w:val="00F45A49"/>
    <w:rsid w:val="00F461F1"/>
    <w:rsid w:val="00F46A5F"/>
    <w:rsid w:val="00F46E89"/>
    <w:rsid w:val="00F47093"/>
    <w:rsid w:val="00F475EE"/>
    <w:rsid w:val="00F50045"/>
    <w:rsid w:val="00F5048C"/>
    <w:rsid w:val="00F50B18"/>
    <w:rsid w:val="00F50F73"/>
    <w:rsid w:val="00F5102A"/>
    <w:rsid w:val="00F5174A"/>
    <w:rsid w:val="00F51ABA"/>
    <w:rsid w:val="00F525B6"/>
    <w:rsid w:val="00F53B0F"/>
    <w:rsid w:val="00F53CAB"/>
    <w:rsid w:val="00F555E0"/>
    <w:rsid w:val="00F557E8"/>
    <w:rsid w:val="00F5697F"/>
    <w:rsid w:val="00F572DC"/>
    <w:rsid w:val="00F573C0"/>
    <w:rsid w:val="00F57760"/>
    <w:rsid w:val="00F57F29"/>
    <w:rsid w:val="00F60031"/>
    <w:rsid w:val="00F605A3"/>
    <w:rsid w:val="00F619AA"/>
    <w:rsid w:val="00F61E9B"/>
    <w:rsid w:val="00F64B67"/>
    <w:rsid w:val="00F6509F"/>
    <w:rsid w:val="00F65B7C"/>
    <w:rsid w:val="00F65B98"/>
    <w:rsid w:val="00F65C66"/>
    <w:rsid w:val="00F65E53"/>
    <w:rsid w:val="00F6618A"/>
    <w:rsid w:val="00F66390"/>
    <w:rsid w:val="00F67402"/>
    <w:rsid w:val="00F7099D"/>
    <w:rsid w:val="00F70C91"/>
    <w:rsid w:val="00F7111A"/>
    <w:rsid w:val="00F72136"/>
    <w:rsid w:val="00F7244A"/>
    <w:rsid w:val="00F72F7B"/>
    <w:rsid w:val="00F7373C"/>
    <w:rsid w:val="00F7382D"/>
    <w:rsid w:val="00F740CA"/>
    <w:rsid w:val="00F7445D"/>
    <w:rsid w:val="00F7617C"/>
    <w:rsid w:val="00F76ECE"/>
    <w:rsid w:val="00F80C0A"/>
    <w:rsid w:val="00F812A5"/>
    <w:rsid w:val="00F81779"/>
    <w:rsid w:val="00F81D80"/>
    <w:rsid w:val="00F81F1D"/>
    <w:rsid w:val="00F83532"/>
    <w:rsid w:val="00F84760"/>
    <w:rsid w:val="00F84F96"/>
    <w:rsid w:val="00F861EE"/>
    <w:rsid w:val="00F864CC"/>
    <w:rsid w:val="00F8668B"/>
    <w:rsid w:val="00F86B54"/>
    <w:rsid w:val="00F875A2"/>
    <w:rsid w:val="00F9036F"/>
    <w:rsid w:val="00F90D83"/>
    <w:rsid w:val="00F914E2"/>
    <w:rsid w:val="00F91F4C"/>
    <w:rsid w:val="00F91FB7"/>
    <w:rsid w:val="00F921FD"/>
    <w:rsid w:val="00F9354A"/>
    <w:rsid w:val="00F93EEE"/>
    <w:rsid w:val="00F942D4"/>
    <w:rsid w:val="00F952FE"/>
    <w:rsid w:val="00F95901"/>
    <w:rsid w:val="00F95A67"/>
    <w:rsid w:val="00F95FC5"/>
    <w:rsid w:val="00F96696"/>
    <w:rsid w:val="00F9705A"/>
    <w:rsid w:val="00F9753C"/>
    <w:rsid w:val="00F97B43"/>
    <w:rsid w:val="00F97D6E"/>
    <w:rsid w:val="00FA0B2C"/>
    <w:rsid w:val="00FA0F70"/>
    <w:rsid w:val="00FA14B1"/>
    <w:rsid w:val="00FA171C"/>
    <w:rsid w:val="00FA17FD"/>
    <w:rsid w:val="00FA1C24"/>
    <w:rsid w:val="00FA216A"/>
    <w:rsid w:val="00FA2BF4"/>
    <w:rsid w:val="00FA3DF9"/>
    <w:rsid w:val="00FA48B9"/>
    <w:rsid w:val="00FA4F6C"/>
    <w:rsid w:val="00FA58AF"/>
    <w:rsid w:val="00FB0284"/>
    <w:rsid w:val="00FB1771"/>
    <w:rsid w:val="00FB17B9"/>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B69"/>
    <w:rsid w:val="00FC4E22"/>
    <w:rsid w:val="00FC628F"/>
    <w:rsid w:val="00FC63ED"/>
    <w:rsid w:val="00FC6476"/>
    <w:rsid w:val="00FC6CB5"/>
    <w:rsid w:val="00FC778B"/>
    <w:rsid w:val="00FC798A"/>
    <w:rsid w:val="00FD0787"/>
    <w:rsid w:val="00FD0ABA"/>
    <w:rsid w:val="00FD1115"/>
    <w:rsid w:val="00FD1565"/>
    <w:rsid w:val="00FD1A09"/>
    <w:rsid w:val="00FD2025"/>
    <w:rsid w:val="00FD22DC"/>
    <w:rsid w:val="00FD23E7"/>
    <w:rsid w:val="00FD2F2E"/>
    <w:rsid w:val="00FD3763"/>
    <w:rsid w:val="00FD3996"/>
    <w:rsid w:val="00FD479A"/>
    <w:rsid w:val="00FD513A"/>
    <w:rsid w:val="00FD5F5C"/>
    <w:rsid w:val="00FD654D"/>
    <w:rsid w:val="00FD6593"/>
    <w:rsid w:val="00FD6C46"/>
    <w:rsid w:val="00FD70E2"/>
    <w:rsid w:val="00FD743F"/>
    <w:rsid w:val="00FD7A89"/>
    <w:rsid w:val="00FE0063"/>
    <w:rsid w:val="00FE134E"/>
    <w:rsid w:val="00FE15F4"/>
    <w:rsid w:val="00FE1618"/>
    <w:rsid w:val="00FE1DCF"/>
    <w:rsid w:val="00FE1E23"/>
    <w:rsid w:val="00FE2FE1"/>
    <w:rsid w:val="00FE3589"/>
    <w:rsid w:val="00FE36E2"/>
    <w:rsid w:val="00FE3B00"/>
    <w:rsid w:val="00FE476D"/>
    <w:rsid w:val="00FE4D85"/>
    <w:rsid w:val="00FE4E9C"/>
    <w:rsid w:val="00FE53EB"/>
    <w:rsid w:val="00FE5773"/>
    <w:rsid w:val="00FE5BD5"/>
    <w:rsid w:val="00FE60F7"/>
    <w:rsid w:val="00FE6353"/>
    <w:rsid w:val="00FE637C"/>
    <w:rsid w:val="00FE7B9E"/>
    <w:rsid w:val="00FF0721"/>
    <w:rsid w:val="00FF07F4"/>
    <w:rsid w:val="00FF1AC3"/>
    <w:rsid w:val="00FF22D3"/>
    <w:rsid w:val="00FF364B"/>
    <w:rsid w:val="00FF37EE"/>
    <w:rsid w:val="00FF3A65"/>
    <w:rsid w:val="00FF3DFE"/>
    <w:rsid w:val="00FF50BA"/>
    <w:rsid w:val="00FF60CD"/>
    <w:rsid w:val="00FF6CB4"/>
    <w:rsid w:val="00FF6FAE"/>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1A88E"/>
  <w15:docId w15:val="{29CDFCC3-904E-40E9-89FC-1577840E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99"/>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3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560095041">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075473067">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9" Type="http://schemas.openxmlformats.org/officeDocument/2006/relationships/hyperlink" Target="http://www.uradni-list.si/1/objava.jsp?sop=2011-01-3056" TargetMode="External"/><Relationship Id="rId21" Type="http://schemas.openxmlformats.org/officeDocument/2006/relationships/hyperlink" Target="https://ejn.gov.si/ponudba/pages/aktualno/aktualno_jnc_podrobno.xhtml?zadevaId=54765" TargetMode="External"/><Relationship Id="rId34" Type="http://schemas.openxmlformats.org/officeDocument/2006/relationships/footer" Target="footer6.xml"/><Relationship Id="rId42" Type="http://schemas.openxmlformats.org/officeDocument/2006/relationships/hyperlink" Target="http://www.uradni-list.si/1/objava.jsp?sop=2023-01-0301" TargetMode="External"/><Relationship Id="rId47" Type="http://schemas.openxmlformats.org/officeDocument/2006/relationships/footer" Target="footer9.xml"/><Relationship Id="rId50" Type="http://schemas.openxmlformats.org/officeDocument/2006/relationships/footer" Target="footer10.xml"/><Relationship Id="rId55" Type="http://schemas.openxmlformats.org/officeDocument/2006/relationships/hyperlink" Target="http://www.uradni-list.si/1/objava.jsp?sop=2020-01-276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yperlink" Target="http://www.uradni-list.si/1/objava.jsp?sop=2020-01-2765" TargetMode="External"/><Relationship Id="rId11" Type="http://schemas.openxmlformats.org/officeDocument/2006/relationships/footer" Target="footer1.xml"/><Relationship Id="rId24" Type="http://schemas.openxmlformats.org/officeDocument/2006/relationships/hyperlink" Target="https://ejn.gov.si/mojejn" TargetMode="External"/><Relationship Id="rId32" Type="http://schemas.openxmlformats.org/officeDocument/2006/relationships/hyperlink" Target="https://www.portalerevizija.si/" TargetMode="External"/><Relationship Id="rId37" Type="http://schemas.openxmlformats.org/officeDocument/2006/relationships/hyperlink" Target="https://eur05.safelinks.protection.outlook.com/?url=https%3A%2F%2Fec.europa.eu%2Feurostat%2Fdatabrowser%2Fview%2Fteilm140%2Fdefault%2Ftable%3Flang%3Den&amp;data=05%7C02%7Cmojca.tomsic%40slo-zeleznice.si%7C7d2981fef590461e4f5b08dc7fd0e5c8%7Ce821e31f3a7d4f9c805844086c580526%7C0%7C0%7C638525782421116483%7CUnknown%7CTWFpbGZsb3d8eyJWIjoiMC4wLjAwMDAiLCJQIjoiV2luMzIiLCJBTiI6Ik1haWwiLCJXVCI6Mn0%3D%7C0%7C%7C%7C&amp;sdata=H2KOdeUep3dfvTGNrZubH1CL3q2O%2BCTqp5e2maB%2BW7I%3D&amp;reserved=0" TargetMode="External"/><Relationship Id="rId40" Type="http://schemas.openxmlformats.org/officeDocument/2006/relationships/hyperlink" Target="http://www.uradni-list.si/1/objava.jsp?sop=2020-01-2765" TargetMode="External"/><Relationship Id="rId45" Type="http://schemas.openxmlformats.org/officeDocument/2006/relationships/hyperlink" Target="https://ejn.gov.si/espd/" TargetMode="External"/><Relationship Id="rId53" Type="http://schemas.openxmlformats.org/officeDocument/2006/relationships/hyperlink" Target="https://ec.europa.eu/eurostat/databrowser/view/sts_inpp_m/default/table?lang=en"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JN" TargetMode="External"/><Relationship Id="rId27" Type="http://schemas.openxmlformats.org/officeDocument/2006/relationships/hyperlink" Target="https://ejn.gov.si/eJN2" TargetMode="External"/><Relationship Id="rId30" Type="http://schemas.openxmlformats.org/officeDocument/2006/relationships/hyperlink" Target="http://www.uradni-list.si/1/objava.jsp?sop=2022-01-0014" TargetMode="External"/><Relationship Id="rId35" Type="http://schemas.openxmlformats.org/officeDocument/2006/relationships/footer" Target="footer7.xml"/><Relationship Id="rId43" Type="http://schemas.openxmlformats.org/officeDocument/2006/relationships/hyperlink" Target="https://ejn.gov.si/eJN" TargetMode="External"/><Relationship Id="rId48" Type="http://schemas.openxmlformats.org/officeDocument/2006/relationships/hyperlink" Target="https://eur05.safelinks.protection.outlook.com/?url=https%3A%2F%2Fec.europa.eu%2Feurostat%2Fdatabrowser%2Fview%2Fsts_inpp_m%2Fdefault%2Ftable%3Flang%3Den&amp;data=05%7C02%7Cmojca.tomsic%40slo-zeleznice.si%7C7d2981fef590461e4f5b08dc7fd0e5c8%7Ce821e31f3a7d4f9c805844086c580526%7C0%7C0%7C638525782421109528%7CUnknown%7CTWFpbGZsb3d8eyJWIjoiMC4wLjAwMDAiLCJQIjoiV2luMzIiLCJBTiI6Ik1haWwiLCJXVCI6Mn0%3D%7C0%7C%7C%7C&amp;sdata=MBTjctz7RyOTNwLXJuoB0beQVOBY8Mz28HJ9FWfCYFA%3D&amp;reserved=0" TargetMode="External"/><Relationship Id="rId56" Type="http://schemas.openxmlformats.org/officeDocument/2006/relationships/hyperlink" Target="http://www.uradni-list.si/1/objava.jsp?sop=2022-01-0014" TargetMode="External"/><Relationship Id="rId8" Type="http://schemas.openxmlformats.org/officeDocument/2006/relationships/hyperlink" Target="http://www.enarocanje.si" TargetMode="External"/><Relationship Id="rId51" Type="http://schemas.openxmlformats.org/officeDocument/2006/relationships/hyperlink" Target="https://eur05.safelinks.protection.outlook.com/?url=https%3A%2F%2Fec.europa.eu%2Feurostat%2Fdatabrowser%2Fview%2Fsts_inpp_m%2Fdefault%2Ftable%3Flang%3Den&amp;data=05%7C02%7Cmojca.tomsic%40slo-zeleznice.si%7C7d2981fef590461e4f5b08dc7fd0e5c8%7Ce821e31f3a7d4f9c805844086c580526%7C0%7C0%7C638525782421109528%7CUnknown%7CTWFpbGZsb3d8eyJWIjoiMC4wLjAwMDAiLCJQIjoiV2luMzIiLCJBTiI6Ik1haWwiLCJXVCI6Mn0%3D%7C0%7C%7C%7C&amp;sdata=MBTjctz7RyOTNwLXJuoB0beQVOBY8Mz28HJ9FWfCYFA%3D&amp;reserved=0"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yperlink" Target="https://ejn.gov.si/eJN2" TargetMode="External"/><Relationship Id="rId33" Type="http://schemas.openxmlformats.org/officeDocument/2006/relationships/hyperlink" Target="https://ejn.gov.si/sistem/pravno-varstvo.html" TargetMode="External"/><Relationship Id="rId38" Type="http://schemas.openxmlformats.org/officeDocument/2006/relationships/hyperlink" Target="https://ec.europa.eu/eurostat/databrowser/view/sts_inpp_m/default/table?lang=en" TargetMode="External"/><Relationship Id="rId46" Type="http://schemas.openxmlformats.org/officeDocument/2006/relationships/hyperlink" Target="https://ejn.gov.si/sistem/usmeritve-in-navodila/navodila-in-obrazci.html" TargetMode="External"/><Relationship Id="rId59" Type="http://schemas.microsoft.com/office/2011/relationships/people" Target="people.xml"/><Relationship Id="rId20" Type="http://schemas.openxmlformats.org/officeDocument/2006/relationships/hyperlink" Target="https://ejn.gov.si/mojejn" TargetMode="External"/><Relationship Id="rId41" Type="http://schemas.openxmlformats.org/officeDocument/2006/relationships/hyperlink" Target="http://www.uradni-list.si/1/objava.jsp?sop=2022-01-0014" TargetMode="External"/><Relationship Id="rId54"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www.uradni-list.si/1/objava.jsp?sop=2011-01-3056" TargetMode="External"/><Relationship Id="rId36" Type="http://schemas.openxmlformats.org/officeDocument/2006/relationships/hyperlink" Target="https://eur05.safelinks.protection.outlook.com/?url=https%3A%2F%2Fec.europa.eu%2Feurostat%2Fdatabrowser%2Fview%2Fsts_inpp_m%2Fdefault%2Ftable%3Flang%3Den&amp;data=05%7C02%7Cmojca.tomsic%40slo-zeleznice.si%7C7d2981fef590461e4f5b08dc7fd0e5c8%7Ce821e31f3a7d4f9c805844086c580526%7C0%7C0%7C638525782421109528%7CUnknown%7CTWFpbGZsb3d8eyJWIjoiMC4wLjAwMDAiLCJQIjoiV2luMzIiLCJBTiI6Ik1haWwiLCJXVCI6Mn0%3D%7C0%7C%7C%7C&amp;sdata=MBTjctz7RyOTNwLXJuoB0beQVOBY8Mz28HJ9FWfCYFA%3D&amp;reserved=0" TargetMode="External"/><Relationship Id="rId49" Type="http://schemas.openxmlformats.org/officeDocument/2006/relationships/hyperlink" Target="https://eur05.safelinks.protection.outlook.com/?url=https%3A%2F%2Fec.europa.eu%2Feurostat%2Fdatabrowser%2Fview%2Fteilm140%2Fdefault%2Ftable%3Flang%3Den&amp;data=05%7C02%7Cmojca.tomsic%40slo-zeleznice.si%7C7d2981fef590461e4f5b08dc7fd0e5c8%7Ce821e31f3a7d4f9c805844086c580526%7C0%7C0%7C638525782421116483%7CUnknown%7CTWFpbGZsb3d8eyJWIjoiMC4wLjAwMDAiLCJQIjoiV2luMzIiLCJBTiI6Ik1haWwiLCJXVCI6Mn0%3D%7C0%7C%7C%7C&amp;sdata=H2KOdeUep3dfvTGNrZubH1CL3q2O%2BCTqp5e2maB%2BW7I%3D&amp;reserved=0" TargetMode="External"/><Relationship Id="rId57" Type="http://schemas.openxmlformats.org/officeDocument/2006/relationships/hyperlink" Target="http://www.uradni-list.si/1/objava.jsp?sop=2023-01-0301" TargetMode="External"/><Relationship Id="rId10" Type="http://schemas.openxmlformats.org/officeDocument/2006/relationships/header" Target="header2.xml"/><Relationship Id="rId31" Type="http://schemas.openxmlformats.org/officeDocument/2006/relationships/hyperlink" Target="http://www.uradni-list.si/1/objava.jsp?sop=2023-01-0301" TargetMode="External"/><Relationship Id="rId44" Type="http://schemas.openxmlformats.org/officeDocument/2006/relationships/footer" Target="footer8.xml"/><Relationship Id="rId52" Type="http://schemas.openxmlformats.org/officeDocument/2006/relationships/hyperlink" Target="https://eur05.safelinks.protection.outlook.com/?url=https%3A%2F%2Fec.europa.eu%2Feurostat%2Fdatabrowser%2Fview%2Fteilm140%2Fdefault%2Ftable%3Flang%3Den&amp;data=05%7C02%7Cmojca.tomsic%40slo-zeleznice.si%7C7d2981fef590461e4f5b08dc7fd0e5c8%7Ce821e31f3a7d4f9c805844086c580526%7C0%7C0%7C638525782421116483%7CUnknown%7CTWFpbGZsb3d8eyJWIjoiMC4wLjAwMDAiLCJQIjoiV2luMzIiLCJBTiI6Ik1haWwiLCJXVCI6Mn0%3D%7C0%7C%7C%7C&amp;sdata=H2KOdeUep3dfvTGNrZubH1CL3q2O%2BCTqp5e2maB%2BW7I%3D&amp;reserved=0" TargetMode="External"/><Relationship Id="rId6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20E31-8778-44EC-BBDF-AC4CBD47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83</Pages>
  <Words>31182</Words>
  <Characters>177740</Characters>
  <Application>Microsoft Office Word</Application>
  <DocSecurity>0</DocSecurity>
  <Lines>1481</Lines>
  <Paragraphs>417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208505</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19</cp:revision>
  <cp:lastPrinted>2025-05-12T12:41:00Z</cp:lastPrinted>
  <dcterms:created xsi:type="dcterms:W3CDTF">2025-05-09T12:47:00Z</dcterms:created>
  <dcterms:modified xsi:type="dcterms:W3CDTF">2025-05-12T12:41:00Z</dcterms:modified>
</cp:coreProperties>
</file>